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EE352" w14:textId="77777777" w:rsidR="00D004EB" w:rsidRPr="009F1378" w:rsidRDefault="00D004EB" w:rsidP="00EF3662">
      <w:pPr>
        <w:pStyle w:val="BodyTextIndent"/>
        <w:spacing w:line="240" w:lineRule="auto"/>
        <w:jc w:val="center"/>
        <w:rPr>
          <w:rFonts w:ascii="GHEA Grapalat" w:hAnsi="GHEA Grapalat"/>
          <w:i w:val="0"/>
          <w:color w:val="000000" w:themeColor="text1"/>
          <w:lang w:val="af-ZA"/>
        </w:rPr>
      </w:pPr>
    </w:p>
    <w:p w14:paraId="7CD37096" w14:textId="77777777" w:rsidR="00642EFE" w:rsidRPr="009F1378" w:rsidRDefault="00642EFE" w:rsidP="00EF3662">
      <w:pPr>
        <w:pStyle w:val="BodyTextIndent"/>
        <w:spacing w:line="240" w:lineRule="auto"/>
        <w:jc w:val="center"/>
        <w:rPr>
          <w:rFonts w:ascii="GHEA Grapalat" w:hAnsi="GHEA Grapalat"/>
          <w:i w:val="0"/>
          <w:color w:val="000000" w:themeColor="text1"/>
          <w:lang w:val="af-ZA"/>
        </w:rPr>
      </w:pPr>
      <w:r w:rsidRPr="009F1378">
        <w:rPr>
          <w:rFonts w:ascii="GHEA Grapalat" w:hAnsi="GHEA Grapalat"/>
          <w:i w:val="0"/>
          <w:color w:val="000000" w:themeColor="text1"/>
          <w:lang w:val="af-ZA"/>
        </w:rPr>
        <w:t>ՀԱՅՏԱՐԱՐՈՒԹՅՈՒՆ</w:t>
      </w:r>
    </w:p>
    <w:p w14:paraId="569314AA" w14:textId="7B917820" w:rsidR="00642EFE" w:rsidRPr="009F1378" w:rsidRDefault="00D126C9" w:rsidP="00EF3662">
      <w:pPr>
        <w:pStyle w:val="BodyTextIndent"/>
        <w:spacing w:line="240" w:lineRule="auto"/>
        <w:jc w:val="center"/>
        <w:rPr>
          <w:rFonts w:ascii="GHEA Grapalat" w:hAnsi="GHEA Grapalat"/>
          <w:i w:val="0"/>
          <w:color w:val="000000" w:themeColor="text1"/>
          <w:lang w:val="af-ZA"/>
        </w:rPr>
      </w:pPr>
      <w:r w:rsidRPr="009F1378">
        <w:rPr>
          <w:rFonts w:ascii="GHEA Grapalat" w:hAnsi="GHEA Grapalat"/>
          <w:i w:val="0"/>
          <w:color w:val="000000" w:themeColor="text1"/>
          <w:lang w:val="af-ZA"/>
        </w:rPr>
        <w:t>ԳՆԱՆՇՄԱՆ ՀԱՐՑՄԱՆ</w:t>
      </w:r>
      <w:r w:rsidR="00642EFE" w:rsidRPr="009F1378">
        <w:rPr>
          <w:rFonts w:ascii="GHEA Grapalat" w:hAnsi="GHEA Grapalat"/>
          <w:i w:val="0"/>
          <w:color w:val="000000" w:themeColor="text1"/>
          <w:lang w:val="af-ZA"/>
        </w:rPr>
        <w:t xml:space="preserve"> ՄԱՍԻՆ</w:t>
      </w:r>
    </w:p>
    <w:p w14:paraId="638CA66E" w14:textId="77777777" w:rsidR="00642EFE" w:rsidRPr="009F1378" w:rsidRDefault="00642EFE" w:rsidP="00EF3662">
      <w:pPr>
        <w:pStyle w:val="BodyTextIndent"/>
        <w:spacing w:line="240" w:lineRule="auto"/>
        <w:jc w:val="center"/>
        <w:rPr>
          <w:rFonts w:ascii="GHEA Grapalat" w:hAnsi="GHEA Grapalat"/>
          <w:i w:val="0"/>
          <w:color w:val="000000" w:themeColor="text1"/>
          <w:lang w:val="af-ZA"/>
        </w:rPr>
      </w:pPr>
    </w:p>
    <w:p w14:paraId="25D9C0A6" w14:textId="77777777" w:rsidR="00642EFE" w:rsidRPr="009F1378" w:rsidRDefault="00642EFE" w:rsidP="00EF3662">
      <w:pPr>
        <w:pStyle w:val="BodyTextIndent"/>
        <w:spacing w:line="240" w:lineRule="auto"/>
        <w:jc w:val="center"/>
        <w:rPr>
          <w:rFonts w:ascii="GHEA Grapalat" w:hAnsi="GHEA Grapalat"/>
          <w:i w:val="0"/>
          <w:color w:val="000000" w:themeColor="text1"/>
          <w:lang w:val="af-ZA"/>
        </w:rPr>
      </w:pPr>
      <w:r w:rsidRPr="009F1378">
        <w:rPr>
          <w:rFonts w:ascii="GHEA Grapalat" w:hAnsi="GHEA Grapalat"/>
          <w:i w:val="0"/>
          <w:color w:val="000000" w:themeColor="text1"/>
          <w:lang w:val="af-ZA"/>
        </w:rPr>
        <w:t xml:space="preserve">Հայտարարության սույն տեքստը հաստատված է </w:t>
      </w:r>
      <w:r w:rsidR="00C0193C" w:rsidRPr="009F1378">
        <w:rPr>
          <w:rFonts w:ascii="GHEA Grapalat" w:hAnsi="GHEA Grapalat"/>
          <w:i w:val="0"/>
          <w:color w:val="000000" w:themeColor="text1"/>
          <w:lang w:val="af-ZA"/>
        </w:rPr>
        <w:t xml:space="preserve">գնահատող </w:t>
      </w:r>
      <w:r w:rsidRPr="009F1378">
        <w:rPr>
          <w:rFonts w:ascii="GHEA Grapalat" w:hAnsi="GHEA Grapalat"/>
          <w:i w:val="0"/>
          <w:color w:val="000000" w:themeColor="text1"/>
          <w:lang w:val="af-ZA"/>
        </w:rPr>
        <w:t>հանձնաժողովի</w:t>
      </w:r>
    </w:p>
    <w:p w14:paraId="2DC06F5B" w14:textId="03A4A89B" w:rsidR="0091042F" w:rsidRPr="009F1378" w:rsidRDefault="00FB07CF" w:rsidP="00D21F8D">
      <w:pPr>
        <w:pStyle w:val="BodyTextIndent"/>
        <w:spacing w:line="240" w:lineRule="auto"/>
        <w:jc w:val="center"/>
        <w:rPr>
          <w:rFonts w:ascii="GHEA Grapalat" w:hAnsi="GHEA Grapalat"/>
          <w:i w:val="0"/>
          <w:color w:val="000000" w:themeColor="text1"/>
          <w:lang w:val="af-ZA"/>
        </w:rPr>
      </w:pPr>
      <w:r w:rsidRPr="009F1378">
        <w:rPr>
          <w:rFonts w:ascii="GHEA Grapalat" w:hAnsi="GHEA Grapalat"/>
          <w:i w:val="0"/>
          <w:color w:val="000000" w:themeColor="text1"/>
          <w:lang w:val="hy-AM"/>
        </w:rPr>
        <w:t xml:space="preserve">2026 թվականի </w:t>
      </w:r>
      <w:r w:rsidR="00627715">
        <w:rPr>
          <w:rFonts w:ascii="GHEA Grapalat" w:hAnsi="GHEA Grapalat"/>
          <w:i w:val="0"/>
          <w:color w:val="000000" w:themeColor="text1"/>
          <w:lang w:val="hy-AM"/>
        </w:rPr>
        <w:t>հունիսի 26</w:t>
      </w:r>
      <w:r w:rsidR="00F90DD4" w:rsidRPr="009F1378">
        <w:rPr>
          <w:rFonts w:ascii="GHEA Grapalat" w:hAnsi="GHEA Grapalat"/>
          <w:i w:val="0"/>
          <w:color w:val="000000" w:themeColor="text1"/>
          <w:lang w:val="hy-AM"/>
        </w:rPr>
        <w:t>-ի</w:t>
      </w:r>
      <w:r w:rsidR="00A11094" w:rsidRPr="009F1378">
        <w:rPr>
          <w:rFonts w:ascii="GHEA Grapalat" w:hAnsi="GHEA Grapalat"/>
          <w:i w:val="0"/>
          <w:color w:val="000000" w:themeColor="text1"/>
          <w:lang w:val="hy-AM"/>
        </w:rPr>
        <w:t xml:space="preserve"> </w:t>
      </w:r>
      <w:r w:rsidR="002A33F1" w:rsidRPr="009F1378">
        <w:rPr>
          <w:rFonts w:ascii="GHEA Grapalat" w:hAnsi="GHEA Grapalat" w:cs="Sylfaen"/>
          <w:i w:val="0"/>
          <w:color w:val="000000" w:themeColor="text1"/>
          <w:lang w:val="af-ZA"/>
        </w:rPr>
        <w:t xml:space="preserve">N </w:t>
      </w:r>
      <w:r w:rsidR="00733563">
        <w:rPr>
          <w:rFonts w:ascii="GHEA Grapalat" w:hAnsi="GHEA Grapalat" w:cs="Sylfaen"/>
          <w:i w:val="0"/>
          <w:color w:val="000000" w:themeColor="text1"/>
          <w:lang w:val="af-ZA"/>
        </w:rPr>
        <w:t>1</w:t>
      </w:r>
      <w:r w:rsidR="002A33F1" w:rsidRPr="009F1378">
        <w:rPr>
          <w:rFonts w:ascii="GHEA Grapalat" w:hAnsi="GHEA Grapalat" w:cs="Sylfaen"/>
          <w:iCs/>
          <w:color w:val="000000" w:themeColor="text1"/>
          <w:lang w:val="hy-AM"/>
        </w:rPr>
        <w:t xml:space="preserve"> </w:t>
      </w:r>
      <w:r w:rsidR="008F6893" w:rsidRPr="009F1378">
        <w:rPr>
          <w:rFonts w:ascii="GHEA Grapalat" w:hAnsi="GHEA Grapalat"/>
          <w:i w:val="0"/>
          <w:color w:val="000000" w:themeColor="text1"/>
          <w:lang w:val="af-ZA"/>
        </w:rPr>
        <w:t>արձանագրությամբ</w:t>
      </w:r>
      <w:r w:rsidR="00642EFE" w:rsidRPr="009F1378">
        <w:rPr>
          <w:rFonts w:ascii="GHEA Grapalat" w:hAnsi="GHEA Grapalat"/>
          <w:i w:val="0"/>
          <w:color w:val="000000" w:themeColor="text1"/>
          <w:lang w:val="af-ZA"/>
        </w:rPr>
        <w:t xml:space="preserve"> </w:t>
      </w:r>
    </w:p>
    <w:p w14:paraId="4A7CC1BC" w14:textId="77777777" w:rsidR="0091042F" w:rsidRPr="009F1378" w:rsidRDefault="0091042F" w:rsidP="00EF3662">
      <w:pPr>
        <w:pStyle w:val="BodyTextIndent"/>
        <w:spacing w:line="240" w:lineRule="auto"/>
        <w:jc w:val="center"/>
        <w:rPr>
          <w:rFonts w:ascii="GHEA Grapalat" w:hAnsi="GHEA Grapalat"/>
          <w:i w:val="0"/>
          <w:color w:val="000000" w:themeColor="text1"/>
          <w:lang w:val="af-ZA"/>
        </w:rPr>
      </w:pPr>
    </w:p>
    <w:p w14:paraId="2F2134AC" w14:textId="37696C2E" w:rsidR="0091042F" w:rsidRPr="009F1378" w:rsidRDefault="00496E18" w:rsidP="00EF3662">
      <w:pPr>
        <w:pStyle w:val="BodyTextIndent"/>
        <w:spacing w:line="240" w:lineRule="auto"/>
        <w:jc w:val="center"/>
        <w:rPr>
          <w:rFonts w:ascii="GHEA Grapalat" w:hAnsi="GHEA Grapalat"/>
          <w:i w:val="0"/>
          <w:color w:val="000000" w:themeColor="text1"/>
          <w:lang w:val="af-ZA"/>
        </w:rPr>
      </w:pPr>
      <w:r w:rsidRPr="009F1378">
        <w:rPr>
          <w:rFonts w:ascii="GHEA Grapalat" w:hAnsi="GHEA Grapalat"/>
          <w:i w:val="0"/>
          <w:color w:val="000000" w:themeColor="text1"/>
          <w:lang w:val="af-ZA"/>
        </w:rPr>
        <w:t xml:space="preserve">Ընթացակարգի </w:t>
      </w:r>
      <w:r w:rsidR="00642EFE" w:rsidRPr="009F1378">
        <w:rPr>
          <w:rFonts w:ascii="GHEA Grapalat" w:hAnsi="GHEA Grapalat"/>
          <w:i w:val="0"/>
          <w:color w:val="000000" w:themeColor="text1"/>
          <w:lang w:val="af-ZA"/>
        </w:rPr>
        <w:t>ծածկագիրը`</w:t>
      </w:r>
      <w:r w:rsidR="0091042F" w:rsidRPr="009F1378">
        <w:rPr>
          <w:rFonts w:ascii="GHEA Grapalat" w:hAnsi="GHEA Grapalat"/>
          <w:i w:val="0"/>
          <w:color w:val="000000" w:themeColor="text1"/>
          <w:lang w:val="af-ZA"/>
        </w:rPr>
        <w:t xml:space="preserve"> </w:t>
      </w:r>
      <w:r w:rsidR="00511866">
        <w:rPr>
          <w:rFonts w:ascii="GHEA Grapalat" w:hAnsi="GHEA Grapalat"/>
          <w:i w:val="0"/>
          <w:color w:val="000000" w:themeColor="text1"/>
          <w:lang w:val="af-ZA"/>
        </w:rPr>
        <w:t>ԵՀՂԱԴԹ-ԳՀԱՊՁԲ-26/75</w:t>
      </w:r>
    </w:p>
    <w:p w14:paraId="27EE6920" w14:textId="77777777" w:rsidR="0091042F" w:rsidRPr="009F1378" w:rsidRDefault="0091042F" w:rsidP="00EF3662">
      <w:pPr>
        <w:pStyle w:val="BodyTextIndent"/>
        <w:spacing w:line="240" w:lineRule="auto"/>
        <w:rPr>
          <w:rFonts w:ascii="GHEA Grapalat" w:hAnsi="GHEA Grapalat"/>
          <w:i w:val="0"/>
          <w:color w:val="000000" w:themeColor="text1"/>
          <w:lang w:val="af-ZA"/>
        </w:rPr>
      </w:pPr>
    </w:p>
    <w:p w14:paraId="66BD0D9E" w14:textId="56789D2C" w:rsidR="00D004EB" w:rsidRPr="009F1378" w:rsidRDefault="00642EFE" w:rsidP="008F6893">
      <w:pPr>
        <w:pStyle w:val="BodyTextIndent"/>
        <w:spacing w:line="240" w:lineRule="auto"/>
        <w:ind w:firstLine="630"/>
        <w:rPr>
          <w:rFonts w:ascii="GHEA Grapalat" w:hAnsi="GHEA Grapalat"/>
          <w:i w:val="0"/>
          <w:color w:val="000000" w:themeColor="text1"/>
          <w:lang w:val="af-ZA"/>
        </w:rPr>
      </w:pPr>
      <w:r w:rsidRPr="009F1378">
        <w:rPr>
          <w:rFonts w:ascii="GHEA Grapalat" w:hAnsi="GHEA Grapalat"/>
          <w:i w:val="0"/>
          <w:color w:val="000000" w:themeColor="text1"/>
          <w:lang w:val="af-ZA"/>
        </w:rPr>
        <w:t>Պատվիրատուն`</w:t>
      </w:r>
      <w:r w:rsidR="0091042F" w:rsidRPr="009F1378">
        <w:rPr>
          <w:rFonts w:ascii="GHEA Grapalat" w:hAnsi="GHEA Grapalat"/>
          <w:i w:val="0"/>
          <w:color w:val="000000" w:themeColor="text1"/>
          <w:lang w:val="af-ZA"/>
        </w:rPr>
        <w:t xml:space="preserve"> </w:t>
      </w:r>
      <w:r w:rsidR="00733563" w:rsidRPr="00E64653">
        <w:rPr>
          <w:rFonts w:ascii="GHEA Grapalat" w:hAnsi="GHEA Grapalat"/>
          <w:b/>
          <w:i w:val="0"/>
          <w:sz w:val="22"/>
          <w:szCs w:val="22"/>
          <w:lang w:val="af-ZA"/>
        </w:rPr>
        <w:t>«</w:t>
      </w:r>
      <w:r w:rsidR="00733563">
        <w:rPr>
          <w:rFonts w:ascii="GHEA Grapalat" w:hAnsi="GHEA Grapalat"/>
          <w:i w:val="0"/>
          <w:color w:val="000000" w:themeColor="text1"/>
          <w:lang w:val="af-ZA"/>
        </w:rPr>
        <w:t>Եր. Հ. Ղափլանյանի անվ. դրամատիկական թատրոն» ՀՈԱԿ</w:t>
      </w:r>
      <w:r w:rsidR="003433C0" w:rsidRPr="009F1378">
        <w:rPr>
          <w:rFonts w:ascii="GHEA Grapalat" w:hAnsi="GHEA Grapalat"/>
          <w:color w:val="000000" w:themeColor="text1"/>
          <w:lang w:val="af-ZA"/>
        </w:rPr>
        <w:t>-</w:t>
      </w:r>
      <w:r w:rsidR="003433C0" w:rsidRPr="009F1378">
        <w:rPr>
          <w:rFonts w:ascii="GHEA Grapalat" w:hAnsi="GHEA Grapalat"/>
          <w:i w:val="0"/>
          <w:color w:val="000000" w:themeColor="text1"/>
          <w:lang w:val="af-ZA"/>
        </w:rPr>
        <w:t>ը</w:t>
      </w:r>
      <w:r w:rsidRPr="009F1378">
        <w:rPr>
          <w:rFonts w:ascii="GHEA Grapalat" w:hAnsi="GHEA Grapalat"/>
          <w:i w:val="0"/>
          <w:color w:val="000000" w:themeColor="text1"/>
          <w:lang w:val="af-ZA"/>
        </w:rPr>
        <w:t>, որը գտնվում է</w:t>
      </w:r>
      <w:r w:rsidR="00484C80" w:rsidRPr="009F1378">
        <w:rPr>
          <w:rFonts w:ascii="GHEA Grapalat" w:hAnsi="GHEA Grapalat"/>
          <w:color w:val="000000" w:themeColor="text1"/>
          <w:lang w:val="af-ZA"/>
        </w:rPr>
        <w:t xml:space="preserve"> </w:t>
      </w:r>
      <w:r w:rsidR="00733563">
        <w:rPr>
          <w:rFonts w:ascii="GHEA Grapalat" w:hAnsi="GHEA Grapalat"/>
          <w:color w:val="000000" w:themeColor="text1"/>
          <w:lang w:val="af-ZA"/>
        </w:rPr>
        <w:t xml:space="preserve">Ք.Երևան, Իսահակյան 28 </w:t>
      </w:r>
      <w:r w:rsidR="00311076" w:rsidRPr="009F1378">
        <w:rPr>
          <w:rFonts w:ascii="GHEA Grapalat" w:hAnsi="GHEA Grapalat"/>
          <w:i w:val="0"/>
          <w:color w:val="000000" w:themeColor="text1"/>
          <w:lang w:val="af-ZA"/>
        </w:rPr>
        <w:t xml:space="preserve"> </w:t>
      </w:r>
      <w:r w:rsidRPr="009F1378">
        <w:rPr>
          <w:rFonts w:ascii="GHEA Grapalat" w:hAnsi="GHEA Grapalat"/>
          <w:i w:val="0"/>
          <w:color w:val="000000" w:themeColor="text1"/>
          <w:lang w:val="af-ZA"/>
        </w:rPr>
        <w:t>հասցեում,</w:t>
      </w:r>
      <w:r w:rsidR="00484C80" w:rsidRPr="009F1378">
        <w:rPr>
          <w:rFonts w:ascii="GHEA Grapalat" w:hAnsi="GHEA Grapalat"/>
          <w:i w:val="0"/>
          <w:color w:val="000000" w:themeColor="text1"/>
          <w:lang w:val="af-ZA"/>
        </w:rPr>
        <w:t xml:space="preserve"> </w:t>
      </w:r>
      <w:r w:rsidRPr="009F1378">
        <w:rPr>
          <w:rFonts w:ascii="GHEA Grapalat" w:hAnsi="GHEA Grapalat"/>
          <w:i w:val="0"/>
          <w:color w:val="000000" w:themeColor="text1"/>
          <w:lang w:val="af-ZA"/>
        </w:rPr>
        <w:t xml:space="preserve">հայտարարում է </w:t>
      </w:r>
      <w:r w:rsidR="00D126C9" w:rsidRPr="009F1378">
        <w:rPr>
          <w:rFonts w:ascii="GHEA Grapalat" w:hAnsi="GHEA Grapalat"/>
          <w:i w:val="0"/>
          <w:color w:val="000000" w:themeColor="text1"/>
          <w:lang w:val="af-ZA"/>
        </w:rPr>
        <w:t>գնանշման հարցման</w:t>
      </w:r>
      <w:r w:rsidR="003433C0" w:rsidRPr="009F1378">
        <w:rPr>
          <w:rFonts w:ascii="GHEA Grapalat" w:hAnsi="GHEA Grapalat"/>
          <w:i w:val="0"/>
          <w:color w:val="000000" w:themeColor="text1"/>
          <w:lang w:val="af-ZA"/>
        </w:rPr>
        <w:t xml:space="preserve"> միջոցով գնում կատարելու ընթացակարգ</w:t>
      </w:r>
      <w:r w:rsidR="00A20B69" w:rsidRPr="009F1378">
        <w:rPr>
          <w:rFonts w:ascii="GHEA Grapalat" w:hAnsi="GHEA Grapalat"/>
          <w:i w:val="0"/>
          <w:color w:val="000000" w:themeColor="text1"/>
          <w:lang w:val="af-ZA"/>
        </w:rPr>
        <w:t>, որն իրականացվում է մեկ փուլով</w:t>
      </w:r>
      <w:r w:rsidR="00236B75" w:rsidRPr="009F1378">
        <w:rPr>
          <w:rFonts w:ascii="GHEA Grapalat" w:hAnsi="GHEA Grapalat"/>
          <w:i w:val="0"/>
          <w:color w:val="000000" w:themeColor="text1"/>
          <w:lang w:val="af-ZA"/>
        </w:rPr>
        <w:t>:</w:t>
      </w:r>
    </w:p>
    <w:p w14:paraId="64408976" w14:textId="26E4A77D" w:rsidR="00D004EB" w:rsidRPr="009F1378" w:rsidRDefault="00496E18" w:rsidP="008F6893">
      <w:pPr>
        <w:pStyle w:val="BodyTextIndent"/>
        <w:spacing w:line="240" w:lineRule="auto"/>
        <w:ind w:firstLine="630"/>
        <w:rPr>
          <w:rFonts w:ascii="GHEA Grapalat" w:hAnsi="GHEA Grapalat"/>
          <w:i w:val="0"/>
          <w:color w:val="000000" w:themeColor="text1"/>
          <w:lang w:val="af-ZA"/>
        </w:rPr>
      </w:pPr>
      <w:bookmarkStart w:id="0" w:name="_Hlk23167417"/>
      <w:r w:rsidRPr="009F1378">
        <w:rPr>
          <w:rFonts w:ascii="GHEA Grapalat" w:hAnsi="GHEA Grapalat"/>
          <w:i w:val="0"/>
          <w:color w:val="000000" w:themeColor="text1"/>
          <w:lang w:val="af-ZA"/>
        </w:rPr>
        <w:t>Սույն ընթացակարգի</w:t>
      </w:r>
      <w:bookmarkEnd w:id="0"/>
      <w:r w:rsidRPr="009F1378">
        <w:rPr>
          <w:rFonts w:ascii="GHEA Grapalat" w:hAnsi="GHEA Grapalat"/>
          <w:i w:val="0"/>
          <w:color w:val="000000" w:themeColor="text1"/>
          <w:lang w:val="af-ZA"/>
        </w:rPr>
        <w:t xml:space="preserve"> արդյունքում</w:t>
      </w:r>
      <w:r w:rsidR="00642EFE" w:rsidRPr="009F1378">
        <w:rPr>
          <w:rFonts w:ascii="GHEA Grapalat" w:hAnsi="GHEA Grapalat"/>
          <w:i w:val="0"/>
          <w:color w:val="000000" w:themeColor="text1"/>
          <w:lang w:val="af-ZA"/>
        </w:rPr>
        <w:t xml:space="preserve"> </w:t>
      </w:r>
      <w:r w:rsidR="002E7EE1" w:rsidRPr="009F1378">
        <w:rPr>
          <w:rFonts w:ascii="GHEA Grapalat" w:hAnsi="GHEA Grapalat"/>
          <w:i w:val="0"/>
          <w:color w:val="000000" w:themeColor="text1"/>
          <w:lang w:val="hy-AM"/>
        </w:rPr>
        <w:t>ընտրված</w:t>
      </w:r>
      <w:r w:rsidR="00642EFE" w:rsidRPr="009F1378">
        <w:rPr>
          <w:rFonts w:ascii="GHEA Grapalat" w:hAnsi="GHEA Grapalat"/>
          <w:i w:val="0"/>
          <w:color w:val="000000" w:themeColor="text1"/>
          <w:lang w:val="af-ZA"/>
        </w:rPr>
        <w:t xml:space="preserve"> մասնակցին սահմանված կարգով կառաջարկվի կնքել</w:t>
      </w:r>
      <w:r w:rsidRPr="009F1378">
        <w:rPr>
          <w:rFonts w:ascii="GHEA Grapalat" w:hAnsi="GHEA Grapalat"/>
          <w:i w:val="0"/>
          <w:color w:val="000000" w:themeColor="text1"/>
          <w:lang w:val="af-ZA"/>
        </w:rPr>
        <w:t xml:space="preserve"> </w:t>
      </w:r>
      <w:r w:rsidR="000F3584">
        <w:rPr>
          <w:rFonts w:ascii="GHEA Grapalat" w:hAnsi="GHEA Grapalat"/>
          <w:i w:val="0"/>
          <w:color w:val="000000" w:themeColor="text1"/>
          <w:lang w:val="af-ZA"/>
        </w:rPr>
        <w:t>շինարարական պարագաների</w:t>
      </w:r>
      <w:r w:rsidR="00733563">
        <w:rPr>
          <w:rFonts w:ascii="GHEA Grapalat" w:hAnsi="GHEA Grapalat"/>
          <w:i w:val="0"/>
          <w:color w:val="000000" w:themeColor="text1"/>
          <w:lang w:val="af-ZA"/>
        </w:rPr>
        <w:t xml:space="preserve"> </w:t>
      </w:r>
      <w:r w:rsidR="00341A74" w:rsidRPr="009F1378">
        <w:rPr>
          <w:rFonts w:ascii="GHEA Grapalat" w:hAnsi="GHEA Grapalat"/>
          <w:i w:val="0"/>
          <w:color w:val="000000" w:themeColor="text1"/>
          <w:lang w:val="af-ZA"/>
        </w:rPr>
        <w:t xml:space="preserve">մատակարարման պայմանագիր (այսուհետ` </w:t>
      </w:r>
      <w:r w:rsidR="006265F4" w:rsidRPr="009F1378">
        <w:rPr>
          <w:rFonts w:ascii="GHEA Grapalat" w:hAnsi="GHEA Grapalat"/>
          <w:i w:val="0"/>
          <w:color w:val="000000" w:themeColor="text1"/>
          <w:lang w:val="af-ZA"/>
        </w:rPr>
        <w:t xml:space="preserve">պայմանագիր)։ </w:t>
      </w:r>
    </w:p>
    <w:p w14:paraId="6F23574A" w14:textId="0BF5801D" w:rsidR="00357D48" w:rsidRPr="009F1378" w:rsidRDefault="00A76C15" w:rsidP="008F6893">
      <w:pPr>
        <w:pStyle w:val="BodyTextIndent"/>
        <w:spacing w:line="240" w:lineRule="auto"/>
        <w:ind w:firstLine="630"/>
        <w:rPr>
          <w:rFonts w:ascii="GHEA Grapalat" w:hAnsi="GHEA Grapalat"/>
          <w:i w:val="0"/>
          <w:color w:val="000000" w:themeColor="text1"/>
          <w:lang w:val="af-ZA"/>
        </w:rPr>
      </w:pPr>
      <w:r w:rsidRPr="009F1378">
        <w:rPr>
          <w:rFonts w:ascii="GHEA Grapalat" w:hAnsi="GHEA Grapalat"/>
          <w:i w:val="0"/>
          <w:color w:val="000000" w:themeColor="text1"/>
          <w:lang w:val="af-ZA"/>
        </w:rPr>
        <w:t>«</w:t>
      </w:r>
      <w:r w:rsidR="00357D48" w:rsidRPr="009F1378">
        <w:rPr>
          <w:rFonts w:ascii="GHEA Grapalat" w:hAnsi="GHEA Grapalat"/>
          <w:i w:val="0"/>
          <w:color w:val="000000" w:themeColor="text1"/>
          <w:lang w:val="af-ZA"/>
        </w:rPr>
        <w:t>Գնումների մասին</w:t>
      </w:r>
      <w:r w:rsidRPr="009F1378">
        <w:rPr>
          <w:rFonts w:ascii="GHEA Grapalat" w:hAnsi="GHEA Grapalat"/>
          <w:i w:val="0"/>
          <w:color w:val="000000" w:themeColor="text1"/>
          <w:lang w:val="af-ZA"/>
        </w:rPr>
        <w:t>»</w:t>
      </w:r>
      <w:r w:rsidR="00A96293" w:rsidRPr="009F1378">
        <w:rPr>
          <w:rFonts w:ascii="GHEA Grapalat" w:hAnsi="GHEA Grapalat"/>
          <w:i w:val="0"/>
          <w:color w:val="000000" w:themeColor="text1"/>
          <w:lang w:val="af-ZA"/>
        </w:rPr>
        <w:t xml:space="preserve"> </w:t>
      </w:r>
      <w:r w:rsidR="00357D48" w:rsidRPr="009F1378">
        <w:rPr>
          <w:rFonts w:ascii="GHEA Grapalat" w:hAnsi="GHEA Grapalat"/>
          <w:i w:val="0"/>
          <w:color w:val="000000" w:themeColor="text1"/>
          <w:lang w:val="af-ZA"/>
        </w:rPr>
        <w:t xml:space="preserve">ՀՀ օրենքի </w:t>
      </w:r>
      <w:r w:rsidR="00955E87" w:rsidRPr="009F1378">
        <w:rPr>
          <w:rFonts w:ascii="GHEA Grapalat" w:hAnsi="GHEA Grapalat"/>
          <w:i w:val="0"/>
          <w:color w:val="000000" w:themeColor="text1"/>
          <w:lang w:val="af-ZA"/>
        </w:rPr>
        <w:t>7</w:t>
      </w:r>
      <w:r w:rsidR="00357D48" w:rsidRPr="009F1378">
        <w:rPr>
          <w:rFonts w:ascii="GHEA Grapalat" w:hAnsi="GHEA Grapalat"/>
          <w:i w:val="0"/>
          <w:color w:val="000000" w:themeColor="text1"/>
          <w:lang w:val="af-ZA"/>
        </w:rPr>
        <w:t xml:space="preserve">-րդ հոդվածի համաձայն` </w:t>
      </w:r>
      <w:r w:rsidR="00DB4CC7" w:rsidRPr="009F1378">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F1378">
        <w:rPr>
          <w:rFonts w:ascii="GHEA Grapalat" w:hAnsi="GHEA Grapalat"/>
          <w:i w:val="0"/>
          <w:color w:val="000000" w:themeColor="text1"/>
          <w:lang w:val="af-ZA"/>
        </w:rPr>
        <w:t xml:space="preserve">սույն </w:t>
      </w:r>
      <w:r w:rsidR="00496E18" w:rsidRPr="009F1378">
        <w:rPr>
          <w:rFonts w:ascii="GHEA Grapalat" w:hAnsi="GHEA Grapalat"/>
          <w:i w:val="0"/>
          <w:color w:val="000000" w:themeColor="text1"/>
          <w:lang w:val="af-ZA"/>
        </w:rPr>
        <w:t xml:space="preserve">ընթացակարգին </w:t>
      </w:r>
      <w:r w:rsidR="00DB4CC7" w:rsidRPr="009F1378">
        <w:rPr>
          <w:rFonts w:ascii="GHEA Grapalat" w:hAnsi="GHEA Grapalat"/>
          <w:i w:val="0"/>
          <w:color w:val="000000" w:themeColor="text1"/>
          <w:lang w:val="af-ZA"/>
        </w:rPr>
        <w:t>մասնակցելու հավասար իրավունք:</w:t>
      </w:r>
    </w:p>
    <w:p w14:paraId="39D8990F" w14:textId="77777777" w:rsidR="00A20B69" w:rsidRPr="009F1378" w:rsidRDefault="00496E18" w:rsidP="008F6893">
      <w:pPr>
        <w:ind w:firstLine="630"/>
        <w:jc w:val="both"/>
        <w:rPr>
          <w:rFonts w:ascii="GHEA Grapalat" w:hAnsi="GHEA Grapalat"/>
          <w:color w:val="000000" w:themeColor="text1"/>
          <w:sz w:val="20"/>
          <w:szCs w:val="20"/>
          <w:lang w:val="af-ZA"/>
        </w:rPr>
      </w:pPr>
      <w:r w:rsidRPr="009F1378">
        <w:rPr>
          <w:rFonts w:ascii="GHEA Grapalat" w:hAnsi="GHEA Grapalat"/>
          <w:color w:val="000000" w:themeColor="text1"/>
          <w:sz w:val="20"/>
          <w:szCs w:val="20"/>
          <w:lang w:val="af-ZA"/>
        </w:rPr>
        <w:t xml:space="preserve">Սույն ընթացակարգին </w:t>
      </w:r>
      <w:r w:rsidR="00357D48" w:rsidRPr="009F1378">
        <w:rPr>
          <w:rFonts w:ascii="GHEA Grapalat" w:hAnsi="GHEA Grapalat"/>
          <w:color w:val="000000" w:themeColor="text1"/>
          <w:sz w:val="20"/>
          <w:szCs w:val="20"/>
          <w:lang w:val="af-ZA"/>
        </w:rPr>
        <w:t>մասնակցելու իրավունք</w:t>
      </w:r>
      <w:r w:rsidR="00124461" w:rsidRPr="009F1378">
        <w:rPr>
          <w:rFonts w:ascii="GHEA Grapalat" w:hAnsi="GHEA Grapalat"/>
          <w:color w:val="000000" w:themeColor="text1"/>
          <w:sz w:val="20"/>
          <w:szCs w:val="20"/>
          <w:lang w:val="af-ZA"/>
        </w:rPr>
        <w:t xml:space="preserve"> </w:t>
      </w:r>
      <w:r w:rsidR="003C3660" w:rsidRPr="009F1378">
        <w:rPr>
          <w:rFonts w:ascii="GHEA Grapalat" w:hAnsi="GHEA Grapalat"/>
          <w:color w:val="000000" w:themeColor="text1"/>
          <w:sz w:val="20"/>
          <w:szCs w:val="20"/>
          <w:lang w:val="af-ZA"/>
        </w:rPr>
        <w:t xml:space="preserve">չունեցող </w:t>
      </w:r>
      <w:r w:rsidR="006E7947" w:rsidRPr="009F1378">
        <w:rPr>
          <w:rFonts w:ascii="GHEA Grapalat" w:hAnsi="GHEA Grapalat"/>
          <w:color w:val="000000" w:themeColor="text1"/>
          <w:sz w:val="20"/>
          <w:szCs w:val="20"/>
          <w:lang w:val="af-ZA"/>
        </w:rPr>
        <w:t xml:space="preserve">անձանց, ինչպես </w:t>
      </w:r>
      <w:r w:rsidR="00A20B69" w:rsidRPr="009F1378">
        <w:rPr>
          <w:rFonts w:ascii="GHEA Grapalat" w:hAnsi="GHEA Grapalat"/>
          <w:color w:val="000000" w:themeColor="text1"/>
          <w:sz w:val="20"/>
          <w:szCs w:val="20"/>
          <w:lang w:val="af-ZA"/>
        </w:rPr>
        <w:t xml:space="preserve">նաև մասնակիցներին ներկայացվող </w:t>
      </w:r>
      <w:r w:rsidR="008A511D" w:rsidRPr="009F1378">
        <w:rPr>
          <w:rFonts w:ascii="GHEA Grapalat" w:hAnsi="GHEA Grapalat"/>
          <w:color w:val="000000" w:themeColor="text1"/>
          <w:sz w:val="20"/>
          <w:szCs w:val="20"/>
          <w:lang w:val="af-ZA"/>
        </w:rPr>
        <w:t xml:space="preserve">պայմանները </w:t>
      </w:r>
      <w:r w:rsidR="00A20B69" w:rsidRPr="009F1378">
        <w:rPr>
          <w:rFonts w:ascii="GHEA Grapalat" w:hAnsi="GHEA Grapalat"/>
          <w:color w:val="000000" w:themeColor="text1"/>
          <w:sz w:val="20"/>
          <w:szCs w:val="20"/>
          <w:lang w:val="af-ZA"/>
        </w:rPr>
        <w:t>սահմանված են սույն ընթացակարգի հրավերով:</w:t>
      </w:r>
    </w:p>
    <w:p w14:paraId="4574B2EF" w14:textId="77777777" w:rsidR="00357D48" w:rsidRPr="009F1378" w:rsidRDefault="00EE73A8" w:rsidP="008F6893">
      <w:pPr>
        <w:pStyle w:val="BodyTextIndent"/>
        <w:spacing w:line="240" w:lineRule="auto"/>
        <w:ind w:firstLine="630"/>
        <w:rPr>
          <w:rFonts w:ascii="GHEA Grapalat" w:hAnsi="GHEA Grapalat"/>
          <w:i w:val="0"/>
          <w:color w:val="000000" w:themeColor="text1"/>
          <w:lang w:val="af-ZA"/>
        </w:rPr>
      </w:pPr>
      <w:r w:rsidRPr="009F1378">
        <w:rPr>
          <w:rFonts w:ascii="GHEA Grapalat" w:hAnsi="GHEA Grapalat"/>
          <w:i w:val="0"/>
          <w:color w:val="000000" w:themeColor="text1"/>
          <w:lang w:val="af-ZA"/>
        </w:rPr>
        <w:t xml:space="preserve">Ընտրված </w:t>
      </w:r>
      <w:r w:rsidR="00357D48" w:rsidRPr="009F1378">
        <w:rPr>
          <w:rFonts w:ascii="GHEA Grapalat" w:hAnsi="GHEA Grapalat"/>
          <w:i w:val="0"/>
          <w:color w:val="000000" w:themeColor="text1"/>
          <w:lang w:val="af-ZA"/>
        </w:rPr>
        <w:t xml:space="preserve">մասնակիցը որոշվում է </w:t>
      </w:r>
      <w:bookmarkStart w:id="1" w:name="_Hlk23167512"/>
      <w:r w:rsidR="00496E18" w:rsidRPr="009F1378">
        <w:rPr>
          <w:rFonts w:ascii="GHEA Grapalat" w:hAnsi="GHEA Grapalat"/>
          <w:i w:val="0"/>
          <w:color w:val="000000" w:themeColor="text1"/>
          <w:lang w:val="af-ZA"/>
        </w:rPr>
        <w:t xml:space="preserve">ոչ գնային պայմաններով բավարար գնահատված </w:t>
      </w:r>
      <w:bookmarkEnd w:id="1"/>
      <w:r w:rsidR="00357D48" w:rsidRPr="009F1378">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F1378">
        <w:rPr>
          <w:rFonts w:ascii="GHEA Grapalat" w:hAnsi="GHEA Grapalat"/>
          <w:i w:val="0"/>
          <w:color w:val="000000" w:themeColor="text1"/>
          <w:lang w:val="af-ZA"/>
        </w:rPr>
        <w:t>։</w:t>
      </w:r>
      <w:r w:rsidR="00357D48" w:rsidRPr="009F1378">
        <w:rPr>
          <w:rFonts w:ascii="GHEA Grapalat" w:hAnsi="GHEA Grapalat"/>
          <w:i w:val="0"/>
          <w:color w:val="000000" w:themeColor="text1"/>
          <w:lang w:val="af-ZA"/>
        </w:rPr>
        <w:t xml:space="preserve"> </w:t>
      </w:r>
    </w:p>
    <w:p w14:paraId="2901568A" w14:textId="7FD6B649" w:rsidR="000E2427" w:rsidRPr="009F1378" w:rsidRDefault="000E2427" w:rsidP="008F6893">
      <w:pPr>
        <w:pStyle w:val="BodyTextIndent"/>
        <w:spacing w:line="240" w:lineRule="auto"/>
        <w:ind w:firstLine="630"/>
        <w:rPr>
          <w:rFonts w:ascii="GHEA Grapalat" w:hAnsi="GHEA Grapalat"/>
          <w:i w:val="0"/>
          <w:color w:val="000000" w:themeColor="text1"/>
          <w:lang w:val="af-ZA"/>
        </w:rPr>
      </w:pPr>
      <w:r w:rsidRPr="009F1378">
        <w:rPr>
          <w:rFonts w:ascii="GHEA Grapalat" w:hAnsi="GHEA Grapalat"/>
          <w:i w:val="0"/>
          <w:color w:val="000000" w:themeColor="text1"/>
          <w:lang w:val="af-ZA"/>
        </w:rPr>
        <w:t xml:space="preserve">Սույն </w:t>
      </w:r>
      <w:r w:rsidR="00496E18" w:rsidRPr="009F1378">
        <w:rPr>
          <w:rFonts w:ascii="GHEA Grapalat" w:hAnsi="GHEA Grapalat"/>
          <w:i w:val="0"/>
          <w:color w:val="000000" w:themeColor="text1"/>
          <w:lang w:val="af-ZA"/>
        </w:rPr>
        <w:t xml:space="preserve">ընթացակարգի </w:t>
      </w:r>
      <w:r w:rsidRPr="009F1378">
        <w:rPr>
          <w:rFonts w:ascii="GHEA Grapalat" w:hAnsi="GHEA Grapalat"/>
          <w:i w:val="0"/>
          <w:color w:val="000000" w:themeColor="text1"/>
          <w:lang w:val="af-ZA"/>
        </w:rPr>
        <w:t>նկատմամբ կիրառվում են Առևտրի համաշխարհային կազմակերպության պետական գնումների համաձայնագրի դրույթները</w:t>
      </w:r>
      <w:r w:rsidR="0092281A" w:rsidRPr="009F1378">
        <w:rPr>
          <w:rFonts w:ascii="GHEA Grapalat" w:hAnsi="GHEA Grapalat"/>
          <w:i w:val="0"/>
          <w:color w:val="000000" w:themeColor="text1"/>
          <w:lang w:val="af-ZA"/>
        </w:rPr>
        <w:t xml:space="preserve">, </w:t>
      </w:r>
      <w:r w:rsidR="0092281A" w:rsidRPr="009F1378">
        <w:rPr>
          <w:rFonts w:ascii="GHEA Grapalat" w:hAnsi="GHEA Grapalat"/>
          <w:i w:val="0"/>
          <w:color w:val="000000" w:themeColor="text1"/>
          <w:lang w:val="hy-AM"/>
        </w:rPr>
        <w:t>ե</w:t>
      </w:r>
      <w:r w:rsidR="0092281A" w:rsidRPr="009F1378">
        <w:rPr>
          <w:rFonts w:ascii="GHEA Grapalat" w:hAnsi="GHEA Grapalat"/>
          <w:i w:val="0"/>
          <w:color w:val="000000" w:themeColor="text1"/>
          <w:lang w:val="af-ZA"/>
        </w:rPr>
        <w:t>թե գնման գինը գերազանց</w:t>
      </w:r>
      <w:r w:rsidR="0092281A" w:rsidRPr="009F1378">
        <w:rPr>
          <w:rFonts w:ascii="GHEA Grapalat" w:hAnsi="GHEA Grapalat"/>
          <w:i w:val="0"/>
          <w:color w:val="000000" w:themeColor="text1"/>
          <w:lang w:val="hy-AM"/>
        </w:rPr>
        <w:t>ի</w:t>
      </w:r>
      <w:r w:rsidR="0092281A" w:rsidRPr="009F1378">
        <w:rPr>
          <w:rFonts w:ascii="GHEA Grapalat" w:hAnsi="GHEA Grapalat"/>
          <w:i w:val="0"/>
          <w:color w:val="000000" w:themeColor="text1"/>
          <w:lang w:val="af-ZA"/>
        </w:rPr>
        <w:t xml:space="preserve"> Առևտրի համաշխարհային կազմակերպության պետական գնումների համաձայնագրով սահմանված շեմերը:</w:t>
      </w:r>
    </w:p>
    <w:p w14:paraId="3361AC33" w14:textId="77777777" w:rsidR="0067579A" w:rsidRPr="009F1378" w:rsidRDefault="00357D48" w:rsidP="008F6893">
      <w:pPr>
        <w:pStyle w:val="BodyTextIndent"/>
        <w:spacing w:line="240" w:lineRule="auto"/>
        <w:ind w:firstLine="630"/>
        <w:rPr>
          <w:rFonts w:ascii="GHEA Grapalat" w:hAnsi="GHEA Grapalat"/>
          <w:i w:val="0"/>
          <w:color w:val="000000" w:themeColor="text1"/>
          <w:lang w:val="af-ZA"/>
        </w:rPr>
      </w:pPr>
      <w:r w:rsidRPr="009F1378">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9F1378">
        <w:rPr>
          <w:rFonts w:ascii="GHEA Grapalat" w:hAnsi="GHEA Grapalat"/>
          <w:i w:val="0"/>
          <w:color w:val="000000" w:themeColor="text1"/>
          <w:lang w:val="af-ZA"/>
        </w:rPr>
        <w:t xml:space="preserve">անվճար </w:t>
      </w:r>
      <w:r w:rsidRPr="009F1378">
        <w:rPr>
          <w:rFonts w:ascii="GHEA Grapalat" w:hAnsi="GHEA Grapalat"/>
          <w:i w:val="0"/>
          <w:color w:val="000000" w:themeColor="text1"/>
          <w:lang w:val="af-ZA"/>
        </w:rPr>
        <w:t>ապահովում է հրավերի` էլեկտրոնային ձևով տրամադրումը դիմում</w:t>
      </w:r>
      <w:r w:rsidR="0006311D" w:rsidRPr="009F1378">
        <w:rPr>
          <w:rFonts w:ascii="GHEA Grapalat" w:hAnsi="GHEA Grapalat"/>
          <w:i w:val="0"/>
          <w:color w:val="000000" w:themeColor="text1"/>
          <w:lang w:val="af-ZA"/>
        </w:rPr>
        <w:t>ը</w:t>
      </w:r>
      <w:r w:rsidRPr="009F1378">
        <w:rPr>
          <w:rFonts w:ascii="GHEA Grapalat" w:hAnsi="GHEA Grapalat"/>
          <w:i w:val="0"/>
          <w:color w:val="000000" w:themeColor="text1"/>
          <w:lang w:val="af-ZA"/>
        </w:rPr>
        <w:t xml:space="preserve"> ստանալու օրվան հաջորդող աշխատանքային օրվա ընթացքում</w:t>
      </w:r>
      <w:r w:rsidR="004D5671" w:rsidRPr="009F1378">
        <w:rPr>
          <w:rFonts w:ascii="GHEA Grapalat" w:hAnsi="GHEA Grapalat"/>
          <w:i w:val="0"/>
          <w:color w:val="000000" w:themeColor="text1"/>
          <w:lang w:val="af-ZA"/>
        </w:rPr>
        <w:t>։</w:t>
      </w:r>
      <w:r w:rsidRPr="009F1378">
        <w:rPr>
          <w:rFonts w:ascii="GHEA Grapalat" w:hAnsi="GHEA Grapalat"/>
          <w:i w:val="0"/>
          <w:color w:val="000000" w:themeColor="text1"/>
          <w:lang w:val="af-ZA"/>
        </w:rPr>
        <w:t xml:space="preserve"> </w:t>
      </w:r>
    </w:p>
    <w:p w14:paraId="236FDBB7" w14:textId="326014A3" w:rsidR="00332EE7" w:rsidRPr="009F1378" w:rsidRDefault="00484C80" w:rsidP="008F6893">
      <w:pPr>
        <w:pStyle w:val="BodyTextIndent"/>
        <w:spacing w:line="240" w:lineRule="auto"/>
        <w:ind w:firstLine="630"/>
        <w:rPr>
          <w:rFonts w:ascii="GHEA Grapalat" w:hAnsi="GHEA Grapalat"/>
          <w:i w:val="0"/>
          <w:color w:val="000000" w:themeColor="text1"/>
          <w:lang w:val="af-ZA"/>
        </w:rPr>
      </w:pPr>
      <w:r w:rsidRPr="009F1378">
        <w:rPr>
          <w:rFonts w:ascii="GHEA Grapalat" w:hAnsi="GHEA Grapalat"/>
          <w:i w:val="0"/>
          <w:color w:val="000000" w:themeColor="text1"/>
          <w:lang w:val="af-ZA"/>
        </w:rPr>
        <w:t>Սույն ընթացակարգին մասնակցության հայտերն անհրաժեշտ է ներկայացնել</w:t>
      </w:r>
      <w:r w:rsidRPr="009F1378">
        <w:rPr>
          <w:rFonts w:ascii="GHEA Grapalat" w:hAnsi="GHEA Grapalat"/>
          <w:i w:val="0"/>
          <w:color w:val="000000" w:themeColor="text1"/>
          <w:lang w:val="af-ZA" w:eastAsia="ru-RU"/>
        </w:rPr>
        <w:t xml:space="preserve"> </w:t>
      </w:r>
      <w:r w:rsidR="00733563">
        <w:rPr>
          <w:rFonts w:ascii="GHEA Grapalat" w:hAnsi="GHEA Grapalat"/>
          <w:color w:val="000000" w:themeColor="text1"/>
          <w:lang w:val="af-ZA"/>
        </w:rPr>
        <w:t xml:space="preserve">Ք.Երևան, Իսահակյան 28 </w:t>
      </w:r>
      <w:r w:rsidR="00C55E20" w:rsidRPr="009F1378">
        <w:rPr>
          <w:rFonts w:ascii="GHEA Grapalat" w:hAnsi="GHEA Grapalat"/>
          <w:i w:val="0"/>
          <w:color w:val="000000" w:themeColor="text1"/>
          <w:lang w:val="af-ZA"/>
        </w:rPr>
        <w:t xml:space="preserve"> </w:t>
      </w:r>
      <w:r w:rsidRPr="009F1378">
        <w:rPr>
          <w:rFonts w:ascii="GHEA Grapalat" w:hAnsi="GHEA Grapalat"/>
          <w:i w:val="0"/>
          <w:color w:val="000000" w:themeColor="text1"/>
          <w:lang w:val="af-ZA"/>
        </w:rPr>
        <w:t>հասցեով, փաստաթղթային ձևով</w:t>
      </w:r>
      <w:r w:rsidRPr="009F1378">
        <w:rPr>
          <w:rFonts w:ascii="GHEA Grapalat" w:hAnsi="GHEA Grapalat"/>
          <w:i w:val="0"/>
          <w:color w:val="000000" w:themeColor="text1"/>
          <w:lang w:val="af-ZA" w:eastAsia="ru-RU"/>
        </w:rPr>
        <w:t xml:space="preserve"> </w:t>
      </w:r>
      <w:r w:rsidRPr="009F1378">
        <w:rPr>
          <w:rFonts w:ascii="GHEA Grapalat" w:hAnsi="GHEA Grapalat"/>
          <w:i w:val="0"/>
          <w:color w:val="000000" w:themeColor="text1"/>
          <w:lang w:val="af-ZA"/>
        </w:rPr>
        <w:t xml:space="preserve">մինչև </w:t>
      </w:r>
      <w:r w:rsidR="00627715">
        <w:rPr>
          <w:rFonts w:ascii="GHEA Grapalat" w:hAnsi="GHEA Grapalat"/>
          <w:i w:val="0"/>
          <w:color w:val="000000" w:themeColor="text1"/>
          <w:lang w:val="af-ZA"/>
        </w:rPr>
        <w:t xml:space="preserve">7-րդ օրվա </w:t>
      </w:r>
      <w:r w:rsidR="005E0A24" w:rsidRPr="009F1378">
        <w:rPr>
          <w:rFonts w:ascii="GHEA Grapalat" w:hAnsi="GHEA Grapalat"/>
          <w:i w:val="0"/>
          <w:color w:val="000000" w:themeColor="text1"/>
          <w:lang w:val="af-ZA"/>
        </w:rPr>
        <w:t xml:space="preserve">ժամը </w:t>
      </w:r>
      <w:r w:rsidR="00466DD8" w:rsidRPr="009F1378">
        <w:rPr>
          <w:rFonts w:ascii="GHEA Grapalat" w:hAnsi="GHEA Grapalat"/>
          <w:i w:val="0"/>
          <w:color w:val="000000" w:themeColor="text1"/>
          <w:lang w:val="af-ZA"/>
        </w:rPr>
        <w:t>1</w:t>
      </w:r>
      <w:r w:rsidR="00733563">
        <w:rPr>
          <w:rFonts w:ascii="GHEA Grapalat" w:hAnsi="GHEA Grapalat"/>
          <w:i w:val="0"/>
          <w:color w:val="000000" w:themeColor="text1"/>
          <w:lang w:val="af-ZA"/>
        </w:rPr>
        <w:t>4</w:t>
      </w:r>
      <w:r w:rsidR="00466DD8" w:rsidRPr="009F1378">
        <w:rPr>
          <w:rFonts w:ascii="GHEA Grapalat" w:hAnsi="GHEA Grapalat"/>
          <w:i w:val="0"/>
          <w:color w:val="000000" w:themeColor="text1"/>
          <w:lang w:val="af-ZA"/>
        </w:rPr>
        <w:t>:</w:t>
      </w:r>
      <w:r w:rsidR="00733563">
        <w:rPr>
          <w:rFonts w:ascii="GHEA Grapalat" w:hAnsi="GHEA Grapalat"/>
          <w:i w:val="0"/>
          <w:color w:val="000000" w:themeColor="text1"/>
          <w:lang w:val="af-ZA"/>
        </w:rPr>
        <w:t>0</w:t>
      </w:r>
      <w:r w:rsidR="00466DD8" w:rsidRPr="009F1378">
        <w:rPr>
          <w:rFonts w:ascii="GHEA Grapalat" w:hAnsi="GHEA Grapalat"/>
          <w:i w:val="0"/>
          <w:color w:val="000000" w:themeColor="text1"/>
          <w:lang w:val="af-ZA"/>
        </w:rPr>
        <w:t>0</w:t>
      </w:r>
      <w:r w:rsidR="00F026D9" w:rsidRPr="009F1378">
        <w:rPr>
          <w:rFonts w:ascii="GHEA Grapalat" w:hAnsi="GHEA Grapalat"/>
          <w:i w:val="0"/>
          <w:color w:val="000000" w:themeColor="text1"/>
          <w:lang w:val="af-ZA"/>
        </w:rPr>
        <w:t>-</w:t>
      </w:r>
      <w:r w:rsidR="00733563">
        <w:rPr>
          <w:rFonts w:ascii="GHEA Grapalat" w:hAnsi="GHEA Grapalat"/>
          <w:i w:val="0"/>
          <w:color w:val="000000" w:themeColor="text1"/>
          <w:lang w:val="af-ZA"/>
        </w:rPr>
        <w:t>ն</w:t>
      </w:r>
      <w:r w:rsidRPr="009F1378">
        <w:rPr>
          <w:rFonts w:ascii="GHEA Grapalat" w:hAnsi="GHEA Grapalat"/>
          <w:i w:val="0"/>
          <w:color w:val="000000" w:themeColor="text1"/>
          <w:lang w:val="af-ZA"/>
        </w:rPr>
        <w:t>:</w:t>
      </w:r>
    </w:p>
    <w:p w14:paraId="154CB70D" w14:textId="325F529A" w:rsidR="00357D48" w:rsidRPr="009F1378" w:rsidRDefault="000076A1" w:rsidP="008F6893">
      <w:pPr>
        <w:pStyle w:val="BodyTextIndent"/>
        <w:spacing w:line="240" w:lineRule="auto"/>
        <w:ind w:firstLine="630"/>
        <w:rPr>
          <w:rFonts w:ascii="GHEA Grapalat" w:hAnsi="GHEA Grapalat"/>
          <w:i w:val="0"/>
          <w:color w:val="000000" w:themeColor="text1"/>
          <w:lang w:val="af-ZA"/>
        </w:rPr>
      </w:pPr>
      <w:r w:rsidRPr="009F1378">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9F1378">
        <w:rPr>
          <w:rFonts w:ascii="GHEA Grapalat" w:hAnsi="GHEA Grapalat"/>
          <w:i w:val="0"/>
          <w:color w:val="000000" w:themeColor="text1"/>
          <w:lang w:val="af-ZA"/>
        </w:rPr>
        <w:t xml:space="preserve"> </w:t>
      </w:r>
      <w:r w:rsidR="00CD744D" w:rsidRPr="009F1378">
        <w:rPr>
          <w:rFonts w:ascii="GHEA Grapalat" w:hAnsi="GHEA Grapalat"/>
          <w:b/>
          <w:i w:val="0"/>
          <w:color w:val="000000" w:themeColor="text1"/>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3B1730B6" w14:textId="33F09F50" w:rsidR="00332EE7" w:rsidRPr="009F1378" w:rsidRDefault="00484C80" w:rsidP="008F6893">
      <w:pPr>
        <w:pStyle w:val="BodyTextIndent"/>
        <w:spacing w:line="240" w:lineRule="auto"/>
        <w:ind w:firstLine="630"/>
        <w:rPr>
          <w:rFonts w:ascii="GHEA Grapalat" w:hAnsi="GHEA Grapalat"/>
          <w:i w:val="0"/>
          <w:color w:val="000000" w:themeColor="text1"/>
          <w:lang w:val="af-ZA"/>
        </w:rPr>
      </w:pPr>
      <w:r w:rsidRPr="009F1378">
        <w:rPr>
          <w:rFonts w:ascii="GHEA Grapalat" w:hAnsi="GHEA Grapalat"/>
          <w:i w:val="0"/>
          <w:color w:val="000000" w:themeColor="text1"/>
          <w:lang w:val="af-ZA"/>
        </w:rPr>
        <w:t xml:space="preserve">Հայտերի բացումը տեղի կունենա </w:t>
      </w:r>
      <w:r w:rsidR="00733563">
        <w:rPr>
          <w:rFonts w:ascii="GHEA Grapalat" w:hAnsi="GHEA Grapalat"/>
          <w:i w:val="0"/>
          <w:color w:val="000000" w:themeColor="text1"/>
          <w:lang w:val="af-ZA"/>
        </w:rPr>
        <w:t xml:space="preserve">Ք.Երևան, Իսահակյան 28 </w:t>
      </w:r>
      <w:r w:rsidR="0092281A" w:rsidRPr="009F1378">
        <w:rPr>
          <w:rFonts w:ascii="GHEA Grapalat" w:hAnsi="GHEA Grapalat"/>
          <w:i w:val="0"/>
          <w:color w:val="000000" w:themeColor="text1"/>
          <w:lang w:val="af-ZA"/>
        </w:rPr>
        <w:t xml:space="preserve">  </w:t>
      </w:r>
      <w:r w:rsidRPr="009F1378">
        <w:rPr>
          <w:rFonts w:ascii="GHEA Grapalat" w:hAnsi="GHEA Grapalat"/>
          <w:i w:val="0"/>
          <w:color w:val="000000" w:themeColor="text1"/>
          <w:lang w:val="af-ZA"/>
        </w:rPr>
        <w:t xml:space="preserve">հասցեում, </w:t>
      </w:r>
      <w:r w:rsidR="004D3396" w:rsidRPr="009F1378">
        <w:rPr>
          <w:rFonts w:ascii="GHEA Grapalat" w:hAnsi="GHEA Grapalat"/>
          <w:i w:val="0"/>
          <w:color w:val="000000" w:themeColor="text1"/>
          <w:lang w:val="af-ZA"/>
        </w:rPr>
        <w:t>2026 թվականի</w:t>
      </w:r>
      <w:r w:rsidR="005E0A24" w:rsidRPr="009F1378">
        <w:rPr>
          <w:rFonts w:ascii="GHEA Grapalat" w:hAnsi="GHEA Grapalat"/>
          <w:i w:val="0"/>
          <w:color w:val="000000" w:themeColor="text1"/>
          <w:lang w:val="af-ZA"/>
        </w:rPr>
        <w:t xml:space="preserve"> </w:t>
      </w:r>
      <w:r w:rsidR="00627715">
        <w:rPr>
          <w:rFonts w:ascii="GHEA Grapalat" w:hAnsi="GHEA Grapalat"/>
          <w:i w:val="0"/>
          <w:color w:val="000000" w:themeColor="text1"/>
          <w:lang w:val="af-ZA"/>
        </w:rPr>
        <w:t>հուլիսի 07</w:t>
      </w:r>
      <w:r w:rsidR="00FB07CF" w:rsidRPr="009F1378">
        <w:rPr>
          <w:rFonts w:ascii="GHEA Grapalat" w:hAnsi="GHEA Grapalat"/>
          <w:i w:val="0"/>
          <w:color w:val="000000" w:themeColor="text1"/>
          <w:lang w:val="af-ZA"/>
        </w:rPr>
        <w:t>-ի</w:t>
      </w:r>
      <w:r w:rsidR="005E0A24" w:rsidRPr="009F1378">
        <w:rPr>
          <w:rFonts w:ascii="GHEA Grapalat" w:hAnsi="GHEA Grapalat"/>
          <w:i w:val="0"/>
          <w:color w:val="000000" w:themeColor="text1"/>
          <w:lang w:val="af-ZA"/>
        </w:rPr>
        <w:t xml:space="preserve"> ժամը </w:t>
      </w:r>
      <w:r w:rsidR="00466DD8" w:rsidRPr="009F1378">
        <w:rPr>
          <w:rFonts w:ascii="GHEA Grapalat" w:hAnsi="GHEA Grapalat"/>
          <w:i w:val="0"/>
          <w:color w:val="000000" w:themeColor="text1"/>
          <w:lang w:val="af-ZA"/>
        </w:rPr>
        <w:t>1</w:t>
      </w:r>
      <w:r w:rsidR="00733563">
        <w:rPr>
          <w:rFonts w:ascii="GHEA Grapalat" w:hAnsi="GHEA Grapalat"/>
          <w:i w:val="0"/>
          <w:color w:val="000000" w:themeColor="text1"/>
          <w:lang w:val="af-ZA"/>
        </w:rPr>
        <w:t>4</w:t>
      </w:r>
      <w:r w:rsidR="00466DD8" w:rsidRPr="009F1378">
        <w:rPr>
          <w:rFonts w:ascii="GHEA Grapalat" w:hAnsi="GHEA Grapalat"/>
          <w:i w:val="0"/>
          <w:color w:val="000000" w:themeColor="text1"/>
          <w:lang w:val="af-ZA"/>
        </w:rPr>
        <w:t>:</w:t>
      </w:r>
      <w:r w:rsidR="00733563">
        <w:rPr>
          <w:rFonts w:ascii="GHEA Grapalat" w:hAnsi="GHEA Grapalat"/>
          <w:i w:val="0"/>
          <w:color w:val="000000" w:themeColor="text1"/>
          <w:lang w:val="af-ZA"/>
        </w:rPr>
        <w:t>0</w:t>
      </w:r>
      <w:r w:rsidR="00466DD8" w:rsidRPr="009F1378">
        <w:rPr>
          <w:rFonts w:ascii="GHEA Grapalat" w:hAnsi="GHEA Grapalat"/>
          <w:i w:val="0"/>
          <w:color w:val="000000" w:themeColor="text1"/>
          <w:lang w:val="af-ZA"/>
        </w:rPr>
        <w:t>0</w:t>
      </w:r>
      <w:r w:rsidR="007D44D1" w:rsidRPr="009F1378">
        <w:rPr>
          <w:rFonts w:ascii="GHEA Grapalat" w:hAnsi="GHEA Grapalat"/>
          <w:i w:val="0"/>
          <w:color w:val="000000" w:themeColor="text1"/>
          <w:lang w:val="af-ZA"/>
        </w:rPr>
        <w:t>-ին</w:t>
      </w:r>
      <w:r w:rsidR="00332EE7" w:rsidRPr="009F1378">
        <w:rPr>
          <w:rFonts w:ascii="GHEA Grapalat" w:hAnsi="GHEA Grapalat"/>
          <w:i w:val="0"/>
          <w:color w:val="000000" w:themeColor="text1"/>
          <w:lang w:val="af-ZA"/>
        </w:rPr>
        <w:t>։</w:t>
      </w:r>
    </w:p>
    <w:p w14:paraId="03B4786F" w14:textId="77777777" w:rsidR="006675F2" w:rsidRPr="009F1378" w:rsidRDefault="006675F2" w:rsidP="008F6893">
      <w:pPr>
        <w:ind w:firstLine="630"/>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af-ZA"/>
        </w:rPr>
        <w:t>Սույն ընթացակարգի վերաբերյալ բողոք</w:t>
      </w:r>
      <w:r w:rsidRPr="009F1378">
        <w:rPr>
          <w:rFonts w:ascii="GHEA Grapalat" w:hAnsi="GHEA Grapalat"/>
          <w:color w:val="000000" w:themeColor="text1"/>
          <w:sz w:val="20"/>
          <w:szCs w:val="20"/>
          <w:lang w:val="hy-AM"/>
        </w:rPr>
        <w:t xml:space="preserve">արկումն իրականացվում է </w:t>
      </w:r>
      <w:r w:rsidRPr="009F1378">
        <w:rPr>
          <w:rFonts w:ascii="GHEA Grapalat" w:hAnsi="GHEA Grapalat"/>
          <w:color w:val="000000" w:themeColor="text1"/>
          <w:sz w:val="16"/>
          <w:szCs w:val="16"/>
          <w:lang w:val="af-ZA"/>
        </w:rPr>
        <w:t xml:space="preserve"> </w:t>
      </w:r>
      <w:r w:rsidRPr="009F1378">
        <w:rPr>
          <w:rFonts w:ascii="GHEA Grapalat" w:hAnsi="GHEA Grapalat"/>
          <w:color w:val="000000" w:themeColor="text1"/>
          <w:sz w:val="20"/>
          <w:szCs w:val="20"/>
          <w:lang w:val="af-ZA"/>
        </w:rPr>
        <w:t>«</w:t>
      </w:r>
      <w:r w:rsidRPr="009F1378">
        <w:rPr>
          <w:rFonts w:ascii="GHEA Grapalat" w:hAnsi="GHEA Grapalat"/>
          <w:color w:val="000000" w:themeColor="text1"/>
          <w:sz w:val="20"/>
          <w:szCs w:val="20"/>
          <w:lang w:val="hy-AM"/>
        </w:rPr>
        <w:t>Գնումների</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մասին</w:t>
      </w:r>
      <w:r w:rsidRPr="009F1378">
        <w:rPr>
          <w:rFonts w:ascii="GHEA Grapalat" w:hAnsi="GHEA Grapalat"/>
          <w:color w:val="000000" w:themeColor="text1"/>
          <w:sz w:val="20"/>
          <w:szCs w:val="20"/>
          <w:lang w:val="af-ZA"/>
        </w:rPr>
        <w:t>»</w:t>
      </w:r>
      <w:r w:rsidRPr="009F1378">
        <w:rPr>
          <w:rFonts w:ascii="GHEA Grapalat" w:hAnsi="GHEA Grapalat"/>
          <w:color w:val="000000" w:themeColor="text1"/>
          <w:sz w:val="20"/>
          <w:szCs w:val="20"/>
          <w:lang w:val="hy-AM"/>
        </w:rPr>
        <w:t xml:space="preserve"> ՀՀ</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օրենքով</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և</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ՀՀ քաղաքացիական դատավարության օրենսգրքով սահմանված կարգով։</w:t>
      </w:r>
    </w:p>
    <w:p w14:paraId="3F9F6C69" w14:textId="78E58774" w:rsidR="00733563" w:rsidRPr="00E64653" w:rsidRDefault="00754697" w:rsidP="00733563">
      <w:pPr>
        <w:pStyle w:val="BodyTextIndent"/>
        <w:spacing w:line="240" w:lineRule="auto"/>
        <w:ind w:firstLine="708"/>
        <w:rPr>
          <w:rFonts w:ascii="GHEA Grapalat" w:hAnsi="GHEA Grapalat"/>
          <w:b/>
          <w:i w:val="0"/>
          <w:sz w:val="22"/>
          <w:szCs w:val="22"/>
          <w:lang w:val="af-ZA"/>
        </w:rPr>
      </w:pPr>
      <w:r w:rsidRPr="009F1378">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w:t>
      </w:r>
      <w:r w:rsidR="00F9448B" w:rsidRPr="009F1378">
        <w:rPr>
          <w:rFonts w:ascii="GHEA Grapalat" w:hAnsi="GHEA Grapalat"/>
          <w:i w:val="0"/>
          <w:color w:val="000000" w:themeColor="text1"/>
          <w:lang w:val="af-ZA"/>
        </w:rPr>
        <w:t>գնահատող հանձնաժողովի քարտուղար</w:t>
      </w:r>
      <w:r w:rsidRPr="009F1378">
        <w:rPr>
          <w:rFonts w:ascii="GHEA Grapalat" w:hAnsi="GHEA Grapalat"/>
          <w:i w:val="0"/>
          <w:color w:val="000000" w:themeColor="text1"/>
          <w:lang w:val="af-ZA"/>
        </w:rPr>
        <w:t>`</w:t>
      </w:r>
      <w:r w:rsidR="00484C80" w:rsidRPr="009F1378">
        <w:rPr>
          <w:rFonts w:ascii="GHEA Grapalat" w:hAnsi="GHEA Grapalat"/>
          <w:i w:val="0"/>
          <w:color w:val="000000" w:themeColor="text1"/>
          <w:lang w:val="af-ZA"/>
        </w:rPr>
        <w:t xml:space="preserve"> </w:t>
      </w:r>
      <w:r w:rsidR="00733563">
        <w:rPr>
          <w:rFonts w:ascii="GHEA Grapalat" w:hAnsi="GHEA Grapalat"/>
          <w:b/>
          <w:i w:val="0"/>
          <w:sz w:val="22"/>
          <w:szCs w:val="22"/>
          <w:lang w:val="af-ZA"/>
        </w:rPr>
        <w:t>Դ</w:t>
      </w:r>
      <w:r w:rsidR="00733563">
        <w:rPr>
          <w:rFonts w:ascii="Microsoft JhengHei" w:eastAsia="Microsoft JhengHei" w:hAnsi="Microsoft JhengHei" w:cs="Microsoft JhengHei"/>
          <w:b/>
          <w:i w:val="0"/>
          <w:sz w:val="22"/>
          <w:szCs w:val="22"/>
          <w:lang w:val="af-ZA"/>
        </w:rPr>
        <w:t>․</w:t>
      </w:r>
      <w:r w:rsidR="00733563">
        <w:rPr>
          <w:rFonts w:ascii="GHEA Grapalat" w:hAnsi="GHEA Grapalat"/>
          <w:b/>
          <w:i w:val="0"/>
          <w:sz w:val="22"/>
          <w:szCs w:val="22"/>
          <w:lang w:val="af-ZA"/>
        </w:rPr>
        <w:t xml:space="preserve"> Մադոյանին</w:t>
      </w:r>
      <w:r w:rsidR="00733563" w:rsidRPr="00E64653">
        <w:rPr>
          <w:rFonts w:ascii="GHEA Grapalat" w:hAnsi="GHEA Grapalat"/>
          <w:b/>
          <w:i w:val="0"/>
          <w:sz w:val="22"/>
          <w:szCs w:val="22"/>
          <w:lang w:val="af-ZA"/>
        </w:rPr>
        <w:t>:</w:t>
      </w:r>
      <w:r w:rsidR="00733563" w:rsidRPr="00E64653">
        <w:rPr>
          <w:rFonts w:ascii="GHEA Grapalat" w:hAnsi="GHEA Grapalat"/>
          <w:b/>
          <w:i w:val="0"/>
          <w:sz w:val="22"/>
          <w:szCs w:val="22"/>
          <w:lang w:val="af-ZA"/>
        </w:rPr>
        <w:tab/>
      </w:r>
    </w:p>
    <w:p w14:paraId="620EDBDF" w14:textId="09A1E1E8" w:rsidR="00733563" w:rsidRPr="00E64653" w:rsidRDefault="00733563" w:rsidP="00733563">
      <w:pPr>
        <w:pStyle w:val="BodyTextIndent"/>
        <w:spacing w:line="240" w:lineRule="auto"/>
        <w:ind w:firstLine="708"/>
        <w:rPr>
          <w:rFonts w:ascii="GHEA Grapalat" w:hAnsi="GHEA Grapalat"/>
          <w:b/>
          <w:i w:val="0"/>
          <w:sz w:val="22"/>
          <w:szCs w:val="22"/>
          <w:lang w:val="af-ZA"/>
        </w:rPr>
      </w:pPr>
      <w:r w:rsidRPr="00E64653">
        <w:rPr>
          <w:rFonts w:ascii="GHEA Grapalat" w:hAnsi="GHEA Grapalat"/>
          <w:b/>
          <w:i w:val="0"/>
          <w:sz w:val="22"/>
          <w:szCs w:val="22"/>
          <w:lang w:val="af-ZA"/>
        </w:rPr>
        <w:tab/>
      </w:r>
      <w:r w:rsidRPr="00E64653">
        <w:rPr>
          <w:rFonts w:ascii="GHEA Grapalat" w:hAnsi="GHEA Grapalat"/>
          <w:b/>
          <w:i w:val="0"/>
          <w:sz w:val="22"/>
          <w:szCs w:val="22"/>
          <w:lang w:val="af-ZA"/>
        </w:rPr>
        <w:tab/>
      </w:r>
      <w:r w:rsidRPr="00E64653">
        <w:rPr>
          <w:rFonts w:ascii="GHEA Grapalat" w:hAnsi="GHEA Grapalat"/>
          <w:b/>
          <w:i w:val="0"/>
          <w:sz w:val="22"/>
          <w:szCs w:val="22"/>
          <w:lang w:val="af-ZA"/>
        </w:rPr>
        <w:tab/>
      </w:r>
      <w:r w:rsidRPr="00E64653">
        <w:rPr>
          <w:rFonts w:ascii="GHEA Grapalat" w:hAnsi="GHEA Grapalat"/>
          <w:b/>
          <w:i w:val="0"/>
          <w:sz w:val="22"/>
          <w:szCs w:val="22"/>
          <w:lang w:val="af-ZA"/>
        </w:rPr>
        <w:tab/>
        <w:t xml:space="preserve">      Հեռախոս</w:t>
      </w:r>
      <w:r>
        <w:rPr>
          <w:rFonts w:ascii="GHEA Grapalat" w:hAnsi="GHEA Grapalat"/>
          <w:b/>
          <w:i w:val="0"/>
          <w:sz w:val="22"/>
          <w:szCs w:val="22"/>
          <w:lang w:val="af-ZA"/>
        </w:rPr>
        <w:t>՝ 093023401</w:t>
      </w:r>
    </w:p>
    <w:p w14:paraId="6F15F125" w14:textId="7BC9CB4E" w:rsidR="00733563" w:rsidRPr="00E64653" w:rsidRDefault="00733563" w:rsidP="00733563">
      <w:pPr>
        <w:pStyle w:val="BodyTextIndent"/>
        <w:spacing w:line="240" w:lineRule="auto"/>
        <w:ind w:firstLine="708"/>
        <w:rPr>
          <w:rFonts w:ascii="GHEA Grapalat" w:hAnsi="GHEA Grapalat"/>
          <w:b/>
          <w:i w:val="0"/>
          <w:sz w:val="22"/>
          <w:szCs w:val="22"/>
          <w:lang w:val="af-ZA"/>
        </w:rPr>
      </w:pPr>
      <w:r w:rsidRPr="00E64653">
        <w:rPr>
          <w:rFonts w:ascii="GHEA Grapalat" w:hAnsi="GHEA Grapalat"/>
          <w:b/>
          <w:i w:val="0"/>
          <w:sz w:val="22"/>
          <w:szCs w:val="22"/>
          <w:lang w:val="af-ZA"/>
        </w:rPr>
        <w:t xml:space="preserve">                                                 Էլ. Փոստ</w:t>
      </w:r>
      <w:r>
        <w:rPr>
          <w:rFonts w:ascii="GHEA Grapalat" w:hAnsi="GHEA Grapalat"/>
          <w:b/>
          <w:i w:val="0"/>
          <w:sz w:val="22"/>
          <w:szCs w:val="22"/>
          <w:lang w:val="af-ZA"/>
        </w:rPr>
        <w:t>՝</w:t>
      </w:r>
      <w:r w:rsidRPr="00E64653">
        <w:rPr>
          <w:rFonts w:ascii="GHEA Grapalat" w:hAnsi="GHEA Grapalat"/>
          <w:b/>
          <w:i w:val="0"/>
          <w:sz w:val="22"/>
          <w:szCs w:val="22"/>
          <w:lang w:val="af-ZA"/>
        </w:rPr>
        <w:t xml:space="preserve"> </w:t>
      </w:r>
      <w:r>
        <w:rPr>
          <w:rFonts w:ascii="GHEA Grapalat" w:hAnsi="GHEA Grapalat"/>
          <w:b/>
          <w:i w:val="0"/>
          <w:sz w:val="22"/>
          <w:szCs w:val="22"/>
          <w:lang w:val="af-ZA"/>
        </w:rPr>
        <w:t>diana.madoyan95</w:t>
      </w:r>
      <w:r w:rsidRPr="00E64653">
        <w:rPr>
          <w:rFonts w:ascii="GHEA Grapalat" w:hAnsi="GHEA Grapalat"/>
          <w:b/>
          <w:i w:val="0"/>
          <w:sz w:val="22"/>
          <w:szCs w:val="22"/>
          <w:lang w:val="af-ZA"/>
        </w:rPr>
        <w:t>@gmail.com</w:t>
      </w:r>
    </w:p>
    <w:p w14:paraId="37D1114D" w14:textId="77777777" w:rsidR="00733563" w:rsidRPr="00E64653" w:rsidRDefault="00733563" w:rsidP="00733563">
      <w:pPr>
        <w:pStyle w:val="BodyTextIndent"/>
        <w:spacing w:line="240" w:lineRule="auto"/>
        <w:rPr>
          <w:rFonts w:ascii="GHEA Grapalat" w:hAnsi="GHEA Grapalat"/>
          <w:i w:val="0"/>
          <w:sz w:val="22"/>
          <w:szCs w:val="22"/>
          <w:lang w:val="af-ZA"/>
        </w:rPr>
      </w:pPr>
    </w:p>
    <w:p w14:paraId="6A91905C" w14:textId="77777777" w:rsidR="00733563" w:rsidRPr="00E64653" w:rsidRDefault="00733563" w:rsidP="00733563">
      <w:pPr>
        <w:pStyle w:val="BodyTextIndent"/>
        <w:spacing w:line="240" w:lineRule="auto"/>
        <w:rPr>
          <w:rFonts w:ascii="GHEA Grapalat" w:hAnsi="GHEA Grapalat"/>
          <w:i w:val="0"/>
          <w:sz w:val="22"/>
          <w:szCs w:val="22"/>
          <w:lang w:val="af-ZA"/>
        </w:rPr>
      </w:pPr>
    </w:p>
    <w:p w14:paraId="6D5C0E02" w14:textId="078970D1" w:rsidR="00733563" w:rsidRPr="00E64653" w:rsidRDefault="00733563" w:rsidP="00733563">
      <w:pPr>
        <w:pStyle w:val="BodyTextIndent"/>
        <w:spacing w:line="240" w:lineRule="auto"/>
        <w:ind w:firstLine="0"/>
        <w:jc w:val="center"/>
        <w:rPr>
          <w:rFonts w:ascii="GHEA Grapalat" w:hAnsi="GHEA Grapalat"/>
          <w:b/>
          <w:i w:val="0"/>
          <w:sz w:val="22"/>
          <w:szCs w:val="22"/>
          <w:lang w:val="af-ZA"/>
        </w:rPr>
      </w:pPr>
      <w:r w:rsidRPr="00E64653">
        <w:rPr>
          <w:rFonts w:ascii="GHEA Grapalat" w:hAnsi="GHEA Grapalat"/>
          <w:i w:val="0"/>
          <w:sz w:val="22"/>
          <w:szCs w:val="22"/>
          <w:lang w:val="af-ZA"/>
        </w:rPr>
        <w:t>Պատվիրատու</w:t>
      </w:r>
      <w:r>
        <w:rPr>
          <w:rFonts w:ascii="GHEA Grapalat" w:hAnsi="GHEA Grapalat"/>
          <w:i w:val="0"/>
          <w:sz w:val="22"/>
          <w:szCs w:val="22"/>
          <w:lang w:val="af-ZA"/>
        </w:rPr>
        <w:t>՝</w:t>
      </w:r>
      <w:r w:rsidRPr="00E64653">
        <w:rPr>
          <w:rFonts w:ascii="GHEA Grapalat" w:hAnsi="GHEA Grapalat"/>
          <w:i w:val="0"/>
          <w:sz w:val="22"/>
          <w:szCs w:val="22"/>
          <w:lang w:val="af-ZA"/>
        </w:rPr>
        <w:t xml:space="preserve"> </w:t>
      </w:r>
      <w:r w:rsidRPr="00E64653">
        <w:rPr>
          <w:rFonts w:ascii="GHEA Grapalat" w:hAnsi="GHEA Grapalat"/>
          <w:b/>
          <w:i w:val="0"/>
          <w:sz w:val="22"/>
          <w:szCs w:val="22"/>
          <w:lang w:val="af-ZA"/>
        </w:rPr>
        <w:t xml:space="preserve"> «Եր. Հ. Ղափլանյանի անվ. դրամատիկական թատրոն» ՀՈԱԿ</w:t>
      </w:r>
    </w:p>
    <w:p w14:paraId="5AE5CF5D" w14:textId="7F9254D7" w:rsidR="00D004EB" w:rsidRPr="009F1378" w:rsidRDefault="00D004EB" w:rsidP="00733563">
      <w:pPr>
        <w:pStyle w:val="BodyTextIndent"/>
        <w:spacing w:line="240" w:lineRule="auto"/>
        <w:ind w:firstLine="630"/>
        <w:rPr>
          <w:rFonts w:ascii="GHEA Grapalat" w:hAnsi="GHEA Grapalat" w:cs="Sylfaen"/>
          <w:i w:val="0"/>
          <w:color w:val="000000" w:themeColor="text1"/>
          <w:lang w:val="af-ZA"/>
        </w:rPr>
      </w:pPr>
      <w:r w:rsidRPr="009F1378">
        <w:rPr>
          <w:rFonts w:ascii="GHEA Grapalat" w:hAnsi="GHEA Grapalat" w:cs="Sylfaen"/>
          <w:color w:val="000000" w:themeColor="text1"/>
          <w:lang w:val="af-ZA"/>
        </w:rPr>
        <w:br w:type="page"/>
      </w:r>
    </w:p>
    <w:p w14:paraId="54868ADE" w14:textId="77777777" w:rsidR="008F6893" w:rsidRPr="009F1378" w:rsidRDefault="008F6893" w:rsidP="008F6893">
      <w:pPr>
        <w:pStyle w:val="BodyTextIndent"/>
        <w:spacing w:line="240" w:lineRule="auto"/>
        <w:ind w:firstLine="0"/>
        <w:jc w:val="right"/>
        <w:rPr>
          <w:rFonts w:ascii="GHEA Grapalat" w:hAnsi="GHEA Grapalat" w:cs="Sylfaen"/>
          <w:iCs/>
          <w:color w:val="000000" w:themeColor="text1"/>
          <w:lang w:val="af-ZA"/>
        </w:rPr>
      </w:pPr>
      <w:r w:rsidRPr="009F1378">
        <w:rPr>
          <w:rFonts w:ascii="GHEA Grapalat" w:hAnsi="GHEA Grapalat" w:cs="Sylfaen"/>
          <w:iCs/>
          <w:color w:val="000000" w:themeColor="text1"/>
          <w:lang w:val="hy-AM"/>
        </w:rPr>
        <w:lastRenderedPageBreak/>
        <w:t>Հաստատված</w:t>
      </w:r>
      <w:r w:rsidRPr="009F1378">
        <w:rPr>
          <w:rFonts w:ascii="GHEA Grapalat" w:hAnsi="GHEA Grapalat" w:cs="Times Armenian"/>
          <w:iCs/>
          <w:color w:val="000000" w:themeColor="text1"/>
          <w:lang w:val="af-ZA"/>
        </w:rPr>
        <w:t xml:space="preserve"> </w:t>
      </w:r>
      <w:r w:rsidRPr="009F1378">
        <w:rPr>
          <w:rFonts w:ascii="GHEA Grapalat" w:hAnsi="GHEA Grapalat" w:cs="Sylfaen"/>
          <w:iCs/>
          <w:color w:val="000000" w:themeColor="text1"/>
          <w:lang w:val="hy-AM"/>
        </w:rPr>
        <w:t>է</w:t>
      </w:r>
    </w:p>
    <w:p w14:paraId="488A3A58" w14:textId="465AAF0E" w:rsidR="008F6893" w:rsidRPr="009F1378" w:rsidRDefault="00511866" w:rsidP="008F6893">
      <w:pPr>
        <w:pStyle w:val="BodyText"/>
        <w:spacing w:after="0"/>
        <w:ind w:firstLine="567"/>
        <w:jc w:val="right"/>
        <w:rPr>
          <w:rFonts w:ascii="GHEA Grapalat" w:hAnsi="GHEA Grapalat" w:cs="Sylfaen"/>
          <w:i/>
          <w:iCs/>
          <w:color w:val="000000" w:themeColor="text1"/>
          <w:sz w:val="20"/>
          <w:szCs w:val="20"/>
          <w:lang w:val="af-ZA"/>
        </w:rPr>
      </w:pPr>
      <w:r>
        <w:rPr>
          <w:rFonts w:ascii="GHEA Grapalat" w:hAnsi="GHEA Grapalat" w:cs="Sylfaen"/>
          <w:i/>
          <w:iCs/>
          <w:color w:val="000000" w:themeColor="text1"/>
          <w:sz w:val="20"/>
          <w:szCs w:val="20"/>
          <w:lang w:val="es-ES"/>
        </w:rPr>
        <w:t>ԵՀՂԱԴԹ-ԳՀԱՊՁԲ-26/75</w:t>
      </w:r>
      <w:r w:rsidR="008F6893" w:rsidRPr="009F1378">
        <w:rPr>
          <w:rFonts w:ascii="GHEA Grapalat" w:hAnsi="GHEA Grapalat" w:cs="Sylfaen"/>
          <w:i/>
          <w:iCs/>
          <w:color w:val="000000" w:themeColor="text1"/>
          <w:sz w:val="20"/>
          <w:szCs w:val="20"/>
          <w:lang w:val="af-ZA"/>
        </w:rPr>
        <w:t xml:space="preserve"> </w:t>
      </w:r>
      <w:r w:rsidR="008F6893" w:rsidRPr="009F1378">
        <w:rPr>
          <w:rFonts w:ascii="GHEA Grapalat" w:hAnsi="GHEA Grapalat" w:cs="Sylfaen"/>
          <w:i/>
          <w:iCs/>
          <w:color w:val="000000" w:themeColor="text1"/>
          <w:sz w:val="20"/>
          <w:szCs w:val="20"/>
          <w:lang w:val="hy-AM"/>
        </w:rPr>
        <w:t>ծածկա</w:t>
      </w:r>
      <w:r w:rsidR="008F6893" w:rsidRPr="009F1378">
        <w:rPr>
          <w:rFonts w:ascii="GHEA Grapalat" w:hAnsi="GHEA Grapalat" w:cs="Times Armenian"/>
          <w:i/>
          <w:iCs/>
          <w:color w:val="000000" w:themeColor="text1"/>
          <w:sz w:val="20"/>
          <w:szCs w:val="20"/>
          <w:lang w:val="hy-AM"/>
        </w:rPr>
        <w:t>գ</w:t>
      </w:r>
      <w:r w:rsidR="008F6893" w:rsidRPr="009F1378">
        <w:rPr>
          <w:rFonts w:ascii="GHEA Grapalat" w:hAnsi="GHEA Grapalat" w:cs="Sylfaen"/>
          <w:i/>
          <w:iCs/>
          <w:color w:val="000000" w:themeColor="text1"/>
          <w:sz w:val="20"/>
          <w:szCs w:val="20"/>
          <w:lang w:val="hy-AM"/>
        </w:rPr>
        <w:t>րով</w:t>
      </w:r>
      <w:r w:rsidR="008F6893" w:rsidRPr="009F1378">
        <w:rPr>
          <w:rFonts w:ascii="GHEA Grapalat" w:hAnsi="GHEA Grapalat" w:cs="Times Armenian"/>
          <w:i/>
          <w:iCs/>
          <w:color w:val="000000" w:themeColor="text1"/>
          <w:sz w:val="20"/>
          <w:szCs w:val="20"/>
          <w:lang w:val="af-ZA"/>
        </w:rPr>
        <w:t xml:space="preserve"> </w:t>
      </w:r>
    </w:p>
    <w:p w14:paraId="79ED17AF" w14:textId="13AEB393" w:rsidR="008F6893" w:rsidRPr="009F1378" w:rsidRDefault="00D126C9" w:rsidP="008F6893">
      <w:pPr>
        <w:pStyle w:val="BodyText"/>
        <w:spacing w:after="0"/>
        <w:ind w:firstLine="567"/>
        <w:jc w:val="right"/>
        <w:rPr>
          <w:rFonts w:ascii="GHEA Grapalat" w:hAnsi="GHEA Grapalat" w:cs="Times Armenian"/>
          <w:i/>
          <w:iCs/>
          <w:color w:val="000000" w:themeColor="text1"/>
          <w:sz w:val="20"/>
          <w:szCs w:val="20"/>
          <w:lang w:val="af-ZA"/>
        </w:rPr>
      </w:pPr>
      <w:r w:rsidRPr="009F1378">
        <w:rPr>
          <w:rFonts w:ascii="GHEA Grapalat" w:hAnsi="GHEA Grapalat" w:cs="Sylfaen"/>
          <w:i/>
          <w:iCs/>
          <w:color w:val="000000" w:themeColor="text1"/>
          <w:sz w:val="20"/>
          <w:szCs w:val="20"/>
          <w:lang w:val="hy-AM"/>
        </w:rPr>
        <w:t>գնանշման հարցման</w:t>
      </w:r>
      <w:r w:rsidR="008F6893" w:rsidRPr="009F1378">
        <w:rPr>
          <w:rFonts w:ascii="GHEA Grapalat" w:hAnsi="GHEA Grapalat" w:cs="Times Armenian"/>
          <w:i/>
          <w:iCs/>
          <w:color w:val="000000" w:themeColor="text1"/>
          <w:sz w:val="20"/>
          <w:szCs w:val="20"/>
          <w:lang w:val="af-ZA"/>
        </w:rPr>
        <w:t xml:space="preserve"> գնահատող հանձնաժողովի</w:t>
      </w:r>
    </w:p>
    <w:p w14:paraId="17B28CFD" w14:textId="10C4381A" w:rsidR="008F6893" w:rsidRPr="009F1378" w:rsidRDefault="002A33F1" w:rsidP="008F6893">
      <w:pPr>
        <w:pStyle w:val="BodyText"/>
        <w:spacing w:after="0"/>
        <w:ind w:firstLine="567"/>
        <w:jc w:val="right"/>
        <w:rPr>
          <w:rFonts w:ascii="GHEA Grapalat" w:hAnsi="GHEA Grapalat" w:cs="Times Armenian"/>
          <w:i/>
          <w:iCs/>
          <w:color w:val="000000" w:themeColor="text1"/>
          <w:sz w:val="20"/>
          <w:szCs w:val="20"/>
          <w:lang w:val="af-ZA"/>
        </w:rPr>
      </w:pPr>
      <w:r w:rsidRPr="009F1378">
        <w:rPr>
          <w:rFonts w:ascii="GHEA Grapalat" w:hAnsi="GHEA Grapalat" w:cs="Times Armenian"/>
          <w:i/>
          <w:iCs/>
          <w:color w:val="000000" w:themeColor="text1"/>
          <w:sz w:val="20"/>
          <w:szCs w:val="20"/>
          <w:lang w:val="af-ZA"/>
        </w:rPr>
        <w:t xml:space="preserve"> 2026 թվականի </w:t>
      </w:r>
      <w:r w:rsidR="00627715">
        <w:rPr>
          <w:rFonts w:ascii="GHEA Grapalat" w:hAnsi="GHEA Grapalat" w:cs="Times Armenian"/>
          <w:i/>
          <w:iCs/>
          <w:color w:val="000000" w:themeColor="text1"/>
          <w:sz w:val="20"/>
          <w:szCs w:val="20"/>
          <w:lang w:val="af-ZA"/>
        </w:rPr>
        <w:t>հունիսի 26</w:t>
      </w:r>
      <w:r w:rsidR="0081244A">
        <w:rPr>
          <w:rFonts w:ascii="GHEA Grapalat" w:hAnsi="GHEA Grapalat" w:cs="Times Armenian"/>
          <w:i/>
          <w:iCs/>
          <w:color w:val="000000" w:themeColor="text1"/>
          <w:sz w:val="20"/>
          <w:szCs w:val="20"/>
          <w:lang w:val="af-ZA"/>
        </w:rPr>
        <w:t>-</w:t>
      </w:r>
      <w:r w:rsidRPr="009F1378">
        <w:rPr>
          <w:rFonts w:ascii="GHEA Grapalat" w:hAnsi="GHEA Grapalat" w:cs="Times Armenian"/>
          <w:i/>
          <w:iCs/>
          <w:color w:val="000000" w:themeColor="text1"/>
          <w:sz w:val="20"/>
          <w:szCs w:val="20"/>
          <w:lang w:val="af-ZA"/>
        </w:rPr>
        <w:t>ի N 2</w:t>
      </w:r>
      <w:r w:rsidR="001275DB" w:rsidRPr="009F1378">
        <w:rPr>
          <w:rFonts w:ascii="GHEA Grapalat" w:hAnsi="GHEA Grapalat" w:cs="Times Armenian"/>
          <w:i/>
          <w:iCs/>
          <w:color w:val="000000" w:themeColor="text1"/>
          <w:sz w:val="20"/>
          <w:szCs w:val="20"/>
          <w:lang w:val="af-ZA"/>
        </w:rPr>
        <w:t xml:space="preserve"> </w:t>
      </w:r>
      <w:r w:rsidR="008F6893" w:rsidRPr="009F1378">
        <w:rPr>
          <w:rFonts w:ascii="GHEA Grapalat" w:hAnsi="GHEA Grapalat" w:cs="Times Armenian"/>
          <w:i/>
          <w:iCs/>
          <w:color w:val="000000" w:themeColor="text1"/>
          <w:sz w:val="20"/>
          <w:szCs w:val="20"/>
          <w:lang w:val="af-ZA"/>
        </w:rPr>
        <w:t>արձանագրությամբ</w:t>
      </w:r>
    </w:p>
    <w:p w14:paraId="40126B3C" w14:textId="23942797" w:rsidR="00096865" w:rsidRPr="009F1378" w:rsidRDefault="00096865" w:rsidP="004D2499">
      <w:pPr>
        <w:pStyle w:val="BodyText"/>
        <w:ind w:right="-7"/>
        <w:jc w:val="center"/>
        <w:rPr>
          <w:rFonts w:ascii="GHEA Grapalat" w:hAnsi="GHEA Grapalat"/>
          <w:color w:val="000000" w:themeColor="text1"/>
          <w:lang w:val="af-ZA"/>
        </w:rPr>
      </w:pPr>
    </w:p>
    <w:p w14:paraId="05BF9B35" w14:textId="22B20172" w:rsidR="008F6893" w:rsidRPr="009F1378" w:rsidRDefault="008F6893" w:rsidP="004D2499">
      <w:pPr>
        <w:pStyle w:val="BodyText"/>
        <w:ind w:right="-7"/>
        <w:jc w:val="center"/>
        <w:rPr>
          <w:rFonts w:ascii="GHEA Grapalat" w:hAnsi="GHEA Grapalat"/>
          <w:color w:val="000000" w:themeColor="text1"/>
          <w:lang w:val="af-ZA"/>
        </w:rPr>
      </w:pPr>
    </w:p>
    <w:p w14:paraId="21EE26F1" w14:textId="77777777" w:rsidR="008F6893" w:rsidRPr="009F1378" w:rsidRDefault="008F6893" w:rsidP="004D2499">
      <w:pPr>
        <w:pStyle w:val="BodyText"/>
        <w:ind w:right="-7"/>
        <w:jc w:val="center"/>
        <w:rPr>
          <w:rFonts w:ascii="GHEA Grapalat" w:hAnsi="GHEA Grapalat"/>
          <w:color w:val="000000" w:themeColor="text1"/>
          <w:lang w:val="af-ZA"/>
        </w:rPr>
      </w:pPr>
    </w:p>
    <w:p w14:paraId="6BAFE5AE" w14:textId="77777777" w:rsidR="00096865" w:rsidRPr="009F1378" w:rsidRDefault="00096865" w:rsidP="004D2499">
      <w:pPr>
        <w:pStyle w:val="BodyText"/>
        <w:ind w:right="-7"/>
        <w:jc w:val="center"/>
        <w:rPr>
          <w:rFonts w:ascii="GHEA Grapalat" w:hAnsi="GHEA Grapalat"/>
          <w:color w:val="000000" w:themeColor="text1"/>
          <w:sz w:val="20"/>
          <w:szCs w:val="20"/>
          <w:lang w:val="af-ZA"/>
        </w:rPr>
      </w:pPr>
    </w:p>
    <w:p w14:paraId="560B294A" w14:textId="6B9054A9" w:rsidR="00096865" w:rsidRPr="009F1378" w:rsidRDefault="00733563" w:rsidP="004D2499">
      <w:pPr>
        <w:pStyle w:val="BodyText"/>
        <w:ind w:right="-7"/>
        <w:jc w:val="center"/>
        <w:rPr>
          <w:rFonts w:ascii="GHEA Grapalat" w:hAnsi="GHEA Grapalat"/>
          <w:color w:val="000000" w:themeColor="text1"/>
          <w:sz w:val="20"/>
          <w:szCs w:val="20"/>
          <w:lang w:val="af-ZA"/>
        </w:rPr>
      </w:pPr>
      <w:r w:rsidRPr="00E64653">
        <w:rPr>
          <w:rFonts w:ascii="GHEA Grapalat" w:hAnsi="GHEA Grapalat"/>
          <w:b/>
          <w:sz w:val="22"/>
          <w:szCs w:val="22"/>
          <w:lang w:val="af-ZA"/>
        </w:rPr>
        <w:t>«</w:t>
      </w:r>
      <w:r>
        <w:rPr>
          <w:rFonts w:ascii="GHEA Grapalat" w:hAnsi="GHEA Grapalat" w:cs="Times Armenian"/>
          <w:i/>
          <w:color w:val="000000" w:themeColor="text1"/>
          <w:sz w:val="20"/>
          <w:szCs w:val="20"/>
          <w:lang w:val="af-ZA"/>
        </w:rPr>
        <w:t>Եր. Հ. Ղափլանյանի անվ. դրամատիկական թատրոն» ՀՈԱԿ</w:t>
      </w:r>
    </w:p>
    <w:p w14:paraId="63B6A98D" w14:textId="77777777" w:rsidR="00096865" w:rsidRDefault="00096865" w:rsidP="004D2499">
      <w:pPr>
        <w:pStyle w:val="BodyText"/>
        <w:ind w:right="-7"/>
        <w:jc w:val="center"/>
        <w:rPr>
          <w:rFonts w:ascii="GHEA Grapalat" w:hAnsi="GHEA Grapalat"/>
          <w:color w:val="000000" w:themeColor="text1"/>
          <w:sz w:val="20"/>
          <w:szCs w:val="20"/>
          <w:lang w:val="af-ZA"/>
        </w:rPr>
      </w:pPr>
    </w:p>
    <w:p w14:paraId="5FFD9C54" w14:textId="77777777" w:rsidR="008D3DBB" w:rsidRDefault="008D3DBB" w:rsidP="004D2499">
      <w:pPr>
        <w:pStyle w:val="BodyText"/>
        <w:ind w:right="-7"/>
        <w:jc w:val="center"/>
        <w:rPr>
          <w:rFonts w:ascii="GHEA Grapalat" w:hAnsi="GHEA Grapalat"/>
          <w:color w:val="000000" w:themeColor="text1"/>
          <w:sz w:val="20"/>
          <w:szCs w:val="20"/>
          <w:lang w:val="af-ZA"/>
        </w:rPr>
      </w:pPr>
    </w:p>
    <w:p w14:paraId="3BDB7759" w14:textId="77777777" w:rsidR="008D3DBB" w:rsidRDefault="008D3DBB" w:rsidP="004D2499">
      <w:pPr>
        <w:pStyle w:val="BodyText"/>
        <w:ind w:right="-7"/>
        <w:jc w:val="center"/>
        <w:rPr>
          <w:rFonts w:ascii="GHEA Grapalat" w:hAnsi="GHEA Grapalat"/>
          <w:color w:val="000000" w:themeColor="text1"/>
          <w:sz w:val="20"/>
          <w:szCs w:val="20"/>
          <w:lang w:val="af-ZA"/>
        </w:rPr>
      </w:pPr>
    </w:p>
    <w:p w14:paraId="23A92244" w14:textId="77777777" w:rsidR="008D3DBB" w:rsidRDefault="008D3DBB" w:rsidP="004D2499">
      <w:pPr>
        <w:pStyle w:val="BodyText"/>
        <w:ind w:right="-7"/>
        <w:jc w:val="center"/>
        <w:rPr>
          <w:rFonts w:ascii="GHEA Grapalat" w:hAnsi="GHEA Grapalat"/>
          <w:color w:val="000000" w:themeColor="text1"/>
          <w:sz w:val="20"/>
          <w:szCs w:val="20"/>
          <w:lang w:val="af-ZA"/>
        </w:rPr>
      </w:pPr>
    </w:p>
    <w:p w14:paraId="159DAB51" w14:textId="77777777" w:rsidR="008D3DBB" w:rsidRDefault="008D3DBB" w:rsidP="004D2499">
      <w:pPr>
        <w:pStyle w:val="BodyText"/>
        <w:ind w:right="-7"/>
        <w:jc w:val="center"/>
        <w:rPr>
          <w:rFonts w:ascii="GHEA Grapalat" w:hAnsi="GHEA Grapalat"/>
          <w:color w:val="000000" w:themeColor="text1"/>
          <w:sz w:val="20"/>
          <w:szCs w:val="20"/>
          <w:lang w:val="af-ZA"/>
        </w:rPr>
      </w:pPr>
    </w:p>
    <w:p w14:paraId="16E9BD44" w14:textId="77777777" w:rsidR="008D3DBB" w:rsidRPr="009F1378" w:rsidRDefault="008D3DBB" w:rsidP="004D2499">
      <w:pPr>
        <w:pStyle w:val="BodyText"/>
        <w:ind w:right="-7"/>
        <w:jc w:val="center"/>
        <w:rPr>
          <w:rFonts w:ascii="GHEA Grapalat" w:hAnsi="GHEA Grapalat"/>
          <w:color w:val="000000" w:themeColor="text1"/>
          <w:sz w:val="20"/>
          <w:szCs w:val="20"/>
          <w:lang w:val="af-ZA"/>
        </w:rPr>
      </w:pPr>
    </w:p>
    <w:p w14:paraId="76E971AD" w14:textId="77777777" w:rsidR="004B402D" w:rsidRPr="009F1378" w:rsidRDefault="004B402D" w:rsidP="004D2499">
      <w:pPr>
        <w:pStyle w:val="BodyText"/>
        <w:ind w:right="-7"/>
        <w:jc w:val="center"/>
        <w:rPr>
          <w:rFonts w:ascii="GHEA Grapalat" w:hAnsi="GHEA Grapalat" w:cs="Sylfaen"/>
          <w:color w:val="000000" w:themeColor="text1"/>
          <w:sz w:val="20"/>
          <w:szCs w:val="20"/>
          <w:lang w:val="af-ZA"/>
        </w:rPr>
      </w:pPr>
      <w:r w:rsidRPr="009F1378">
        <w:rPr>
          <w:rFonts w:ascii="GHEA Grapalat" w:hAnsi="GHEA Grapalat" w:cs="Sylfaen"/>
          <w:color w:val="000000" w:themeColor="text1"/>
          <w:sz w:val="20"/>
          <w:szCs w:val="20"/>
        </w:rPr>
        <w:t>ՀՐԱՎԵՐ</w:t>
      </w:r>
    </w:p>
    <w:p w14:paraId="09FF95AE" w14:textId="77777777" w:rsidR="00096865" w:rsidRPr="009F1378" w:rsidRDefault="00096865" w:rsidP="004D2499">
      <w:pPr>
        <w:pStyle w:val="BodyText"/>
        <w:ind w:right="-7"/>
        <w:jc w:val="center"/>
        <w:rPr>
          <w:rFonts w:ascii="GHEA Grapalat" w:hAnsi="GHEA Grapalat" w:cs="Sylfaen"/>
          <w:b/>
          <w:bCs/>
          <w:color w:val="000000" w:themeColor="text1"/>
          <w:sz w:val="20"/>
          <w:szCs w:val="20"/>
          <w:lang w:val="af-ZA"/>
        </w:rPr>
      </w:pPr>
    </w:p>
    <w:p w14:paraId="2D1DFCBE" w14:textId="6D1676C6" w:rsidR="00096865" w:rsidRPr="009F1378" w:rsidRDefault="00733563" w:rsidP="004D2499">
      <w:pPr>
        <w:pStyle w:val="BodyText"/>
        <w:ind w:right="-7"/>
        <w:jc w:val="center"/>
        <w:rPr>
          <w:rFonts w:ascii="GHEA Grapalat" w:hAnsi="GHEA Grapalat"/>
          <w:color w:val="000000" w:themeColor="text1"/>
          <w:sz w:val="20"/>
          <w:szCs w:val="20"/>
          <w:lang w:val="af-ZA"/>
        </w:rPr>
      </w:pPr>
      <w:r w:rsidRPr="00E64653">
        <w:rPr>
          <w:rFonts w:ascii="GHEA Grapalat" w:hAnsi="GHEA Grapalat"/>
          <w:b/>
          <w:sz w:val="22"/>
          <w:szCs w:val="22"/>
          <w:lang w:val="af-ZA"/>
        </w:rPr>
        <w:t>«</w:t>
      </w:r>
      <w:r>
        <w:rPr>
          <w:rFonts w:ascii="GHEA Grapalat" w:hAnsi="GHEA Grapalat" w:cs="Sylfaen"/>
          <w:color w:val="000000" w:themeColor="text1"/>
          <w:sz w:val="20"/>
          <w:szCs w:val="20"/>
          <w:lang w:val="af-ZA"/>
        </w:rPr>
        <w:t>ԵՐ. Հ. ՂԱՓԼԱՆՅԱՆԻ ԱՆՎ. ԴՐԱՄԱՏԻԿԱԿԱՆ ԹԱՏՐՈՆ» ՀՈԱԿ</w:t>
      </w:r>
      <w:r w:rsidRPr="009F1378">
        <w:rPr>
          <w:rFonts w:ascii="GHEA Grapalat" w:hAnsi="GHEA Grapalat" w:cs="Sylfaen"/>
          <w:color w:val="000000" w:themeColor="text1"/>
          <w:sz w:val="20"/>
          <w:szCs w:val="20"/>
          <w:lang w:val="af-ZA"/>
        </w:rPr>
        <w:t>-</w:t>
      </w:r>
      <w:r w:rsidRPr="009F1378">
        <w:rPr>
          <w:rFonts w:ascii="GHEA Grapalat" w:hAnsi="GHEA Grapalat" w:cs="Sylfaen"/>
          <w:color w:val="000000" w:themeColor="text1"/>
          <w:sz w:val="20"/>
          <w:szCs w:val="20"/>
        </w:rPr>
        <w:t>Ի</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ԿԱՐԻՔՆԵՐԻ</w:t>
      </w:r>
      <w:r w:rsidRPr="009F1378">
        <w:rPr>
          <w:rFonts w:ascii="GHEA Grapalat" w:hAnsi="GHEA Grapalat" w:cs="Times Armenian"/>
          <w:color w:val="000000" w:themeColor="text1"/>
          <w:sz w:val="20"/>
          <w:szCs w:val="20"/>
          <w:lang w:val="af-ZA"/>
        </w:rPr>
        <w:t xml:space="preserve"> </w:t>
      </w:r>
      <w:r w:rsidRPr="009F1378">
        <w:rPr>
          <w:rFonts w:ascii="GHEA Grapalat" w:hAnsi="GHEA Grapalat" w:cs="Sylfaen"/>
          <w:color w:val="000000" w:themeColor="text1"/>
          <w:sz w:val="20"/>
          <w:szCs w:val="20"/>
        </w:rPr>
        <w:t>ՀԱՄԱՐ</w:t>
      </w:r>
      <w:r w:rsidRPr="009F1378">
        <w:rPr>
          <w:rFonts w:ascii="GHEA Grapalat" w:hAnsi="GHEA Grapalat" w:cs="Times Armenian"/>
          <w:color w:val="000000" w:themeColor="text1"/>
          <w:sz w:val="20"/>
          <w:szCs w:val="20"/>
          <w:lang w:val="af-ZA"/>
        </w:rPr>
        <w:t xml:space="preserve">` </w:t>
      </w:r>
      <w:r w:rsidR="000F3584">
        <w:rPr>
          <w:rFonts w:ascii="GHEA Grapalat" w:hAnsi="GHEA Grapalat" w:cs="Sylfaen"/>
          <w:color w:val="000000" w:themeColor="text1"/>
          <w:sz w:val="20"/>
          <w:szCs w:val="20"/>
          <w:lang w:val="af-ZA"/>
        </w:rPr>
        <w:t>ՇԻՆԱՐԱՐԱԿԱՆ ՊԱՐԱԳԱՆԵՐ</w:t>
      </w:r>
      <w:r>
        <w:rPr>
          <w:rFonts w:ascii="GHEA Grapalat" w:hAnsi="GHEA Grapalat" w:cs="Sylfaen"/>
          <w:color w:val="000000" w:themeColor="text1"/>
          <w:sz w:val="20"/>
          <w:szCs w:val="20"/>
          <w:lang w:val="af-ZA"/>
        </w:rPr>
        <w:t xml:space="preserve">Ի </w:t>
      </w:r>
      <w:r w:rsidRPr="009F1378">
        <w:rPr>
          <w:rFonts w:ascii="GHEA Grapalat" w:hAnsi="GHEA Grapalat" w:cs="Sylfaen"/>
          <w:color w:val="000000" w:themeColor="text1"/>
          <w:sz w:val="20"/>
          <w:szCs w:val="20"/>
        </w:rPr>
        <w:t>ՁԵՌՔԲԵՐՄԱՆ</w:t>
      </w:r>
      <w:r w:rsidRPr="009F1378">
        <w:rPr>
          <w:rFonts w:ascii="GHEA Grapalat" w:hAnsi="GHEA Grapalat" w:cs="Times Armenian"/>
          <w:color w:val="000000" w:themeColor="text1"/>
          <w:sz w:val="20"/>
          <w:szCs w:val="20"/>
          <w:lang w:val="af-ZA"/>
        </w:rPr>
        <w:t xml:space="preserve"> </w:t>
      </w:r>
      <w:r w:rsidRPr="009F1378">
        <w:rPr>
          <w:rFonts w:ascii="GHEA Grapalat" w:hAnsi="GHEA Grapalat" w:cs="Sylfaen"/>
          <w:color w:val="000000" w:themeColor="text1"/>
          <w:sz w:val="20"/>
          <w:szCs w:val="20"/>
        </w:rPr>
        <w:t>ՆՊԱՏԱԿՈՎ</w:t>
      </w:r>
      <w:r w:rsidRPr="009F1378">
        <w:rPr>
          <w:rFonts w:ascii="GHEA Grapalat" w:hAnsi="GHEA Grapalat" w:cs="Sylfaen"/>
          <w:color w:val="000000" w:themeColor="text1"/>
          <w:sz w:val="20"/>
          <w:szCs w:val="20"/>
          <w:lang w:val="af-ZA"/>
        </w:rPr>
        <w:t xml:space="preserve"> </w:t>
      </w:r>
      <w:r w:rsidRPr="009F1378">
        <w:rPr>
          <w:rFonts w:ascii="GHEA Grapalat" w:hAnsi="GHEA Grapalat" w:cs="Times Armenian"/>
          <w:color w:val="000000" w:themeColor="text1"/>
          <w:sz w:val="20"/>
          <w:szCs w:val="20"/>
          <w:lang w:val="af-ZA"/>
        </w:rPr>
        <w:t xml:space="preserve"> </w:t>
      </w:r>
      <w:r w:rsidRPr="009F1378">
        <w:rPr>
          <w:rFonts w:ascii="GHEA Grapalat" w:hAnsi="GHEA Grapalat" w:cs="Sylfaen"/>
          <w:color w:val="000000" w:themeColor="text1"/>
          <w:sz w:val="20"/>
          <w:szCs w:val="20"/>
        </w:rPr>
        <w:t>ՀԱՅՏԱՐԱՐՎԱԾ</w:t>
      </w:r>
      <w:r w:rsidRPr="009F1378">
        <w:rPr>
          <w:rFonts w:ascii="GHEA Grapalat" w:hAnsi="GHEA Grapalat" w:cs="Times Armenian"/>
          <w:color w:val="000000" w:themeColor="text1"/>
          <w:sz w:val="20"/>
          <w:szCs w:val="20"/>
          <w:lang w:val="af-ZA"/>
        </w:rPr>
        <w:t xml:space="preserve"> </w:t>
      </w:r>
      <w:r w:rsidRPr="009F1378">
        <w:rPr>
          <w:rFonts w:ascii="GHEA Grapalat" w:hAnsi="GHEA Grapalat" w:cs="Sylfaen"/>
          <w:color w:val="000000" w:themeColor="text1"/>
          <w:sz w:val="20"/>
          <w:szCs w:val="20"/>
        </w:rPr>
        <w:t>ԳՆԱՆՇՄԱՆ</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ՀԱՐՑՄԱՆ</w:t>
      </w:r>
    </w:p>
    <w:p w14:paraId="4B47FBD0" w14:textId="5EE6B090" w:rsidR="00CE0D95" w:rsidRDefault="00CE0D95" w:rsidP="008D3DBB">
      <w:pPr>
        <w:rPr>
          <w:rFonts w:ascii="GHEA Grapalat" w:hAnsi="GHEA Grapalat"/>
          <w:color w:val="000000" w:themeColor="text1"/>
          <w:lang w:val="af-ZA"/>
        </w:rPr>
      </w:pPr>
    </w:p>
    <w:p w14:paraId="3862D409" w14:textId="77777777" w:rsidR="008D3DBB" w:rsidRDefault="008D3DBB" w:rsidP="008D3DBB">
      <w:pPr>
        <w:rPr>
          <w:rFonts w:ascii="GHEA Grapalat" w:hAnsi="GHEA Grapalat"/>
          <w:color w:val="000000" w:themeColor="text1"/>
          <w:lang w:val="af-ZA"/>
        </w:rPr>
      </w:pPr>
    </w:p>
    <w:p w14:paraId="7249E5F4" w14:textId="77777777" w:rsidR="008D3DBB" w:rsidRDefault="008D3DBB" w:rsidP="008D3DBB">
      <w:pPr>
        <w:rPr>
          <w:rFonts w:ascii="GHEA Grapalat" w:hAnsi="GHEA Grapalat"/>
          <w:color w:val="000000" w:themeColor="text1"/>
          <w:lang w:val="af-ZA"/>
        </w:rPr>
      </w:pPr>
    </w:p>
    <w:p w14:paraId="7C0BF424" w14:textId="77777777" w:rsidR="008D3DBB" w:rsidRDefault="008D3DBB" w:rsidP="008D3DBB">
      <w:pPr>
        <w:rPr>
          <w:rFonts w:ascii="GHEA Grapalat" w:hAnsi="GHEA Grapalat"/>
          <w:color w:val="000000" w:themeColor="text1"/>
          <w:lang w:val="af-ZA"/>
        </w:rPr>
      </w:pPr>
    </w:p>
    <w:p w14:paraId="708CFE00" w14:textId="77777777" w:rsidR="008D3DBB" w:rsidRDefault="008D3DBB" w:rsidP="008D3DBB">
      <w:pPr>
        <w:rPr>
          <w:rFonts w:ascii="GHEA Grapalat" w:hAnsi="GHEA Grapalat"/>
          <w:color w:val="000000" w:themeColor="text1"/>
          <w:lang w:val="af-ZA"/>
        </w:rPr>
      </w:pPr>
    </w:p>
    <w:p w14:paraId="545A9265" w14:textId="77777777" w:rsidR="008D3DBB" w:rsidRDefault="008D3DBB" w:rsidP="008D3DBB">
      <w:pPr>
        <w:rPr>
          <w:rFonts w:ascii="GHEA Grapalat" w:hAnsi="GHEA Grapalat"/>
          <w:color w:val="000000" w:themeColor="text1"/>
          <w:lang w:val="af-ZA"/>
        </w:rPr>
      </w:pPr>
    </w:p>
    <w:p w14:paraId="6C41CD3D" w14:textId="77777777" w:rsidR="008D3DBB" w:rsidRDefault="008D3DBB" w:rsidP="008D3DBB">
      <w:pPr>
        <w:rPr>
          <w:rFonts w:ascii="GHEA Grapalat" w:hAnsi="GHEA Grapalat"/>
          <w:color w:val="000000" w:themeColor="text1"/>
          <w:lang w:val="af-ZA"/>
        </w:rPr>
      </w:pPr>
    </w:p>
    <w:p w14:paraId="405EA31B" w14:textId="77777777" w:rsidR="008D3DBB" w:rsidRDefault="008D3DBB" w:rsidP="008D3DBB">
      <w:pPr>
        <w:rPr>
          <w:rFonts w:ascii="GHEA Grapalat" w:hAnsi="GHEA Grapalat"/>
          <w:color w:val="000000" w:themeColor="text1"/>
          <w:lang w:val="af-ZA"/>
        </w:rPr>
      </w:pPr>
    </w:p>
    <w:p w14:paraId="7581D9C7" w14:textId="77777777" w:rsidR="008D3DBB" w:rsidRDefault="008D3DBB" w:rsidP="008D3DBB">
      <w:pPr>
        <w:rPr>
          <w:rFonts w:ascii="GHEA Grapalat" w:hAnsi="GHEA Grapalat"/>
          <w:color w:val="000000" w:themeColor="text1"/>
          <w:lang w:val="af-ZA"/>
        </w:rPr>
      </w:pPr>
    </w:p>
    <w:p w14:paraId="5C7E1F65" w14:textId="77777777" w:rsidR="008D3DBB" w:rsidRDefault="008D3DBB" w:rsidP="008D3DBB">
      <w:pPr>
        <w:rPr>
          <w:rFonts w:ascii="GHEA Grapalat" w:hAnsi="GHEA Grapalat"/>
          <w:color w:val="000000" w:themeColor="text1"/>
          <w:lang w:val="af-ZA"/>
        </w:rPr>
      </w:pPr>
    </w:p>
    <w:p w14:paraId="2626B837" w14:textId="77777777" w:rsidR="008D3DBB" w:rsidRPr="009F1378" w:rsidRDefault="008D3DBB" w:rsidP="008D3DBB">
      <w:pPr>
        <w:rPr>
          <w:rFonts w:ascii="GHEA Grapalat" w:hAnsi="GHEA Grapalat"/>
          <w:color w:val="000000" w:themeColor="text1"/>
          <w:lang w:val="af-ZA"/>
        </w:rPr>
      </w:pPr>
    </w:p>
    <w:p w14:paraId="184939D4" w14:textId="71755A40" w:rsidR="001A43A4" w:rsidRPr="009F1378" w:rsidRDefault="00096865" w:rsidP="00EF3662">
      <w:pPr>
        <w:ind w:firstLine="567"/>
        <w:jc w:val="both"/>
        <w:rPr>
          <w:rFonts w:ascii="GHEA Grapalat" w:hAnsi="GHEA Grapalat" w:cs="Sylfaen"/>
          <w:i/>
          <w:color w:val="000000" w:themeColor="text1"/>
          <w:sz w:val="22"/>
          <w:szCs w:val="22"/>
          <w:lang w:val="af-ZA"/>
        </w:rPr>
      </w:pPr>
      <w:proofErr w:type="spellStart"/>
      <w:r w:rsidRPr="009F1378">
        <w:rPr>
          <w:rFonts w:ascii="GHEA Grapalat" w:hAnsi="GHEA Grapalat" w:cs="Sylfaen"/>
          <w:i/>
          <w:color w:val="000000" w:themeColor="text1"/>
          <w:sz w:val="22"/>
          <w:szCs w:val="22"/>
        </w:rPr>
        <w:t>Հարգելի</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մասնակից</w:t>
      </w:r>
      <w:proofErr w:type="spellEnd"/>
      <w:r w:rsidR="00677658" w:rsidRPr="009F1378">
        <w:rPr>
          <w:rFonts w:ascii="GHEA Grapalat" w:hAnsi="GHEA Grapalat" w:cs="Sylfaen"/>
          <w:i/>
          <w:color w:val="000000" w:themeColor="text1"/>
          <w:sz w:val="22"/>
          <w:szCs w:val="22"/>
          <w:lang w:val="af-ZA"/>
        </w:rPr>
        <w:t xml:space="preserve"> </w:t>
      </w:r>
      <w:proofErr w:type="spellStart"/>
      <w:r w:rsidR="00884204" w:rsidRPr="009F1378">
        <w:rPr>
          <w:rFonts w:ascii="GHEA Grapalat" w:hAnsi="GHEA Grapalat" w:cs="Sylfaen"/>
          <w:i/>
          <w:color w:val="000000" w:themeColor="text1"/>
          <w:sz w:val="22"/>
          <w:szCs w:val="22"/>
        </w:rPr>
        <w:t>ն</w:t>
      </w:r>
      <w:r w:rsidRPr="009F1378">
        <w:rPr>
          <w:rFonts w:ascii="GHEA Grapalat" w:hAnsi="GHEA Grapalat" w:cs="Sylfaen"/>
          <w:i/>
          <w:color w:val="000000" w:themeColor="text1"/>
          <w:sz w:val="22"/>
          <w:szCs w:val="22"/>
        </w:rPr>
        <w:t>ախքան</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հայտ</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կազմելը</w:t>
      </w:r>
      <w:proofErr w:type="spellEnd"/>
      <w:r w:rsidRPr="009F1378">
        <w:rPr>
          <w:rFonts w:ascii="GHEA Grapalat" w:hAnsi="GHEA Grapalat" w:cs="Times Armenian"/>
          <w:i/>
          <w:color w:val="000000" w:themeColor="text1"/>
          <w:sz w:val="22"/>
          <w:szCs w:val="22"/>
          <w:lang w:val="af-ZA"/>
        </w:rPr>
        <w:t xml:space="preserve"> </w:t>
      </w:r>
      <w:r w:rsidRPr="009F1378">
        <w:rPr>
          <w:rFonts w:ascii="GHEA Grapalat" w:hAnsi="GHEA Grapalat" w:cs="Sylfaen"/>
          <w:i/>
          <w:color w:val="000000" w:themeColor="text1"/>
          <w:sz w:val="22"/>
          <w:szCs w:val="22"/>
        </w:rPr>
        <w:t>և</w:t>
      </w:r>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ներկայացնելը</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խնդրում</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ենք</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մանրամասնորեն</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ուսումնասիրել</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սույն</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հրավերը</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քանի</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որ</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հրավերին</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չհամապատասխանող</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հայտերը</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ենթակա</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են</w:t>
      </w:r>
      <w:proofErr w:type="spellEnd"/>
      <w:r w:rsidRPr="009F1378">
        <w:rPr>
          <w:rFonts w:ascii="GHEA Grapalat" w:hAnsi="GHEA Grapalat" w:cs="Times Armenian"/>
          <w:i/>
          <w:color w:val="000000" w:themeColor="text1"/>
          <w:sz w:val="22"/>
          <w:szCs w:val="22"/>
          <w:lang w:val="af-ZA"/>
        </w:rPr>
        <w:t xml:space="preserve"> </w:t>
      </w:r>
      <w:proofErr w:type="spellStart"/>
      <w:r w:rsidRPr="009F1378">
        <w:rPr>
          <w:rFonts w:ascii="GHEA Grapalat" w:hAnsi="GHEA Grapalat" w:cs="Sylfaen"/>
          <w:i/>
          <w:color w:val="000000" w:themeColor="text1"/>
          <w:sz w:val="22"/>
          <w:szCs w:val="22"/>
        </w:rPr>
        <w:t>մերժման</w:t>
      </w:r>
      <w:proofErr w:type="spellEnd"/>
      <w:r w:rsidR="0046586E" w:rsidRPr="009F1378">
        <w:rPr>
          <w:rFonts w:ascii="GHEA Grapalat" w:hAnsi="GHEA Grapalat" w:cs="Sylfaen"/>
          <w:i/>
          <w:color w:val="000000" w:themeColor="text1"/>
          <w:sz w:val="22"/>
          <w:szCs w:val="22"/>
          <w:lang w:val="af-ZA"/>
        </w:rPr>
        <w:t xml:space="preserve">: </w:t>
      </w:r>
    </w:p>
    <w:p w14:paraId="4C3C328C" w14:textId="4858ABB0" w:rsidR="008F6893" w:rsidRPr="009F1378" w:rsidRDefault="008F6893">
      <w:pPr>
        <w:rPr>
          <w:rFonts w:ascii="GHEA Grapalat" w:hAnsi="GHEA Grapalat"/>
          <w:b/>
          <w:color w:val="000000" w:themeColor="text1"/>
          <w:sz w:val="20"/>
          <w:szCs w:val="22"/>
          <w:lang w:val="af-ZA"/>
        </w:rPr>
      </w:pPr>
      <w:r w:rsidRPr="009F1378">
        <w:rPr>
          <w:rFonts w:ascii="GHEA Grapalat" w:hAnsi="GHEA Grapalat"/>
          <w:b/>
          <w:color w:val="000000" w:themeColor="text1"/>
          <w:sz w:val="20"/>
          <w:szCs w:val="22"/>
          <w:lang w:val="af-ZA"/>
        </w:rPr>
        <w:br w:type="page"/>
      </w:r>
    </w:p>
    <w:p w14:paraId="193D3663" w14:textId="77777777" w:rsidR="00160AE4" w:rsidRPr="009F1378" w:rsidRDefault="00160AE4" w:rsidP="00EF3662">
      <w:pPr>
        <w:ind w:firstLine="567"/>
        <w:jc w:val="center"/>
        <w:rPr>
          <w:rFonts w:ascii="GHEA Grapalat" w:hAnsi="GHEA Grapalat"/>
          <w:b/>
          <w:color w:val="000000" w:themeColor="text1"/>
          <w:sz w:val="20"/>
          <w:szCs w:val="20"/>
          <w:lang w:val="af-ZA"/>
        </w:rPr>
      </w:pPr>
      <w:proofErr w:type="spellStart"/>
      <w:r w:rsidRPr="009F1378">
        <w:rPr>
          <w:rFonts w:ascii="GHEA Grapalat" w:hAnsi="GHEA Grapalat" w:cs="Sylfaen"/>
          <w:b/>
          <w:color w:val="000000" w:themeColor="text1"/>
          <w:sz w:val="20"/>
          <w:szCs w:val="20"/>
        </w:rPr>
        <w:lastRenderedPageBreak/>
        <w:t>ԲՈՎԱՆԴԱԿՈւԹՅՈւՆ</w:t>
      </w:r>
      <w:proofErr w:type="spellEnd"/>
    </w:p>
    <w:p w14:paraId="5AC8B907" w14:textId="0B233160" w:rsidR="00160AE4" w:rsidRPr="009F1378" w:rsidRDefault="00160AE4" w:rsidP="00484C80">
      <w:pPr>
        <w:rPr>
          <w:rFonts w:ascii="GHEA Grapalat" w:hAnsi="GHEA Grapalat"/>
          <w:color w:val="000000" w:themeColor="text1"/>
          <w:sz w:val="20"/>
          <w:lang w:val="af-ZA"/>
        </w:rPr>
      </w:pPr>
    </w:p>
    <w:p w14:paraId="37E685A8" w14:textId="10EFD950" w:rsidR="00484C80" w:rsidRPr="009F1378" w:rsidRDefault="00733563" w:rsidP="004B402D">
      <w:pPr>
        <w:ind w:firstLine="567"/>
        <w:jc w:val="center"/>
        <w:rPr>
          <w:rFonts w:ascii="GHEA Grapalat" w:hAnsi="GHEA Grapalat"/>
          <w:color w:val="000000" w:themeColor="text1"/>
          <w:sz w:val="20"/>
          <w:lang w:val="af-ZA"/>
        </w:rPr>
      </w:pPr>
      <w:r>
        <w:rPr>
          <w:rFonts w:ascii="GHEA Grapalat" w:hAnsi="GHEA Grapalat" w:cs="Sylfaen"/>
          <w:color w:val="000000" w:themeColor="text1"/>
          <w:lang w:val="af-ZA"/>
        </w:rPr>
        <w:t>“Եր. Հ. Ղափլանյանի անվ. դրամատիկական թատրոն» ՀՈԱԿ</w:t>
      </w:r>
      <w:r w:rsidR="002A09EF" w:rsidRPr="009F1378">
        <w:rPr>
          <w:rFonts w:ascii="GHEA Grapalat" w:hAnsi="GHEA Grapalat"/>
          <w:color w:val="000000" w:themeColor="text1"/>
          <w:sz w:val="20"/>
          <w:lang w:val="af-ZA"/>
        </w:rPr>
        <w:t>-</w:t>
      </w:r>
      <w:r w:rsidR="002A09EF" w:rsidRPr="009F1378">
        <w:rPr>
          <w:rFonts w:ascii="GHEA Grapalat" w:hAnsi="GHEA Grapalat"/>
          <w:b/>
          <w:color w:val="000000" w:themeColor="text1"/>
          <w:sz w:val="20"/>
          <w:lang w:val="af-ZA"/>
        </w:rPr>
        <w:t>Ի</w:t>
      </w:r>
      <w:r w:rsidR="00484C80" w:rsidRPr="009F1378">
        <w:rPr>
          <w:rFonts w:ascii="GHEA Grapalat" w:hAnsi="GHEA Grapalat"/>
          <w:color w:val="000000" w:themeColor="text1"/>
          <w:sz w:val="20"/>
          <w:lang w:val="af-ZA"/>
        </w:rPr>
        <w:t xml:space="preserve"> </w:t>
      </w:r>
      <w:r w:rsidR="00484C80" w:rsidRPr="009F1378">
        <w:rPr>
          <w:rFonts w:ascii="GHEA Grapalat" w:hAnsi="GHEA Grapalat"/>
          <w:b/>
          <w:color w:val="000000" w:themeColor="text1"/>
          <w:sz w:val="20"/>
          <w:lang w:val="af-ZA"/>
        </w:rPr>
        <w:t>ԿԱՐԻՔՆԵՐԻ ՀԱՄԱՐ</w:t>
      </w:r>
      <w:r w:rsidR="00484C80" w:rsidRPr="009F1378">
        <w:rPr>
          <w:rFonts w:ascii="GHEA Grapalat" w:hAnsi="GHEA Grapalat"/>
          <w:color w:val="000000" w:themeColor="text1"/>
          <w:sz w:val="20"/>
          <w:lang w:val="af-ZA"/>
        </w:rPr>
        <w:t xml:space="preserve"> </w:t>
      </w:r>
      <w:r w:rsidR="000F3584">
        <w:rPr>
          <w:rFonts w:ascii="GHEA Grapalat" w:hAnsi="GHEA Grapalat"/>
          <w:color w:val="000000" w:themeColor="text1"/>
          <w:lang w:val="af-ZA"/>
        </w:rPr>
        <w:t>ՇԻՆԱՐԱՐԱԿԱՆ ՊԱՐԱԳԱՆԵՐ</w:t>
      </w:r>
      <w:r>
        <w:rPr>
          <w:rFonts w:ascii="GHEA Grapalat" w:hAnsi="GHEA Grapalat"/>
          <w:color w:val="000000" w:themeColor="text1"/>
          <w:lang w:val="af-ZA"/>
        </w:rPr>
        <w:t>Ի</w:t>
      </w:r>
      <w:r w:rsidR="005E0A24" w:rsidRPr="009F1378">
        <w:rPr>
          <w:rFonts w:ascii="GHEA Grapalat" w:hAnsi="GHEA Grapalat"/>
          <w:color w:val="000000" w:themeColor="text1"/>
          <w:sz w:val="20"/>
          <w:lang w:val="af-ZA"/>
        </w:rPr>
        <w:t xml:space="preserve"> </w:t>
      </w:r>
      <w:r w:rsidR="00484C80" w:rsidRPr="009F1378">
        <w:rPr>
          <w:rFonts w:ascii="GHEA Grapalat" w:hAnsi="GHEA Grapalat"/>
          <w:b/>
          <w:color w:val="000000" w:themeColor="text1"/>
          <w:sz w:val="20"/>
          <w:lang w:val="af-ZA"/>
        </w:rPr>
        <w:t xml:space="preserve">ՁԵՌՔԲԵՐՄԱՆ ՆՊԱՏԱԿՈՎ ՀԱՅՏԱՐԱՐՎԱԾ </w:t>
      </w:r>
      <w:r w:rsidR="00D126C9" w:rsidRPr="009F1378">
        <w:rPr>
          <w:rFonts w:ascii="GHEA Grapalat" w:hAnsi="GHEA Grapalat"/>
          <w:b/>
          <w:color w:val="000000" w:themeColor="text1"/>
          <w:sz w:val="20"/>
          <w:lang w:val="af-ZA"/>
        </w:rPr>
        <w:t>ԳՆԱՆՇՄԱՆ ՀԱՐՑՄԱՆ</w:t>
      </w:r>
      <w:r w:rsidR="00484C80" w:rsidRPr="009F1378">
        <w:rPr>
          <w:rFonts w:ascii="GHEA Grapalat" w:hAnsi="GHEA Grapalat"/>
          <w:b/>
          <w:color w:val="000000" w:themeColor="text1"/>
          <w:sz w:val="20"/>
          <w:lang w:val="af-ZA"/>
        </w:rPr>
        <w:t xml:space="preserve"> ՀՐԱՎԵՐԻ</w:t>
      </w:r>
    </w:p>
    <w:p w14:paraId="0058C19A" w14:textId="77777777" w:rsidR="00C67E80" w:rsidRPr="009F1378" w:rsidRDefault="00C67E80" w:rsidP="00EF3662">
      <w:pPr>
        <w:ind w:firstLine="567"/>
        <w:jc w:val="center"/>
        <w:rPr>
          <w:rFonts w:ascii="GHEA Grapalat" w:hAnsi="GHEA Grapalat" w:cs="Sylfaen"/>
          <w:b/>
          <w:color w:val="000000" w:themeColor="text1"/>
          <w:sz w:val="20"/>
          <w:szCs w:val="22"/>
          <w:lang w:val="af-ZA"/>
        </w:rPr>
      </w:pPr>
    </w:p>
    <w:p w14:paraId="6807E804" w14:textId="77777777" w:rsidR="009F5D9B" w:rsidRPr="009F1378" w:rsidRDefault="009F5D9B" w:rsidP="00EF3662">
      <w:pPr>
        <w:ind w:firstLine="567"/>
        <w:jc w:val="center"/>
        <w:rPr>
          <w:rFonts w:ascii="GHEA Grapalat" w:hAnsi="GHEA Grapalat" w:cs="Sylfaen"/>
          <w:b/>
          <w:color w:val="000000" w:themeColor="text1"/>
          <w:sz w:val="20"/>
          <w:szCs w:val="22"/>
          <w:lang w:val="af-ZA"/>
        </w:rPr>
      </w:pPr>
    </w:p>
    <w:p w14:paraId="125CCEB4" w14:textId="45288580" w:rsidR="00096865" w:rsidRPr="009F1378" w:rsidRDefault="00096865" w:rsidP="00EF3662">
      <w:pPr>
        <w:ind w:firstLine="567"/>
        <w:jc w:val="center"/>
        <w:rPr>
          <w:rFonts w:ascii="GHEA Grapalat" w:hAnsi="GHEA Grapalat"/>
          <w:color w:val="000000" w:themeColor="text1"/>
          <w:sz w:val="20"/>
          <w:lang w:val="af-ZA"/>
        </w:rPr>
      </w:pPr>
      <w:r w:rsidRPr="009F1378">
        <w:rPr>
          <w:rFonts w:ascii="GHEA Grapalat" w:hAnsi="GHEA Grapalat" w:cs="Sylfaen"/>
          <w:b/>
          <w:color w:val="000000" w:themeColor="text1"/>
          <w:sz w:val="20"/>
          <w:szCs w:val="22"/>
        </w:rPr>
        <w:t>ՄԱՍ</w:t>
      </w:r>
      <w:r w:rsidRPr="009F1378">
        <w:rPr>
          <w:rFonts w:ascii="GHEA Grapalat" w:hAnsi="GHEA Grapalat" w:cs="Times Armenian"/>
          <w:b/>
          <w:color w:val="000000" w:themeColor="text1"/>
          <w:sz w:val="20"/>
          <w:szCs w:val="22"/>
          <w:lang w:val="af-ZA"/>
        </w:rPr>
        <w:t xml:space="preserve"> I.</w:t>
      </w:r>
    </w:p>
    <w:p w14:paraId="0D728AD0" w14:textId="77777777" w:rsidR="00096865" w:rsidRPr="009F1378" w:rsidRDefault="00096865" w:rsidP="00EF3662">
      <w:pPr>
        <w:ind w:firstLine="567"/>
        <w:jc w:val="both"/>
        <w:rPr>
          <w:rFonts w:ascii="GHEA Grapalat" w:hAnsi="GHEA Grapalat"/>
          <w:color w:val="000000" w:themeColor="text1"/>
          <w:sz w:val="20"/>
          <w:lang w:val="af-ZA"/>
        </w:rPr>
      </w:pPr>
    </w:p>
    <w:p w14:paraId="7E44029C"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1.  </w:t>
      </w:r>
      <w:proofErr w:type="spellStart"/>
      <w:r w:rsidRPr="009F1378">
        <w:rPr>
          <w:rFonts w:ascii="GHEA Grapalat" w:hAnsi="GHEA Grapalat" w:cs="Sylfaen"/>
          <w:color w:val="000000" w:themeColor="text1"/>
          <w:sz w:val="20"/>
        </w:rPr>
        <w:t>Գնման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առարկայի</w:t>
      </w:r>
      <w:proofErr w:type="spellEnd"/>
      <w:r w:rsidRPr="009F1378">
        <w:rPr>
          <w:rFonts w:ascii="GHEA Grapalat" w:hAnsi="GHEA Grapalat"/>
          <w:color w:val="000000" w:themeColor="text1"/>
          <w:sz w:val="20"/>
          <w:lang w:val="af-ZA"/>
        </w:rPr>
        <w:t xml:space="preserve"> </w:t>
      </w:r>
      <w:proofErr w:type="spellStart"/>
      <w:r w:rsidRPr="009F1378">
        <w:rPr>
          <w:rFonts w:ascii="GHEA Grapalat" w:hAnsi="GHEA Grapalat" w:cs="Sylfaen"/>
          <w:color w:val="000000" w:themeColor="text1"/>
          <w:sz w:val="20"/>
        </w:rPr>
        <w:t>բնութա</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իրը</w:t>
      </w:r>
      <w:proofErr w:type="spellEnd"/>
      <w:r w:rsidRPr="009F1378">
        <w:rPr>
          <w:rFonts w:ascii="GHEA Grapalat" w:hAnsi="GHEA Grapalat" w:cs="Times Armenian"/>
          <w:color w:val="000000" w:themeColor="text1"/>
          <w:sz w:val="20"/>
          <w:lang w:val="af-ZA"/>
        </w:rPr>
        <w:tab/>
        <w:t xml:space="preserve"> </w:t>
      </w:r>
    </w:p>
    <w:p w14:paraId="12250B98"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2. </w:t>
      </w:r>
      <w:proofErr w:type="spellStart"/>
      <w:r w:rsidRPr="009F1378">
        <w:rPr>
          <w:rFonts w:ascii="GHEA Grapalat" w:hAnsi="GHEA Grapalat" w:cs="Sylfaen"/>
          <w:color w:val="000000" w:themeColor="text1"/>
          <w:sz w:val="20"/>
        </w:rPr>
        <w:t>Մասնակցի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մասնակցության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իրավունքի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պահանջները</w:t>
      </w:r>
      <w:proofErr w:type="spellEnd"/>
      <w:r w:rsidR="000206DA" w:rsidRPr="009F1378">
        <w:rPr>
          <w:rFonts w:ascii="GHEA Grapalat" w:hAnsi="GHEA Grapalat" w:cs="Sylfaen"/>
          <w:color w:val="000000" w:themeColor="text1"/>
          <w:sz w:val="20"/>
          <w:lang w:val="af-ZA"/>
        </w:rPr>
        <w:t xml:space="preserve"> </w:t>
      </w:r>
      <w:r w:rsidR="000206DA" w:rsidRPr="009F1378">
        <w:rPr>
          <w:rFonts w:ascii="GHEA Grapalat" w:hAnsi="GHEA Grapalat" w:cs="Sylfaen"/>
          <w:color w:val="000000" w:themeColor="text1"/>
          <w:sz w:val="20"/>
        </w:rPr>
        <w:t>և</w:t>
      </w:r>
      <w:r w:rsidR="000206DA" w:rsidRPr="009F1378">
        <w:rPr>
          <w:rFonts w:ascii="GHEA Grapalat" w:hAnsi="GHEA Grapalat" w:cs="Sylfaen"/>
          <w:color w:val="000000" w:themeColor="text1"/>
          <w:sz w:val="20"/>
          <w:lang w:val="af-ZA"/>
        </w:rPr>
        <w:t xml:space="preserve"> </w:t>
      </w:r>
      <w:proofErr w:type="spellStart"/>
      <w:r w:rsidR="000206DA" w:rsidRPr="009F1378">
        <w:rPr>
          <w:rFonts w:ascii="GHEA Grapalat" w:hAnsi="GHEA Grapalat" w:cs="Sylfaen"/>
          <w:color w:val="000000" w:themeColor="text1"/>
          <w:sz w:val="20"/>
        </w:rPr>
        <w:t>դրանց</w:t>
      </w:r>
      <w:proofErr w:type="spellEnd"/>
      <w:r w:rsidR="000206DA" w:rsidRPr="009F1378">
        <w:rPr>
          <w:rFonts w:ascii="GHEA Grapalat" w:hAnsi="GHEA Grapalat" w:cs="Sylfaen"/>
          <w:color w:val="000000" w:themeColor="text1"/>
          <w:sz w:val="20"/>
          <w:lang w:val="af-ZA"/>
        </w:rPr>
        <w:t xml:space="preserve"> </w:t>
      </w:r>
      <w:proofErr w:type="spellStart"/>
      <w:r w:rsidR="000206DA" w:rsidRPr="009F1378">
        <w:rPr>
          <w:rFonts w:ascii="GHEA Grapalat" w:hAnsi="GHEA Grapalat" w:cs="Sylfaen"/>
          <w:color w:val="000000" w:themeColor="text1"/>
          <w:sz w:val="20"/>
        </w:rPr>
        <w:t>գնահատման</w:t>
      </w:r>
      <w:proofErr w:type="spellEnd"/>
      <w:r w:rsidR="000206DA" w:rsidRPr="009F1378">
        <w:rPr>
          <w:rFonts w:ascii="GHEA Grapalat" w:hAnsi="GHEA Grapalat" w:cs="Sylfaen"/>
          <w:color w:val="000000" w:themeColor="text1"/>
          <w:sz w:val="20"/>
          <w:lang w:val="af-ZA"/>
        </w:rPr>
        <w:t xml:space="preserve"> </w:t>
      </w:r>
      <w:proofErr w:type="spellStart"/>
      <w:r w:rsidR="000206DA" w:rsidRPr="009F1378">
        <w:rPr>
          <w:rFonts w:ascii="GHEA Grapalat" w:hAnsi="GHEA Grapalat" w:cs="Sylfaen"/>
          <w:color w:val="000000" w:themeColor="text1"/>
          <w:sz w:val="20"/>
        </w:rPr>
        <w:t>կարգը</w:t>
      </w:r>
      <w:proofErr w:type="spellEnd"/>
      <w:r w:rsidRPr="009F1378">
        <w:rPr>
          <w:rFonts w:ascii="GHEA Grapalat" w:hAnsi="GHEA Grapalat" w:cs="Times Armenian"/>
          <w:color w:val="000000" w:themeColor="text1"/>
          <w:sz w:val="20"/>
          <w:lang w:val="af-ZA"/>
        </w:rPr>
        <w:t xml:space="preserve">, </w:t>
      </w:r>
      <w:r w:rsidR="000206DA" w:rsidRPr="009F1378">
        <w:rPr>
          <w:rFonts w:ascii="GHEA Grapalat" w:hAnsi="GHEA Grapalat" w:cs="Times Armenian"/>
          <w:color w:val="000000" w:themeColor="text1"/>
          <w:sz w:val="20"/>
          <w:lang w:val="af-ZA"/>
        </w:rPr>
        <w:t xml:space="preserve">ընտրված մասնակից ճանաչվելու դեպքում </w:t>
      </w:r>
      <w:proofErr w:type="spellStart"/>
      <w:r w:rsidRPr="009F1378">
        <w:rPr>
          <w:rFonts w:ascii="GHEA Grapalat" w:hAnsi="GHEA Grapalat" w:cs="Sylfaen"/>
          <w:color w:val="000000" w:themeColor="text1"/>
          <w:sz w:val="20"/>
        </w:rPr>
        <w:t>որակավորման</w:t>
      </w:r>
      <w:proofErr w:type="spellEnd"/>
      <w:r w:rsidRPr="009F1378">
        <w:rPr>
          <w:rFonts w:ascii="GHEA Grapalat" w:hAnsi="GHEA Grapalat" w:cs="Times Armenian"/>
          <w:color w:val="000000" w:themeColor="text1"/>
          <w:sz w:val="20"/>
          <w:lang w:val="af-ZA"/>
        </w:rPr>
        <w:t xml:space="preserve"> </w:t>
      </w:r>
      <w:r w:rsidR="000206DA" w:rsidRPr="009F1378">
        <w:rPr>
          <w:rFonts w:ascii="GHEA Grapalat" w:hAnsi="GHEA Grapalat" w:cs="Times Armenian"/>
          <w:color w:val="000000" w:themeColor="text1"/>
          <w:sz w:val="20"/>
          <w:lang w:val="af-ZA"/>
        </w:rPr>
        <w:t>ապահովում ներկայացնելու պայմանները</w:t>
      </w:r>
      <w:r w:rsidRPr="009F1378">
        <w:rPr>
          <w:rFonts w:ascii="GHEA Grapalat" w:hAnsi="GHEA Grapalat" w:cs="Times Armenian"/>
          <w:color w:val="000000" w:themeColor="text1"/>
          <w:sz w:val="20"/>
          <w:lang w:val="af-ZA"/>
        </w:rPr>
        <w:t xml:space="preserve"> </w:t>
      </w:r>
    </w:p>
    <w:p w14:paraId="323A6F81"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3. </w:t>
      </w:r>
      <w:proofErr w:type="spellStart"/>
      <w:r w:rsidRPr="009F1378">
        <w:rPr>
          <w:rFonts w:ascii="GHEA Grapalat" w:hAnsi="GHEA Grapalat" w:cs="Sylfaen"/>
          <w:color w:val="000000" w:themeColor="text1"/>
          <w:sz w:val="20"/>
        </w:rPr>
        <w:t>Հրավերի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պարզաբանումը</w:t>
      </w:r>
      <w:proofErr w:type="spellEnd"/>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և</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հրավերում</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փոփոխություն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կատարելու</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կար</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ը</w:t>
      </w:r>
      <w:proofErr w:type="spellEnd"/>
      <w:r w:rsidRPr="009F1378">
        <w:rPr>
          <w:rFonts w:ascii="GHEA Grapalat" w:hAnsi="GHEA Grapalat" w:cs="Times Armenian"/>
          <w:color w:val="000000" w:themeColor="text1"/>
          <w:sz w:val="20"/>
          <w:lang w:val="af-ZA"/>
        </w:rPr>
        <w:tab/>
      </w:r>
    </w:p>
    <w:p w14:paraId="06D484EE" w14:textId="77777777" w:rsidR="00087A30" w:rsidRPr="009F1378" w:rsidRDefault="00096865" w:rsidP="00EF3662">
      <w:pPr>
        <w:ind w:firstLine="1134"/>
        <w:jc w:val="both"/>
        <w:rPr>
          <w:rFonts w:ascii="GHEA Grapalat" w:hAnsi="GHEA Grapalat" w:cs="Sylfaen"/>
          <w:color w:val="000000" w:themeColor="text1"/>
          <w:sz w:val="20"/>
          <w:lang w:val="af-ZA"/>
        </w:rPr>
      </w:pPr>
      <w:r w:rsidRPr="009F1378">
        <w:rPr>
          <w:rFonts w:ascii="GHEA Grapalat" w:hAnsi="GHEA Grapalat"/>
          <w:color w:val="000000" w:themeColor="text1"/>
          <w:sz w:val="20"/>
          <w:lang w:val="af-ZA"/>
        </w:rPr>
        <w:t xml:space="preserve">4. </w:t>
      </w:r>
      <w:proofErr w:type="spellStart"/>
      <w:r w:rsidRPr="009F1378">
        <w:rPr>
          <w:rFonts w:ascii="GHEA Grapalat" w:hAnsi="GHEA Grapalat" w:cs="Sylfaen"/>
          <w:color w:val="000000" w:themeColor="text1"/>
          <w:sz w:val="20"/>
        </w:rPr>
        <w:t>Հայտը</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ներկայացնելու</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կար</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ը</w:t>
      </w:r>
      <w:proofErr w:type="spellEnd"/>
    </w:p>
    <w:p w14:paraId="21FC4281" w14:textId="77777777" w:rsidR="00096865" w:rsidRPr="009F1378" w:rsidRDefault="00087A30"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5.</w:t>
      </w:r>
      <w:r w:rsidRPr="009F1378">
        <w:rPr>
          <w:rFonts w:ascii="GHEA Grapalat" w:hAnsi="GHEA Grapalat"/>
          <w:color w:val="000000" w:themeColor="text1"/>
          <w:sz w:val="20"/>
          <w:lang w:val="af-ZA"/>
        </w:rPr>
        <w:tab/>
      </w:r>
      <w:proofErr w:type="spellStart"/>
      <w:r w:rsidRPr="009F1378">
        <w:rPr>
          <w:rFonts w:ascii="GHEA Grapalat" w:hAnsi="GHEA Grapalat" w:cs="Sylfaen"/>
          <w:color w:val="000000" w:themeColor="text1"/>
          <w:sz w:val="20"/>
        </w:rPr>
        <w:t>Հայտի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նային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առաջարկը</w:t>
      </w:r>
      <w:proofErr w:type="spellEnd"/>
      <w:r w:rsidR="00096865" w:rsidRPr="009F1378">
        <w:rPr>
          <w:rFonts w:ascii="GHEA Grapalat" w:hAnsi="GHEA Grapalat" w:cs="Times Armenian"/>
          <w:color w:val="000000" w:themeColor="text1"/>
          <w:sz w:val="20"/>
          <w:lang w:val="af-ZA"/>
        </w:rPr>
        <w:tab/>
        <w:t xml:space="preserve"> </w:t>
      </w:r>
    </w:p>
    <w:p w14:paraId="65901080" w14:textId="77777777" w:rsidR="00096865" w:rsidRPr="009F1378" w:rsidRDefault="00087A30"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6</w:t>
      </w:r>
      <w:r w:rsidR="00096865" w:rsidRPr="009F1378">
        <w:rPr>
          <w:rFonts w:ascii="GHEA Grapalat" w:hAnsi="GHEA Grapalat"/>
          <w:color w:val="000000" w:themeColor="text1"/>
          <w:sz w:val="20"/>
          <w:lang w:val="af-ZA"/>
        </w:rPr>
        <w:t xml:space="preserve">. </w:t>
      </w:r>
      <w:proofErr w:type="spellStart"/>
      <w:r w:rsidR="00096865" w:rsidRPr="009F1378">
        <w:rPr>
          <w:rFonts w:ascii="GHEA Grapalat" w:hAnsi="GHEA Grapalat" w:cs="Sylfaen"/>
          <w:color w:val="000000" w:themeColor="text1"/>
          <w:sz w:val="20"/>
        </w:rPr>
        <w:t>Հայտի</w:t>
      </w:r>
      <w:proofErr w:type="spellEnd"/>
      <w:r w:rsidR="00096865" w:rsidRPr="009F1378">
        <w:rPr>
          <w:rFonts w:ascii="GHEA Grapalat" w:hAnsi="GHEA Grapalat" w:cs="Times Armenian"/>
          <w:color w:val="000000" w:themeColor="text1"/>
          <w:sz w:val="20"/>
          <w:lang w:val="af-ZA"/>
        </w:rPr>
        <w:t xml:space="preserve"> </w:t>
      </w:r>
      <w:proofErr w:type="spellStart"/>
      <w:r w:rsidR="00096865" w:rsidRPr="009F1378">
        <w:rPr>
          <w:rFonts w:ascii="GHEA Grapalat" w:hAnsi="GHEA Grapalat" w:cs="Times Armenian"/>
          <w:color w:val="000000" w:themeColor="text1"/>
          <w:sz w:val="20"/>
        </w:rPr>
        <w:t>գ</w:t>
      </w:r>
      <w:r w:rsidR="00096865" w:rsidRPr="009F1378">
        <w:rPr>
          <w:rFonts w:ascii="GHEA Grapalat" w:hAnsi="GHEA Grapalat" w:cs="Sylfaen"/>
          <w:color w:val="000000" w:themeColor="text1"/>
          <w:sz w:val="20"/>
        </w:rPr>
        <w:t>ործողության</w:t>
      </w:r>
      <w:proofErr w:type="spellEnd"/>
      <w:r w:rsidR="00096865" w:rsidRPr="009F1378">
        <w:rPr>
          <w:rFonts w:ascii="GHEA Grapalat" w:hAnsi="GHEA Grapalat" w:cs="Times Armenian"/>
          <w:color w:val="000000" w:themeColor="text1"/>
          <w:sz w:val="20"/>
          <w:lang w:val="af-ZA"/>
        </w:rPr>
        <w:t xml:space="preserve"> </w:t>
      </w:r>
      <w:proofErr w:type="spellStart"/>
      <w:r w:rsidR="00096865" w:rsidRPr="009F1378">
        <w:rPr>
          <w:rFonts w:ascii="GHEA Grapalat" w:hAnsi="GHEA Grapalat" w:cs="Sylfaen"/>
          <w:color w:val="000000" w:themeColor="text1"/>
          <w:sz w:val="20"/>
        </w:rPr>
        <w:t>ժամկետը</w:t>
      </w:r>
      <w:proofErr w:type="spellEnd"/>
      <w:r w:rsidR="00096865" w:rsidRPr="009F1378">
        <w:rPr>
          <w:rFonts w:ascii="GHEA Grapalat" w:hAnsi="GHEA Grapalat" w:cs="Times Armenian"/>
          <w:color w:val="000000" w:themeColor="text1"/>
          <w:sz w:val="20"/>
          <w:lang w:val="af-ZA"/>
        </w:rPr>
        <w:t xml:space="preserve">, </w:t>
      </w:r>
      <w:proofErr w:type="spellStart"/>
      <w:r w:rsidR="00096865" w:rsidRPr="009F1378">
        <w:rPr>
          <w:rFonts w:ascii="GHEA Grapalat" w:hAnsi="GHEA Grapalat" w:cs="Sylfaen"/>
          <w:color w:val="000000" w:themeColor="text1"/>
          <w:sz w:val="20"/>
        </w:rPr>
        <w:t>հայտերում</w:t>
      </w:r>
      <w:proofErr w:type="spellEnd"/>
      <w:r w:rsidR="00096865" w:rsidRPr="009F1378">
        <w:rPr>
          <w:rFonts w:ascii="GHEA Grapalat" w:hAnsi="GHEA Grapalat" w:cs="Times Armenian"/>
          <w:color w:val="000000" w:themeColor="text1"/>
          <w:sz w:val="20"/>
          <w:lang w:val="af-ZA"/>
        </w:rPr>
        <w:t xml:space="preserve"> </w:t>
      </w:r>
      <w:proofErr w:type="spellStart"/>
      <w:r w:rsidR="00096865" w:rsidRPr="009F1378">
        <w:rPr>
          <w:rFonts w:ascii="GHEA Grapalat" w:hAnsi="GHEA Grapalat" w:cs="Sylfaen"/>
          <w:color w:val="000000" w:themeColor="text1"/>
          <w:sz w:val="20"/>
        </w:rPr>
        <w:t>փոփոխություն</w:t>
      </w:r>
      <w:proofErr w:type="spellEnd"/>
      <w:r w:rsidR="00096865" w:rsidRPr="009F1378">
        <w:rPr>
          <w:rFonts w:ascii="GHEA Grapalat" w:hAnsi="GHEA Grapalat" w:cs="Times Armenian"/>
          <w:color w:val="000000" w:themeColor="text1"/>
          <w:sz w:val="20"/>
          <w:lang w:val="af-ZA"/>
        </w:rPr>
        <w:t xml:space="preserve"> </w:t>
      </w:r>
      <w:proofErr w:type="spellStart"/>
      <w:r w:rsidR="00096865" w:rsidRPr="009F1378">
        <w:rPr>
          <w:rFonts w:ascii="GHEA Grapalat" w:hAnsi="GHEA Grapalat" w:cs="Sylfaen"/>
          <w:color w:val="000000" w:themeColor="text1"/>
          <w:sz w:val="20"/>
        </w:rPr>
        <w:t>կատարելու</w:t>
      </w:r>
      <w:proofErr w:type="spellEnd"/>
      <w:r w:rsidR="00096865" w:rsidRPr="009F1378">
        <w:rPr>
          <w:rFonts w:ascii="GHEA Grapalat" w:hAnsi="GHEA Grapalat" w:cs="Times Armenian"/>
          <w:color w:val="000000" w:themeColor="text1"/>
          <w:sz w:val="20"/>
          <w:lang w:val="af-ZA"/>
        </w:rPr>
        <w:t xml:space="preserve"> </w:t>
      </w:r>
      <w:r w:rsidR="00096865" w:rsidRPr="009F1378">
        <w:rPr>
          <w:rFonts w:ascii="GHEA Grapalat" w:hAnsi="GHEA Grapalat" w:cs="Sylfaen"/>
          <w:color w:val="000000" w:themeColor="text1"/>
          <w:sz w:val="20"/>
        </w:rPr>
        <w:t>և</w:t>
      </w:r>
      <w:r w:rsidR="00096865" w:rsidRPr="009F1378">
        <w:rPr>
          <w:rFonts w:ascii="GHEA Grapalat" w:hAnsi="GHEA Grapalat" w:cs="Times Armenian"/>
          <w:color w:val="000000" w:themeColor="text1"/>
          <w:sz w:val="20"/>
          <w:lang w:val="af-ZA"/>
        </w:rPr>
        <w:t xml:space="preserve"> </w:t>
      </w:r>
      <w:proofErr w:type="spellStart"/>
      <w:r w:rsidR="00096865" w:rsidRPr="009F1378">
        <w:rPr>
          <w:rFonts w:ascii="GHEA Grapalat" w:hAnsi="GHEA Grapalat" w:cs="Sylfaen"/>
          <w:color w:val="000000" w:themeColor="text1"/>
          <w:sz w:val="20"/>
        </w:rPr>
        <w:t>դրանք</w:t>
      </w:r>
      <w:proofErr w:type="spellEnd"/>
      <w:r w:rsidR="00096865" w:rsidRPr="009F1378">
        <w:rPr>
          <w:rFonts w:ascii="GHEA Grapalat" w:hAnsi="GHEA Grapalat" w:cs="Times Armenian"/>
          <w:color w:val="000000" w:themeColor="text1"/>
          <w:sz w:val="20"/>
          <w:lang w:val="af-ZA"/>
        </w:rPr>
        <w:t xml:space="preserve"> </w:t>
      </w:r>
      <w:proofErr w:type="spellStart"/>
      <w:r w:rsidR="00096865" w:rsidRPr="009F1378">
        <w:rPr>
          <w:rFonts w:ascii="GHEA Grapalat" w:hAnsi="GHEA Grapalat" w:cs="Sylfaen"/>
          <w:color w:val="000000" w:themeColor="text1"/>
          <w:sz w:val="20"/>
        </w:rPr>
        <w:t>հետ</w:t>
      </w:r>
      <w:proofErr w:type="spellEnd"/>
      <w:r w:rsidR="00096865" w:rsidRPr="009F1378">
        <w:rPr>
          <w:rFonts w:ascii="GHEA Grapalat" w:hAnsi="GHEA Grapalat" w:cs="Times Armenian"/>
          <w:color w:val="000000" w:themeColor="text1"/>
          <w:sz w:val="20"/>
          <w:lang w:val="af-ZA"/>
        </w:rPr>
        <w:t xml:space="preserve"> </w:t>
      </w:r>
      <w:proofErr w:type="spellStart"/>
      <w:r w:rsidR="00096865" w:rsidRPr="009F1378">
        <w:rPr>
          <w:rFonts w:ascii="GHEA Grapalat" w:hAnsi="GHEA Grapalat" w:cs="Sylfaen"/>
          <w:color w:val="000000" w:themeColor="text1"/>
          <w:sz w:val="20"/>
        </w:rPr>
        <w:t>վերցնելու</w:t>
      </w:r>
      <w:proofErr w:type="spellEnd"/>
      <w:r w:rsidR="00096865" w:rsidRPr="009F1378">
        <w:rPr>
          <w:rFonts w:ascii="GHEA Grapalat" w:hAnsi="GHEA Grapalat" w:cs="Times Armenian"/>
          <w:color w:val="000000" w:themeColor="text1"/>
          <w:sz w:val="20"/>
          <w:lang w:val="af-ZA"/>
        </w:rPr>
        <w:t xml:space="preserve"> </w:t>
      </w:r>
      <w:proofErr w:type="spellStart"/>
      <w:r w:rsidR="00096865" w:rsidRPr="009F1378">
        <w:rPr>
          <w:rFonts w:ascii="GHEA Grapalat" w:hAnsi="GHEA Grapalat" w:cs="Sylfaen"/>
          <w:color w:val="000000" w:themeColor="text1"/>
          <w:sz w:val="20"/>
        </w:rPr>
        <w:t>կար</w:t>
      </w:r>
      <w:r w:rsidR="00096865" w:rsidRPr="009F1378">
        <w:rPr>
          <w:rFonts w:ascii="GHEA Grapalat" w:hAnsi="GHEA Grapalat" w:cs="Times Armenian"/>
          <w:color w:val="000000" w:themeColor="text1"/>
          <w:sz w:val="20"/>
        </w:rPr>
        <w:t>գ</w:t>
      </w:r>
      <w:r w:rsidR="00096865" w:rsidRPr="009F1378">
        <w:rPr>
          <w:rFonts w:ascii="GHEA Grapalat" w:hAnsi="GHEA Grapalat" w:cs="Sylfaen"/>
          <w:color w:val="000000" w:themeColor="text1"/>
          <w:sz w:val="20"/>
        </w:rPr>
        <w:t>ը</w:t>
      </w:r>
      <w:proofErr w:type="spellEnd"/>
      <w:r w:rsidR="00096865" w:rsidRPr="009F1378">
        <w:rPr>
          <w:rFonts w:ascii="GHEA Grapalat" w:hAnsi="GHEA Grapalat" w:cs="Times Armenian"/>
          <w:color w:val="000000" w:themeColor="text1"/>
          <w:sz w:val="20"/>
          <w:lang w:val="af-ZA"/>
        </w:rPr>
        <w:tab/>
        <w:t xml:space="preserve"> </w:t>
      </w:r>
    </w:p>
    <w:p w14:paraId="4185CB85" w14:textId="54D13355" w:rsidR="00096865" w:rsidRPr="009F1378" w:rsidRDefault="00087A30" w:rsidP="00EF3662">
      <w:pPr>
        <w:ind w:firstLine="1134"/>
        <w:jc w:val="both"/>
        <w:rPr>
          <w:rFonts w:ascii="GHEA Grapalat" w:hAnsi="GHEA Grapalat" w:cs="Sylfaen"/>
          <w:color w:val="000000" w:themeColor="text1"/>
          <w:sz w:val="20"/>
          <w:lang w:val="af-ZA"/>
        </w:rPr>
      </w:pPr>
      <w:r w:rsidRPr="009F1378">
        <w:rPr>
          <w:rFonts w:ascii="GHEA Grapalat" w:hAnsi="GHEA Grapalat"/>
          <w:color w:val="000000" w:themeColor="text1"/>
          <w:sz w:val="20"/>
          <w:lang w:val="af-ZA"/>
        </w:rPr>
        <w:t>8</w:t>
      </w:r>
      <w:r w:rsidR="00096865" w:rsidRPr="009F1378">
        <w:rPr>
          <w:rFonts w:ascii="GHEA Grapalat" w:hAnsi="GHEA Grapalat"/>
          <w:color w:val="000000" w:themeColor="text1"/>
          <w:sz w:val="20"/>
          <w:lang w:val="af-ZA"/>
        </w:rPr>
        <w:t xml:space="preserve">. </w:t>
      </w:r>
      <w:r w:rsidR="00AF7BE8" w:rsidRPr="009F1378">
        <w:rPr>
          <w:rFonts w:ascii="GHEA Grapalat" w:hAnsi="GHEA Grapalat"/>
          <w:color w:val="000000" w:themeColor="text1"/>
          <w:sz w:val="20"/>
          <w:lang w:val="af-ZA"/>
        </w:rPr>
        <w:t>Հ</w:t>
      </w:r>
      <w:proofErr w:type="spellStart"/>
      <w:r w:rsidR="00AF7BE8" w:rsidRPr="009F1378">
        <w:rPr>
          <w:rFonts w:ascii="GHEA Grapalat" w:hAnsi="GHEA Grapalat" w:cs="Sylfaen"/>
          <w:color w:val="000000" w:themeColor="text1"/>
          <w:sz w:val="20"/>
        </w:rPr>
        <w:t>այտերի</w:t>
      </w:r>
      <w:proofErr w:type="spellEnd"/>
      <w:r w:rsidR="00AF7BE8" w:rsidRPr="009F1378">
        <w:rPr>
          <w:rFonts w:ascii="GHEA Grapalat" w:hAnsi="GHEA Grapalat" w:cs="Sylfaen"/>
          <w:color w:val="000000" w:themeColor="text1"/>
          <w:sz w:val="20"/>
          <w:lang w:val="af-ZA"/>
        </w:rPr>
        <w:t xml:space="preserve"> </w:t>
      </w:r>
      <w:proofErr w:type="spellStart"/>
      <w:r w:rsidR="00AF7BE8" w:rsidRPr="009F1378">
        <w:rPr>
          <w:rFonts w:ascii="GHEA Grapalat" w:hAnsi="GHEA Grapalat" w:cs="Sylfaen"/>
          <w:color w:val="000000" w:themeColor="text1"/>
          <w:sz w:val="20"/>
        </w:rPr>
        <w:t>բացումը</w:t>
      </w:r>
      <w:proofErr w:type="spellEnd"/>
      <w:r w:rsidR="00AF7BE8" w:rsidRPr="009F1378">
        <w:rPr>
          <w:rFonts w:ascii="GHEA Grapalat" w:hAnsi="GHEA Grapalat" w:cs="Sylfaen"/>
          <w:color w:val="000000" w:themeColor="text1"/>
          <w:sz w:val="20"/>
          <w:lang w:val="af-ZA"/>
        </w:rPr>
        <w:t xml:space="preserve">, </w:t>
      </w:r>
      <w:proofErr w:type="spellStart"/>
      <w:r w:rsidR="00AF7BE8" w:rsidRPr="009F1378">
        <w:rPr>
          <w:rFonts w:ascii="GHEA Grapalat" w:hAnsi="GHEA Grapalat" w:cs="Sylfaen"/>
          <w:color w:val="000000" w:themeColor="text1"/>
          <w:sz w:val="20"/>
        </w:rPr>
        <w:t>գնահատումը</w:t>
      </w:r>
      <w:proofErr w:type="spellEnd"/>
      <w:r w:rsidR="00AF7BE8" w:rsidRPr="009F1378">
        <w:rPr>
          <w:rFonts w:ascii="GHEA Grapalat" w:hAnsi="GHEA Grapalat" w:cs="Sylfaen"/>
          <w:color w:val="000000" w:themeColor="text1"/>
          <w:sz w:val="20"/>
          <w:lang w:val="af-ZA"/>
        </w:rPr>
        <w:t xml:space="preserve">  </w:t>
      </w:r>
      <w:r w:rsidR="00AF7BE8" w:rsidRPr="009F1378">
        <w:rPr>
          <w:rFonts w:ascii="GHEA Grapalat" w:hAnsi="GHEA Grapalat" w:cs="Sylfaen"/>
          <w:color w:val="000000" w:themeColor="text1"/>
          <w:sz w:val="20"/>
        </w:rPr>
        <w:t>և</w:t>
      </w:r>
      <w:r w:rsidR="00AF7BE8" w:rsidRPr="009F1378">
        <w:rPr>
          <w:rFonts w:ascii="GHEA Grapalat" w:hAnsi="GHEA Grapalat" w:cs="Sylfaen"/>
          <w:color w:val="000000" w:themeColor="text1"/>
          <w:sz w:val="20"/>
          <w:lang w:val="af-ZA"/>
        </w:rPr>
        <w:t xml:space="preserve"> </w:t>
      </w:r>
      <w:proofErr w:type="spellStart"/>
      <w:r w:rsidR="00AF7BE8" w:rsidRPr="009F1378">
        <w:rPr>
          <w:rFonts w:ascii="GHEA Grapalat" w:hAnsi="GHEA Grapalat" w:cs="Sylfaen"/>
          <w:color w:val="000000" w:themeColor="text1"/>
          <w:sz w:val="20"/>
        </w:rPr>
        <w:t>արդյունքների</w:t>
      </w:r>
      <w:proofErr w:type="spellEnd"/>
      <w:r w:rsidR="00AF7BE8" w:rsidRPr="009F1378">
        <w:rPr>
          <w:rFonts w:ascii="GHEA Grapalat" w:hAnsi="GHEA Grapalat" w:cs="Sylfaen"/>
          <w:color w:val="000000" w:themeColor="text1"/>
          <w:sz w:val="20"/>
          <w:lang w:val="af-ZA"/>
        </w:rPr>
        <w:t xml:space="preserve"> </w:t>
      </w:r>
      <w:proofErr w:type="spellStart"/>
      <w:r w:rsidR="00AF7BE8" w:rsidRPr="009F1378">
        <w:rPr>
          <w:rFonts w:ascii="GHEA Grapalat" w:hAnsi="GHEA Grapalat" w:cs="Sylfaen"/>
          <w:color w:val="000000" w:themeColor="text1"/>
          <w:sz w:val="20"/>
        </w:rPr>
        <w:t>ամփոփումը</w:t>
      </w:r>
      <w:proofErr w:type="spellEnd"/>
      <w:r w:rsidR="00096865" w:rsidRPr="009F1378">
        <w:rPr>
          <w:rFonts w:ascii="GHEA Grapalat" w:hAnsi="GHEA Grapalat" w:cs="Sylfaen"/>
          <w:color w:val="000000" w:themeColor="text1"/>
          <w:sz w:val="20"/>
          <w:lang w:val="af-ZA"/>
        </w:rPr>
        <w:tab/>
      </w:r>
    </w:p>
    <w:p w14:paraId="44DD759F" w14:textId="77777777" w:rsidR="00096865" w:rsidRPr="009F1378" w:rsidRDefault="00087A30"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9</w:t>
      </w:r>
      <w:r w:rsidR="00096865" w:rsidRPr="009F1378">
        <w:rPr>
          <w:rFonts w:ascii="GHEA Grapalat" w:hAnsi="GHEA Grapalat"/>
          <w:color w:val="000000" w:themeColor="text1"/>
          <w:sz w:val="20"/>
          <w:lang w:val="af-ZA"/>
        </w:rPr>
        <w:t xml:space="preserve">. </w:t>
      </w:r>
      <w:proofErr w:type="spellStart"/>
      <w:r w:rsidR="00096865" w:rsidRPr="009F1378">
        <w:rPr>
          <w:rFonts w:ascii="GHEA Grapalat" w:hAnsi="GHEA Grapalat" w:cs="Sylfaen"/>
          <w:color w:val="000000" w:themeColor="text1"/>
          <w:sz w:val="20"/>
        </w:rPr>
        <w:t>Պայմանա</w:t>
      </w:r>
      <w:r w:rsidR="00096865" w:rsidRPr="009F1378">
        <w:rPr>
          <w:rFonts w:ascii="GHEA Grapalat" w:hAnsi="GHEA Grapalat" w:cs="Times Armenian"/>
          <w:color w:val="000000" w:themeColor="text1"/>
          <w:sz w:val="20"/>
        </w:rPr>
        <w:t>գ</w:t>
      </w:r>
      <w:r w:rsidR="00096865" w:rsidRPr="009F1378">
        <w:rPr>
          <w:rFonts w:ascii="GHEA Grapalat" w:hAnsi="GHEA Grapalat" w:cs="Sylfaen"/>
          <w:color w:val="000000" w:themeColor="text1"/>
          <w:sz w:val="20"/>
        </w:rPr>
        <w:t>րի</w:t>
      </w:r>
      <w:proofErr w:type="spellEnd"/>
      <w:r w:rsidR="00096865" w:rsidRPr="009F1378">
        <w:rPr>
          <w:rFonts w:ascii="GHEA Grapalat" w:hAnsi="GHEA Grapalat" w:cs="Times Armenian"/>
          <w:color w:val="000000" w:themeColor="text1"/>
          <w:sz w:val="20"/>
          <w:lang w:val="af-ZA"/>
        </w:rPr>
        <w:t xml:space="preserve"> </w:t>
      </w:r>
      <w:proofErr w:type="spellStart"/>
      <w:r w:rsidR="00096865" w:rsidRPr="009F1378">
        <w:rPr>
          <w:rFonts w:ascii="GHEA Grapalat" w:hAnsi="GHEA Grapalat" w:cs="Sylfaen"/>
          <w:color w:val="000000" w:themeColor="text1"/>
          <w:sz w:val="20"/>
        </w:rPr>
        <w:t>կնքումը</w:t>
      </w:r>
      <w:proofErr w:type="spellEnd"/>
      <w:r w:rsidR="00096865" w:rsidRPr="009F1378">
        <w:rPr>
          <w:rFonts w:ascii="GHEA Grapalat" w:hAnsi="GHEA Grapalat" w:cs="Times Armenian"/>
          <w:color w:val="000000" w:themeColor="text1"/>
          <w:sz w:val="20"/>
          <w:lang w:val="af-ZA"/>
        </w:rPr>
        <w:tab/>
      </w:r>
    </w:p>
    <w:p w14:paraId="7EF63976" w14:textId="77777777" w:rsidR="00096865" w:rsidRPr="009F1378" w:rsidRDefault="00087A30"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10</w:t>
      </w:r>
      <w:r w:rsidR="00096865" w:rsidRPr="009F1378">
        <w:rPr>
          <w:rFonts w:ascii="GHEA Grapalat" w:hAnsi="GHEA Grapalat"/>
          <w:color w:val="000000" w:themeColor="text1"/>
          <w:sz w:val="20"/>
          <w:lang w:val="af-ZA"/>
        </w:rPr>
        <w:t xml:space="preserve">. </w:t>
      </w:r>
      <w:r w:rsidR="000206DA" w:rsidRPr="009F1378">
        <w:rPr>
          <w:rFonts w:ascii="GHEA Grapalat" w:hAnsi="GHEA Grapalat"/>
          <w:color w:val="000000" w:themeColor="text1"/>
          <w:sz w:val="20"/>
          <w:lang w:val="af-ZA"/>
        </w:rPr>
        <w:t xml:space="preserve">Որակավորման և </w:t>
      </w:r>
      <w:proofErr w:type="spellStart"/>
      <w:r w:rsidR="000206DA" w:rsidRPr="009F1378">
        <w:rPr>
          <w:rFonts w:ascii="GHEA Grapalat" w:hAnsi="GHEA Grapalat" w:cs="Sylfaen"/>
          <w:color w:val="000000" w:themeColor="text1"/>
          <w:sz w:val="20"/>
        </w:rPr>
        <w:t>պ</w:t>
      </w:r>
      <w:r w:rsidR="00096865" w:rsidRPr="009F1378">
        <w:rPr>
          <w:rFonts w:ascii="GHEA Grapalat" w:hAnsi="GHEA Grapalat" w:cs="Sylfaen"/>
          <w:color w:val="000000" w:themeColor="text1"/>
          <w:sz w:val="20"/>
        </w:rPr>
        <w:t>այմանա</w:t>
      </w:r>
      <w:r w:rsidR="00096865" w:rsidRPr="009F1378">
        <w:rPr>
          <w:rFonts w:ascii="GHEA Grapalat" w:hAnsi="GHEA Grapalat" w:cs="Times Armenian"/>
          <w:color w:val="000000" w:themeColor="text1"/>
          <w:sz w:val="20"/>
        </w:rPr>
        <w:t>գ</w:t>
      </w:r>
      <w:r w:rsidR="00096865" w:rsidRPr="009F1378">
        <w:rPr>
          <w:rFonts w:ascii="GHEA Grapalat" w:hAnsi="GHEA Grapalat" w:cs="Sylfaen"/>
          <w:color w:val="000000" w:themeColor="text1"/>
          <w:sz w:val="20"/>
        </w:rPr>
        <w:t>րի</w:t>
      </w:r>
      <w:proofErr w:type="spellEnd"/>
      <w:r w:rsidR="00096865" w:rsidRPr="009F1378">
        <w:rPr>
          <w:rFonts w:ascii="GHEA Grapalat" w:hAnsi="GHEA Grapalat" w:cs="Times Armenian"/>
          <w:color w:val="000000" w:themeColor="text1"/>
          <w:sz w:val="20"/>
          <w:lang w:val="af-ZA"/>
        </w:rPr>
        <w:t xml:space="preserve"> </w:t>
      </w:r>
      <w:proofErr w:type="spellStart"/>
      <w:r w:rsidR="00096865" w:rsidRPr="009F1378">
        <w:rPr>
          <w:rFonts w:ascii="GHEA Grapalat" w:hAnsi="GHEA Grapalat" w:cs="Sylfaen"/>
          <w:color w:val="000000" w:themeColor="text1"/>
          <w:sz w:val="20"/>
        </w:rPr>
        <w:t>ապահովում</w:t>
      </w:r>
      <w:r w:rsidR="000206DA" w:rsidRPr="009F1378">
        <w:rPr>
          <w:rFonts w:ascii="GHEA Grapalat" w:hAnsi="GHEA Grapalat" w:cs="Sylfaen"/>
          <w:color w:val="000000" w:themeColor="text1"/>
          <w:sz w:val="20"/>
        </w:rPr>
        <w:t>ներ</w:t>
      </w:r>
      <w:r w:rsidR="00096865" w:rsidRPr="009F1378">
        <w:rPr>
          <w:rFonts w:ascii="GHEA Grapalat" w:hAnsi="GHEA Grapalat" w:cs="Sylfaen"/>
          <w:color w:val="000000" w:themeColor="text1"/>
          <w:sz w:val="20"/>
        </w:rPr>
        <w:t>ը</w:t>
      </w:r>
      <w:proofErr w:type="spellEnd"/>
      <w:r w:rsidR="00096865" w:rsidRPr="009F1378">
        <w:rPr>
          <w:rFonts w:ascii="GHEA Grapalat" w:hAnsi="GHEA Grapalat" w:cs="Times Armenian"/>
          <w:color w:val="000000" w:themeColor="text1"/>
          <w:sz w:val="20"/>
          <w:lang w:val="af-ZA"/>
        </w:rPr>
        <w:tab/>
        <w:t xml:space="preserve"> </w:t>
      </w:r>
    </w:p>
    <w:p w14:paraId="470768DD"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1</w:t>
      </w:r>
      <w:r w:rsidR="00087A30" w:rsidRPr="009F1378">
        <w:rPr>
          <w:rFonts w:ascii="GHEA Grapalat" w:hAnsi="GHEA Grapalat"/>
          <w:color w:val="000000" w:themeColor="text1"/>
          <w:sz w:val="20"/>
          <w:lang w:val="af-ZA"/>
        </w:rPr>
        <w:t>1</w:t>
      </w:r>
      <w:r w:rsidRPr="009F1378">
        <w:rPr>
          <w:rFonts w:ascii="GHEA Grapalat" w:hAnsi="GHEA Grapalat"/>
          <w:color w:val="000000" w:themeColor="text1"/>
          <w:sz w:val="20"/>
          <w:lang w:val="af-ZA"/>
        </w:rPr>
        <w:t xml:space="preserve">. </w:t>
      </w:r>
      <w:proofErr w:type="spellStart"/>
      <w:r w:rsidRPr="009F1378">
        <w:rPr>
          <w:rFonts w:ascii="GHEA Grapalat" w:hAnsi="GHEA Grapalat" w:cs="Sylfaen"/>
          <w:color w:val="000000" w:themeColor="text1"/>
          <w:sz w:val="20"/>
        </w:rPr>
        <w:t>Ընթացակար</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ը</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չկայացած</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հայտարարելը</w:t>
      </w:r>
      <w:proofErr w:type="spellEnd"/>
      <w:r w:rsidRPr="009F1378">
        <w:rPr>
          <w:rFonts w:ascii="GHEA Grapalat" w:hAnsi="GHEA Grapalat" w:cs="Times Armenian"/>
          <w:color w:val="000000" w:themeColor="text1"/>
          <w:sz w:val="20"/>
          <w:lang w:val="af-ZA"/>
        </w:rPr>
        <w:tab/>
        <w:t xml:space="preserve"> </w:t>
      </w:r>
    </w:p>
    <w:p w14:paraId="024ED003"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1</w:t>
      </w:r>
      <w:r w:rsidR="00087A30" w:rsidRPr="009F1378">
        <w:rPr>
          <w:rFonts w:ascii="GHEA Grapalat" w:hAnsi="GHEA Grapalat"/>
          <w:color w:val="000000" w:themeColor="text1"/>
          <w:sz w:val="20"/>
          <w:lang w:val="af-ZA"/>
        </w:rPr>
        <w:t>2</w:t>
      </w:r>
      <w:r w:rsidRPr="009F1378">
        <w:rPr>
          <w:rFonts w:ascii="GHEA Grapalat" w:hAnsi="GHEA Grapalat"/>
          <w:color w:val="000000" w:themeColor="text1"/>
          <w:sz w:val="20"/>
          <w:lang w:val="af-ZA"/>
        </w:rPr>
        <w:t xml:space="preserve">. </w:t>
      </w:r>
      <w:proofErr w:type="spellStart"/>
      <w:r w:rsidRPr="009F1378">
        <w:rPr>
          <w:rFonts w:ascii="GHEA Grapalat" w:hAnsi="GHEA Grapalat" w:cs="Sylfaen"/>
          <w:color w:val="000000" w:themeColor="text1"/>
          <w:sz w:val="20"/>
        </w:rPr>
        <w:t>Գնման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ործընթացի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հետ</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կապված</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ործողությունները</w:t>
      </w:r>
      <w:proofErr w:type="spellEnd"/>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և</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կամ</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ընդունված</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որոշումները</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բողոքարկելու</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մասնակցի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իրավունքը</w:t>
      </w:r>
      <w:proofErr w:type="spellEnd"/>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և</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կար</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ը</w:t>
      </w:r>
      <w:proofErr w:type="spellEnd"/>
      <w:r w:rsidRPr="009F1378">
        <w:rPr>
          <w:rFonts w:ascii="GHEA Grapalat" w:hAnsi="GHEA Grapalat" w:cs="Times Armenian"/>
          <w:color w:val="000000" w:themeColor="text1"/>
          <w:sz w:val="20"/>
          <w:lang w:val="af-ZA"/>
        </w:rPr>
        <w:tab/>
      </w:r>
    </w:p>
    <w:p w14:paraId="13B0B6D3" w14:textId="62B4D0B2" w:rsidR="00CB2725" w:rsidRPr="009F1378" w:rsidRDefault="00CB2725">
      <w:pPr>
        <w:rPr>
          <w:rFonts w:ascii="GHEA Grapalat" w:hAnsi="GHEA Grapalat"/>
          <w:color w:val="000000" w:themeColor="text1"/>
          <w:sz w:val="20"/>
          <w:lang w:val="af-ZA"/>
        </w:rPr>
      </w:pPr>
    </w:p>
    <w:p w14:paraId="18BDF7CB" w14:textId="77777777" w:rsidR="00096865" w:rsidRPr="009F1378" w:rsidRDefault="00096865" w:rsidP="00EF3662">
      <w:pPr>
        <w:ind w:firstLine="567"/>
        <w:jc w:val="both"/>
        <w:rPr>
          <w:rFonts w:ascii="GHEA Grapalat" w:hAnsi="GHEA Grapalat"/>
          <w:color w:val="000000" w:themeColor="text1"/>
          <w:sz w:val="20"/>
          <w:lang w:val="af-ZA"/>
        </w:rPr>
      </w:pPr>
    </w:p>
    <w:p w14:paraId="7D627E36" w14:textId="552FF047" w:rsidR="00096865" w:rsidRPr="009F1378" w:rsidRDefault="00096865" w:rsidP="00EF3662">
      <w:pPr>
        <w:ind w:firstLine="567"/>
        <w:jc w:val="center"/>
        <w:rPr>
          <w:rFonts w:ascii="GHEA Grapalat" w:hAnsi="GHEA Grapalat"/>
          <w:b/>
          <w:color w:val="000000" w:themeColor="text1"/>
          <w:sz w:val="20"/>
          <w:lang w:val="af-ZA"/>
        </w:rPr>
      </w:pPr>
      <w:proofErr w:type="gramStart"/>
      <w:r w:rsidRPr="009F1378">
        <w:rPr>
          <w:rFonts w:ascii="GHEA Grapalat" w:hAnsi="GHEA Grapalat" w:cs="Sylfaen"/>
          <w:b/>
          <w:color w:val="000000" w:themeColor="text1"/>
          <w:sz w:val="20"/>
        </w:rPr>
        <w:t>ՄԱՍ</w:t>
      </w:r>
      <w:r w:rsidRPr="009F1378">
        <w:rPr>
          <w:rFonts w:ascii="GHEA Grapalat" w:hAnsi="GHEA Grapalat" w:cs="Times Armenian"/>
          <w:b/>
          <w:color w:val="000000" w:themeColor="text1"/>
          <w:sz w:val="20"/>
          <w:lang w:val="af-ZA"/>
        </w:rPr>
        <w:t xml:space="preserve">  II.</w:t>
      </w:r>
      <w:proofErr w:type="gramEnd"/>
      <w:r w:rsidRPr="009F1378">
        <w:rPr>
          <w:rFonts w:ascii="GHEA Grapalat" w:hAnsi="GHEA Grapalat" w:cs="Times Armenian"/>
          <w:b/>
          <w:color w:val="000000" w:themeColor="text1"/>
          <w:sz w:val="20"/>
          <w:lang w:val="af-ZA"/>
        </w:rPr>
        <w:t xml:space="preserve">  </w:t>
      </w:r>
      <w:r w:rsidR="00D126C9" w:rsidRPr="009F1378">
        <w:rPr>
          <w:rFonts w:ascii="GHEA Grapalat" w:hAnsi="GHEA Grapalat" w:cs="Sylfaen"/>
          <w:b/>
          <w:color w:val="000000" w:themeColor="text1"/>
          <w:sz w:val="20"/>
        </w:rPr>
        <w:t>ԳՆԱՆՇՄԱՆ</w:t>
      </w:r>
      <w:r w:rsidR="00D126C9" w:rsidRPr="009F1378">
        <w:rPr>
          <w:rFonts w:ascii="GHEA Grapalat" w:hAnsi="GHEA Grapalat" w:cs="Sylfaen"/>
          <w:b/>
          <w:color w:val="000000" w:themeColor="text1"/>
          <w:sz w:val="20"/>
          <w:lang w:val="af-ZA"/>
        </w:rPr>
        <w:t xml:space="preserve"> </w:t>
      </w:r>
      <w:r w:rsidR="00D126C9" w:rsidRPr="009F1378">
        <w:rPr>
          <w:rFonts w:ascii="GHEA Grapalat" w:hAnsi="GHEA Grapalat" w:cs="Sylfaen"/>
          <w:b/>
          <w:color w:val="000000" w:themeColor="text1"/>
          <w:sz w:val="20"/>
        </w:rPr>
        <w:t>ՀԱՐՑՄԱՆ</w:t>
      </w:r>
      <w:r w:rsidRPr="009F1378">
        <w:rPr>
          <w:rFonts w:ascii="GHEA Grapalat" w:hAnsi="GHEA Grapalat" w:cs="Times Armenian"/>
          <w:b/>
          <w:color w:val="000000" w:themeColor="text1"/>
          <w:sz w:val="20"/>
          <w:lang w:val="af-ZA"/>
        </w:rPr>
        <w:t xml:space="preserve"> </w:t>
      </w:r>
      <w:r w:rsidRPr="009F1378">
        <w:rPr>
          <w:rFonts w:ascii="GHEA Grapalat" w:hAnsi="GHEA Grapalat" w:cs="Sylfaen"/>
          <w:b/>
          <w:color w:val="000000" w:themeColor="text1"/>
          <w:sz w:val="20"/>
        </w:rPr>
        <w:t>ՀԱՅՏԸ</w:t>
      </w:r>
      <w:r w:rsidRPr="009F1378">
        <w:rPr>
          <w:rFonts w:ascii="GHEA Grapalat" w:hAnsi="GHEA Grapalat" w:cs="Times Armenian"/>
          <w:b/>
          <w:color w:val="000000" w:themeColor="text1"/>
          <w:sz w:val="20"/>
          <w:lang w:val="af-ZA"/>
        </w:rPr>
        <w:t xml:space="preserve"> </w:t>
      </w:r>
      <w:r w:rsidRPr="009F1378">
        <w:rPr>
          <w:rFonts w:ascii="GHEA Grapalat" w:hAnsi="GHEA Grapalat" w:cs="Sylfaen"/>
          <w:b/>
          <w:color w:val="000000" w:themeColor="text1"/>
          <w:sz w:val="20"/>
        </w:rPr>
        <w:t>ՊԱՏՐԱՍՏԵԼՈՒ</w:t>
      </w:r>
      <w:r w:rsidRPr="009F1378">
        <w:rPr>
          <w:rFonts w:ascii="GHEA Grapalat" w:hAnsi="GHEA Grapalat" w:cs="Times Armenian"/>
          <w:b/>
          <w:color w:val="000000" w:themeColor="text1"/>
          <w:sz w:val="20"/>
          <w:lang w:val="af-ZA"/>
        </w:rPr>
        <w:t xml:space="preserve"> </w:t>
      </w:r>
      <w:r w:rsidRPr="009F1378">
        <w:rPr>
          <w:rFonts w:ascii="GHEA Grapalat" w:hAnsi="GHEA Grapalat" w:cs="Sylfaen"/>
          <w:b/>
          <w:color w:val="000000" w:themeColor="text1"/>
          <w:sz w:val="20"/>
        </w:rPr>
        <w:t>ՀՐԱՀԱՆԳ</w:t>
      </w:r>
    </w:p>
    <w:p w14:paraId="4690DB59" w14:textId="77777777" w:rsidR="00096865" w:rsidRPr="009F1378" w:rsidRDefault="00096865" w:rsidP="00EF3662">
      <w:pPr>
        <w:ind w:firstLine="567"/>
        <w:jc w:val="both"/>
        <w:rPr>
          <w:rFonts w:ascii="GHEA Grapalat" w:hAnsi="GHEA Grapalat"/>
          <w:color w:val="000000" w:themeColor="text1"/>
          <w:sz w:val="20"/>
          <w:lang w:val="af-ZA"/>
        </w:rPr>
      </w:pPr>
    </w:p>
    <w:p w14:paraId="3E3BB761"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1.</w:t>
      </w:r>
      <w:r w:rsidRPr="009F1378">
        <w:rPr>
          <w:rFonts w:ascii="GHEA Grapalat" w:hAnsi="GHEA Grapalat"/>
          <w:color w:val="000000" w:themeColor="text1"/>
          <w:sz w:val="20"/>
          <w:lang w:val="af-ZA"/>
        </w:rPr>
        <w:tab/>
      </w:r>
      <w:proofErr w:type="spellStart"/>
      <w:proofErr w:type="gramStart"/>
      <w:r w:rsidRPr="009F1378">
        <w:rPr>
          <w:rFonts w:ascii="GHEA Grapalat" w:hAnsi="GHEA Grapalat" w:cs="Sylfaen"/>
          <w:color w:val="000000" w:themeColor="text1"/>
          <w:sz w:val="20"/>
        </w:rPr>
        <w:t>Ընդհանուր</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դրույթներ</w:t>
      </w:r>
      <w:proofErr w:type="spellEnd"/>
      <w:proofErr w:type="gramEnd"/>
      <w:r w:rsidRPr="009F1378">
        <w:rPr>
          <w:rFonts w:ascii="GHEA Grapalat" w:hAnsi="GHEA Grapalat" w:cs="Times Armenian"/>
          <w:color w:val="000000" w:themeColor="text1"/>
          <w:sz w:val="20"/>
          <w:lang w:val="af-ZA"/>
        </w:rPr>
        <w:tab/>
      </w:r>
    </w:p>
    <w:p w14:paraId="13F6DA1C" w14:textId="77777777" w:rsidR="00096865" w:rsidRPr="009F1378" w:rsidRDefault="00096865" w:rsidP="00EF3662">
      <w:pPr>
        <w:ind w:firstLine="1134"/>
        <w:jc w:val="both"/>
        <w:rPr>
          <w:rFonts w:ascii="GHEA Grapalat" w:hAnsi="GHEA Grapalat"/>
          <w:color w:val="000000" w:themeColor="text1"/>
          <w:sz w:val="20"/>
          <w:lang w:val="af-ZA"/>
        </w:rPr>
      </w:pPr>
      <w:r w:rsidRPr="009F1378">
        <w:rPr>
          <w:rFonts w:ascii="GHEA Grapalat" w:hAnsi="GHEA Grapalat"/>
          <w:color w:val="000000" w:themeColor="text1"/>
          <w:sz w:val="20"/>
          <w:lang w:val="af-ZA"/>
        </w:rPr>
        <w:t>2.</w:t>
      </w:r>
      <w:r w:rsidRPr="009F1378">
        <w:rPr>
          <w:rFonts w:ascii="GHEA Grapalat" w:hAnsi="GHEA Grapalat"/>
          <w:color w:val="000000" w:themeColor="text1"/>
          <w:sz w:val="20"/>
          <w:lang w:val="af-ZA"/>
        </w:rPr>
        <w:tab/>
      </w:r>
      <w:proofErr w:type="spellStart"/>
      <w:r w:rsidRPr="009F1378">
        <w:rPr>
          <w:rFonts w:ascii="GHEA Grapalat" w:hAnsi="GHEA Grapalat" w:cs="Sylfaen"/>
          <w:color w:val="000000" w:themeColor="text1"/>
          <w:sz w:val="20"/>
        </w:rPr>
        <w:t>Ընթացակար</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հայտը</w:t>
      </w:r>
      <w:proofErr w:type="spellEnd"/>
      <w:r w:rsidRPr="009F1378">
        <w:rPr>
          <w:rFonts w:ascii="GHEA Grapalat" w:hAnsi="GHEA Grapalat" w:cs="Times Armenian"/>
          <w:color w:val="000000" w:themeColor="text1"/>
          <w:sz w:val="20"/>
          <w:lang w:val="af-ZA"/>
        </w:rPr>
        <w:tab/>
      </w:r>
    </w:p>
    <w:p w14:paraId="001A1DCC" w14:textId="77777777" w:rsidR="00037DDE" w:rsidRPr="009F1378" w:rsidRDefault="006F0D3F" w:rsidP="00EF3662">
      <w:pPr>
        <w:ind w:firstLine="1134"/>
        <w:jc w:val="both"/>
        <w:rPr>
          <w:rFonts w:ascii="GHEA Grapalat" w:hAnsi="GHEA Grapalat" w:cs="Times Armenian"/>
          <w:color w:val="000000" w:themeColor="text1"/>
          <w:sz w:val="20"/>
          <w:lang w:val="af-ZA"/>
        </w:rPr>
      </w:pPr>
      <w:r w:rsidRPr="009F1378">
        <w:rPr>
          <w:rFonts w:ascii="GHEA Grapalat" w:hAnsi="GHEA Grapalat"/>
          <w:color w:val="000000" w:themeColor="text1"/>
          <w:sz w:val="20"/>
          <w:lang w:val="af-ZA"/>
        </w:rPr>
        <w:t>3</w:t>
      </w:r>
      <w:r w:rsidR="00096865" w:rsidRPr="009F1378">
        <w:rPr>
          <w:rFonts w:ascii="GHEA Grapalat" w:hAnsi="GHEA Grapalat"/>
          <w:color w:val="000000" w:themeColor="text1"/>
          <w:sz w:val="20"/>
          <w:lang w:val="af-ZA"/>
        </w:rPr>
        <w:t>.</w:t>
      </w:r>
      <w:r w:rsidR="00096865" w:rsidRPr="009F1378">
        <w:rPr>
          <w:rFonts w:ascii="GHEA Grapalat" w:hAnsi="GHEA Grapalat"/>
          <w:color w:val="000000" w:themeColor="text1"/>
          <w:sz w:val="20"/>
          <w:lang w:val="af-ZA"/>
        </w:rPr>
        <w:tab/>
      </w:r>
      <w:proofErr w:type="spellStart"/>
      <w:r w:rsidR="00096865" w:rsidRPr="009F1378">
        <w:rPr>
          <w:rFonts w:ascii="GHEA Grapalat" w:hAnsi="GHEA Grapalat" w:cs="Sylfaen"/>
          <w:color w:val="000000" w:themeColor="text1"/>
          <w:sz w:val="20"/>
        </w:rPr>
        <w:t>Հավելվածներ</w:t>
      </w:r>
      <w:proofErr w:type="spellEnd"/>
      <w:r w:rsidR="00BE01AE" w:rsidRPr="009F1378">
        <w:rPr>
          <w:rFonts w:ascii="GHEA Grapalat" w:hAnsi="GHEA Grapalat" w:cs="Times Armenian"/>
          <w:color w:val="000000" w:themeColor="text1"/>
          <w:sz w:val="20"/>
          <w:lang w:val="af-ZA"/>
        </w:rPr>
        <w:t xml:space="preserve"> 1-</w:t>
      </w:r>
      <w:r w:rsidR="00334B2F" w:rsidRPr="009F1378">
        <w:rPr>
          <w:rFonts w:ascii="GHEA Grapalat" w:hAnsi="GHEA Grapalat" w:cs="Times Armenian"/>
          <w:color w:val="000000" w:themeColor="text1"/>
          <w:sz w:val="20"/>
          <w:lang w:val="af-ZA"/>
        </w:rPr>
        <w:t>6</w:t>
      </w:r>
      <w:r w:rsidR="00096865" w:rsidRPr="009F1378">
        <w:rPr>
          <w:rFonts w:ascii="GHEA Grapalat" w:hAnsi="GHEA Grapalat" w:cs="Times Armenian"/>
          <w:color w:val="000000" w:themeColor="text1"/>
          <w:sz w:val="20"/>
          <w:lang w:val="af-ZA"/>
        </w:rPr>
        <w:tab/>
      </w:r>
    </w:p>
    <w:p w14:paraId="04F5C260" w14:textId="77777777" w:rsidR="00037DDE" w:rsidRPr="009F1378" w:rsidRDefault="00037DDE" w:rsidP="00EF3662">
      <w:pPr>
        <w:ind w:firstLine="1134"/>
        <w:jc w:val="both"/>
        <w:rPr>
          <w:rFonts w:ascii="GHEA Grapalat" w:hAnsi="GHEA Grapalat" w:cs="Times Armenian"/>
          <w:color w:val="000000" w:themeColor="text1"/>
          <w:sz w:val="20"/>
          <w:lang w:val="af-ZA"/>
        </w:rPr>
      </w:pPr>
    </w:p>
    <w:p w14:paraId="1E3A7D46" w14:textId="0B36B8FB" w:rsidR="00096865" w:rsidRPr="009F1378" w:rsidRDefault="00096865" w:rsidP="00EF3662">
      <w:pPr>
        <w:ind w:firstLine="1134"/>
        <w:jc w:val="both"/>
        <w:rPr>
          <w:rFonts w:ascii="GHEA Grapalat" w:hAnsi="GHEA Grapalat" w:cs="Times Armenian"/>
          <w:color w:val="000000" w:themeColor="text1"/>
          <w:sz w:val="20"/>
          <w:lang w:val="af-ZA"/>
        </w:rPr>
      </w:pPr>
      <w:r w:rsidRPr="009F1378">
        <w:rPr>
          <w:rFonts w:ascii="GHEA Grapalat" w:hAnsi="GHEA Grapalat" w:cs="Times Armenian"/>
          <w:color w:val="000000" w:themeColor="text1"/>
          <w:sz w:val="20"/>
          <w:lang w:val="af-ZA"/>
        </w:rPr>
        <w:tab/>
      </w:r>
    </w:p>
    <w:p w14:paraId="44E4AEF6" w14:textId="68FC2640" w:rsidR="00096865" w:rsidRPr="009F1378" w:rsidRDefault="00096865" w:rsidP="00CB2725">
      <w:pPr>
        <w:ind w:firstLine="567"/>
        <w:jc w:val="both"/>
        <w:rPr>
          <w:rFonts w:ascii="GHEA Grapalat" w:hAnsi="GHEA Grapalat"/>
          <w:color w:val="000000" w:themeColor="text1"/>
          <w:sz w:val="20"/>
          <w:lang w:val="af-ZA"/>
        </w:rPr>
      </w:pPr>
      <w:proofErr w:type="spellStart"/>
      <w:r w:rsidRPr="009F1378">
        <w:rPr>
          <w:rFonts w:ascii="GHEA Grapalat" w:hAnsi="GHEA Grapalat" w:cs="Sylfaen"/>
          <w:color w:val="000000" w:themeColor="text1"/>
          <w:sz w:val="20"/>
        </w:rPr>
        <w:t>Սույն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հրավերը</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տրամադրվում</w:t>
      </w:r>
      <w:proofErr w:type="spellEnd"/>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է</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ի</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լրումն</w:t>
      </w:r>
      <w:proofErr w:type="spellEnd"/>
      <w:r w:rsidRPr="009F1378">
        <w:rPr>
          <w:rFonts w:ascii="GHEA Grapalat" w:hAnsi="GHEA Grapalat"/>
          <w:color w:val="000000" w:themeColor="text1"/>
          <w:sz w:val="20"/>
          <w:lang w:val="af-ZA"/>
        </w:rPr>
        <w:t xml:space="preserve"> </w:t>
      </w:r>
      <w:r w:rsidR="00511866">
        <w:rPr>
          <w:rFonts w:ascii="GHEA Grapalat" w:hAnsi="GHEA Grapalat" w:cs="Times Armenian"/>
          <w:color w:val="000000" w:themeColor="text1"/>
          <w:sz w:val="20"/>
          <w:lang w:val="af-ZA"/>
        </w:rPr>
        <w:t>ԵՀՂԱԴԹ-ԳՀԱՊՁԲ-26/75</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ծածկա</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րով</w:t>
      </w:r>
      <w:proofErr w:type="spellEnd"/>
      <w:r w:rsidRPr="009F1378">
        <w:rPr>
          <w:rFonts w:ascii="GHEA Grapalat" w:hAnsi="GHEA Grapalat"/>
          <w:color w:val="000000" w:themeColor="text1"/>
          <w:sz w:val="20"/>
          <w:lang w:val="af-ZA"/>
        </w:rPr>
        <w:t xml:space="preserve"> </w:t>
      </w:r>
      <w:proofErr w:type="spellStart"/>
      <w:r w:rsidRPr="009F1378">
        <w:rPr>
          <w:rFonts w:ascii="GHEA Grapalat" w:hAnsi="GHEA Grapalat" w:cs="Sylfaen"/>
          <w:color w:val="000000" w:themeColor="text1"/>
          <w:sz w:val="20"/>
        </w:rPr>
        <w:t>անցկացվող</w:t>
      </w:r>
      <w:proofErr w:type="spellEnd"/>
      <w:r w:rsidRPr="009F1378">
        <w:rPr>
          <w:rFonts w:ascii="GHEA Grapalat" w:hAnsi="GHEA Grapalat" w:cs="Times Armenian"/>
          <w:color w:val="000000" w:themeColor="text1"/>
          <w:sz w:val="20"/>
          <w:lang w:val="af-ZA"/>
        </w:rPr>
        <w:t xml:space="preserve"> </w:t>
      </w:r>
      <w:proofErr w:type="spellStart"/>
      <w:r w:rsidR="00D126C9" w:rsidRPr="009F1378">
        <w:rPr>
          <w:rFonts w:ascii="GHEA Grapalat" w:hAnsi="GHEA Grapalat" w:cs="Sylfaen"/>
          <w:color w:val="000000" w:themeColor="text1"/>
          <w:sz w:val="20"/>
        </w:rPr>
        <w:t>գնանշման</w:t>
      </w:r>
      <w:proofErr w:type="spellEnd"/>
      <w:r w:rsidR="00D126C9" w:rsidRPr="009F1378">
        <w:rPr>
          <w:rFonts w:ascii="GHEA Grapalat" w:hAnsi="GHEA Grapalat" w:cs="Sylfaen"/>
          <w:color w:val="000000" w:themeColor="text1"/>
          <w:sz w:val="20"/>
          <w:lang w:val="af-ZA"/>
        </w:rPr>
        <w:t xml:space="preserve"> </w:t>
      </w:r>
      <w:proofErr w:type="spellStart"/>
      <w:r w:rsidR="00D126C9" w:rsidRPr="009F1378">
        <w:rPr>
          <w:rFonts w:ascii="GHEA Grapalat" w:hAnsi="GHEA Grapalat" w:cs="Sylfaen"/>
          <w:color w:val="000000" w:themeColor="text1"/>
          <w:sz w:val="20"/>
        </w:rPr>
        <w:t>հարցման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այսուհետև</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ընթացակար</w:t>
      </w:r>
      <w:r w:rsidRPr="009F1378">
        <w:rPr>
          <w:rFonts w:ascii="GHEA Grapalat" w:hAnsi="GHEA Grapalat" w:cs="Times Armenian"/>
          <w:color w:val="000000" w:themeColor="text1"/>
          <w:sz w:val="20"/>
        </w:rPr>
        <w:t>գ</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հայտարարության</w:t>
      </w:r>
      <w:proofErr w:type="spellEnd"/>
      <w:r w:rsidR="004D5671" w:rsidRPr="009F1378">
        <w:rPr>
          <w:rFonts w:ascii="GHEA Grapalat" w:hAnsi="GHEA Grapalat" w:cs="Times Armenian"/>
          <w:color w:val="000000" w:themeColor="text1"/>
          <w:sz w:val="20"/>
          <w:lang w:val="af-ZA"/>
        </w:rPr>
        <w:t>։</w:t>
      </w:r>
    </w:p>
    <w:p w14:paraId="1418E69E" w14:textId="57EDF205" w:rsidR="00096865" w:rsidRPr="009F1378" w:rsidRDefault="00096865" w:rsidP="00EF3662">
      <w:pPr>
        <w:ind w:firstLine="567"/>
        <w:jc w:val="both"/>
        <w:rPr>
          <w:rFonts w:ascii="GHEA Grapalat" w:hAnsi="GHEA Grapalat"/>
          <w:color w:val="000000" w:themeColor="text1"/>
          <w:sz w:val="20"/>
          <w:lang w:val="af-ZA"/>
        </w:rPr>
      </w:pPr>
      <w:proofErr w:type="spellStart"/>
      <w:r w:rsidRPr="009F1378">
        <w:rPr>
          <w:rFonts w:ascii="GHEA Grapalat" w:hAnsi="GHEA Grapalat" w:cs="Sylfaen"/>
          <w:color w:val="000000" w:themeColor="text1"/>
          <w:sz w:val="20"/>
        </w:rPr>
        <w:t>Սույն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հրավերը</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կազմվել</w:t>
      </w:r>
      <w:proofErr w:type="spellEnd"/>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է</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նումների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մասին</w:t>
      </w:r>
      <w:proofErr w:type="spellEnd"/>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ՀՀ</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օրենսդրության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այդ</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թվում</w:t>
      </w:r>
      <w:proofErr w:type="spellEnd"/>
      <w:r w:rsidRPr="009F1378">
        <w:rPr>
          <w:rFonts w:ascii="GHEA Grapalat" w:hAnsi="GHEA Grapalat" w:cs="Times Armenian"/>
          <w:color w:val="000000" w:themeColor="text1"/>
          <w:sz w:val="20"/>
          <w:lang w:val="af-ZA"/>
        </w:rPr>
        <w:t>`</w:t>
      </w:r>
      <w:r w:rsidRPr="009F1378">
        <w:rPr>
          <w:rFonts w:ascii="GHEA Grapalat" w:hAnsi="GHEA Grapalat"/>
          <w:color w:val="000000" w:themeColor="text1"/>
          <w:sz w:val="20"/>
          <w:lang w:val="af-ZA"/>
        </w:rPr>
        <w:t xml:space="preserve"> </w:t>
      </w:r>
      <w:r w:rsidR="00A76C15" w:rsidRPr="009F1378">
        <w:rPr>
          <w:rFonts w:ascii="GHEA Grapalat" w:hAnsi="GHEA Grapalat"/>
          <w:color w:val="000000" w:themeColor="text1"/>
          <w:sz w:val="20"/>
          <w:lang w:val="af-ZA"/>
        </w:rPr>
        <w:t>«</w:t>
      </w:r>
      <w:r w:rsidRPr="009F1378">
        <w:rPr>
          <w:rFonts w:ascii="GHEA Grapalat" w:hAnsi="GHEA Grapalat" w:cs="Sylfaen"/>
          <w:color w:val="000000" w:themeColor="text1"/>
          <w:sz w:val="20"/>
        </w:rPr>
        <w:t>Գնումների</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մասին</w:t>
      </w:r>
      <w:proofErr w:type="spellEnd"/>
      <w:r w:rsidR="00A76C15" w:rsidRPr="009F1378">
        <w:rPr>
          <w:rFonts w:ascii="GHEA Grapalat" w:hAnsi="GHEA Grapalat"/>
          <w:color w:val="000000" w:themeColor="text1"/>
          <w:sz w:val="20"/>
          <w:lang w:val="af-ZA"/>
        </w:rPr>
        <w:t>»</w:t>
      </w:r>
      <w:r w:rsidRPr="009F1378">
        <w:rPr>
          <w:rFonts w:ascii="GHEA Grapalat" w:hAnsi="GHEA Grapalat"/>
          <w:color w:val="000000" w:themeColor="text1"/>
          <w:sz w:val="20"/>
          <w:lang w:val="af-ZA"/>
        </w:rPr>
        <w:t xml:space="preserve"> </w:t>
      </w:r>
      <w:r w:rsidRPr="009F1378">
        <w:rPr>
          <w:rFonts w:ascii="GHEA Grapalat" w:hAnsi="GHEA Grapalat" w:cs="Sylfaen"/>
          <w:color w:val="000000" w:themeColor="text1"/>
          <w:sz w:val="20"/>
        </w:rPr>
        <w:t>ՀՀ</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օրենքի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այսուհետ</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Օրենք</w:t>
      </w:r>
      <w:proofErr w:type="spellEnd"/>
      <w:r w:rsidRPr="009F1378">
        <w:rPr>
          <w:rFonts w:ascii="GHEA Grapalat" w:hAnsi="GHEA Grapalat" w:cs="Times Armenian"/>
          <w:color w:val="000000" w:themeColor="text1"/>
          <w:sz w:val="20"/>
          <w:lang w:val="af-ZA"/>
        </w:rPr>
        <w:t>)</w:t>
      </w:r>
      <w:r w:rsidR="00C43524" w:rsidRPr="009F1378">
        <w:rPr>
          <w:rFonts w:ascii="GHEA Grapalat" w:hAnsi="GHEA Grapalat" w:cs="Times Armenian"/>
          <w:color w:val="000000" w:themeColor="text1"/>
          <w:sz w:val="20"/>
          <w:lang w:val="af-ZA"/>
        </w:rPr>
        <w:t>,</w:t>
      </w:r>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ՀՀ</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կառավարության</w:t>
      </w:r>
      <w:proofErr w:type="spellEnd"/>
      <w:r w:rsidRPr="009F1378">
        <w:rPr>
          <w:rFonts w:ascii="GHEA Grapalat" w:hAnsi="GHEA Grapalat" w:cs="Times Armenian"/>
          <w:color w:val="000000" w:themeColor="text1"/>
          <w:sz w:val="20"/>
          <w:lang w:val="af-ZA"/>
        </w:rPr>
        <w:t xml:space="preserve"> 201</w:t>
      </w:r>
      <w:r w:rsidR="00955E87" w:rsidRPr="009F1378">
        <w:rPr>
          <w:rFonts w:ascii="GHEA Grapalat" w:hAnsi="GHEA Grapalat" w:cs="Times Armenian"/>
          <w:color w:val="000000" w:themeColor="text1"/>
          <w:sz w:val="20"/>
          <w:lang w:val="af-ZA"/>
        </w:rPr>
        <w:t>7</w:t>
      </w:r>
      <w:r w:rsidRPr="009F1378">
        <w:rPr>
          <w:rFonts w:ascii="GHEA Grapalat" w:hAnsi="GHEA Grapalat" w:cs="Sylfaen"/>
          <w:color w:val="000000" w:themeColor="text1"/>
          <w:sz w:val="20"/>
        </w:rPr>
        <w:t>թ</w:t>
      </w:r>
      <w:r w:rsidRPr="009F1378">
        <w:rPr>
          <w:rFonts w:ascii="GHEA Grapalat" w:hAnsi="GHEA Grapalat" w:cs="Times Armenian"/>
          <w:color w:val="000000" w:themeColor="text1"/>
          <w:sz w:val="20"/>
          <w:lang w:val="af-ZA"/>
        </w:rPr>
        <w:t>.</w:t>
      </w:r>
      <w:r w:rsidR="009F18D0" w:rsidRPr="009F1378">
        <w:rPr>
          <w:rFonts w:ascii="GHEA Grapalat" w:hAnsi="GHEA Grapalat" w:cs="Times Armenian"/>
          <w:color w:val="000000" w:themeColor="text1"/>
          <w:sz w:val="20"/>
          <w:lang w:val="af-ZA"/>
        </w:rPr>
        <w:t xml:space="preserve"> մայիսի 4-ի </w:t>
      </w:r>
      <w:r w:rsidRPr="009F1378">
        <w:rPr>
          <w:rFonts w:ascii="GHEA Grapalat" w:hAnsi="GHEA Grapalat" w:cs="Times Armenian"/>
          <w:color w:val="000000" w:themeColor="text1"/>
          <w:sz w:val="20"/>
          <w:lang w:val="af-ZA"/>
        </w:rPr>
        <w:t xml:space="preserve">N </w:t>
      </w:r>
      <w:r w:rsidR="009F18D0" w:rsidRPr="009F1378">
        <w:rPr>
          <w:rFonts w:ascii="GHEA Grapalat" w:hAnsi="GHEA Grapalat" w:cs="Times Armenian"/>
          <w:color w:val="000000" w:themeColor="text1"/>
          <w:sz w:val="20"/>
          <w:lang w:val="af-ZA"/>
        </w:rPr>
        <w:t>526-</w:t>
      </w:r>
      <w:r w:rsidRPr="009F1378">
        <w:rPr>
          <w:rFonts w:ascii="GHEA Grapalat" w:hAnsi="GHEA Grapalat" w:cs="Sylfaen"/>
          <w:color w:val="000000" w:themeColor="text1"/>
          <w:sz w:val="20"/>
        </w:rPr>
        <w:t>Ն</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որոշմամբ</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հաստատված</w:t>
      </w:r>
      <w:proofErr w:type="spellEnd"/>
      <w:r w:rsidRPr="009F1378">
        <w:rPr>
          <w:rFonts w:ascii="GHEA Grapalat" w:hAnsi="GHEA Grapalat" w:cs="Times Armenian"/>
          <w:color w:val="000000" w:themeColor="text1"/>
          <w:sz w:val="20"/>
          <w:lang w:val="af-ZA"/>
        </w:rPr>
        <w:t xml:space="preserve"> </w:t>
      </w:r>
      <w:r w:rsidR="00A76C15" w:rsidRPr="009F1378">
        <w:rPr>
          <w:rFonts w:ascii="GHEA Grapalat" w:hAnsi="GHEA Grapalat" w:cs="Times Armenian"/>
          <w:color w:val="000000" w:themeColor="text1"/>
          <w:sz w:val="20"/>
          <w:lang w:val="af-ZA"/>
        </w:rPr>
        <w:t>«</w:t>
      </w:r>
      <w:r w:rsidRPr="009F1378">
        <w:rPr>
          <w:rFonts w:ascii="GHEA Grapalat" w:hAnsi="GHEA Grapalat" w:cs="Sylfaen"/>
          <w:color w:val="000000" w:themeColor="text1"/>
          <w:sz w:val="20"/>
        </w:rPr>
        <w:t>Գնումների</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ործընթացի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կազմակերպման</w:t>
      </w:r>
      <w:proofErr w:type="spellEnd"/>
      <w:r w:rsidR="003C53D4" w:rsidRPr="009F1378">
        <w:rPr>
          <w:rFonts w:ascii="GHEA Grapalat" w:hAnsi="GHEA Grapalat"/>
          <w:color w:val="000000" w:themeColor="text1"/>
          <w:sz w:val="20"/>
          <w:lang w:val="af-ZA"/>
        </w:rPr>
        <w:t>»</w:t>
      </w:r>
      <w:r w:rsidRPr="009F1378">
        <w:rPr>
          <w:rFonts w:ascii="GHEA Grapalat" w:hAnsi="GHEA Grapalat"/>
          <w:color w:val="000000" w:themeColor="text1"/>
          <w:sz w:val="20"/>
          <w:lang w:val="af-ZA"/>
        </w:rPr>
        <w:t xml:space="preserve"> </w:t>
      </w:r>
      <w:proofErr w:type="spellStart"/>
      <w:r w:rsidRPr="009F1378">
        <w:rPr>
          <w:rFonts w:ascii="GHEA Grapalat" w:hAnsi="GHEA Grapalat" w:cs="Sylfaen"/>
          <w:color w:val="000000" w:themeColor="text1"/>
          <w:sz w:val="20"/>
        </w:rPr>
        <w:t>կար</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այսուհետ</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Կար</w:t>
      </w:r>
      <w:r w:rsidRPr="009F1378">
        <w:rPr>
          <w:rFonts w:ascii="GHEA Grapalat" w:hAnsi="GHEA Grapalat" w:cs="Times Armenian"/>
          <w:color w:val="000000" w:themeColor="text1"/>
          <w:sz w:val="20"/>
        </w:rPr>
        <w:t>գ</w:t>
      </w:r>
      <w:proofErr w:type="spellEnd"/>
      <w:r w:rsidRPr="009F1378">
        <w:rPr>
          <w:rFonts w:ascii="GHEA Grapalat" w:hAnsi="GHEA Grapalat" w:cs="Times Armenian"/>
          <w:color w:val="000000" w:themeColor="text1"/>
          <w:sz w:val="20"/>
          <w:lang w:val="af-ZA"/>
        </w:rPr>
        <w:t>)</w:t>
      </w:r>
      <w:r w:rsidR="00F40D4D"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և</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այլ</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իրավական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ակտերի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պահանջներին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համապատասխան</w:t>
      </w:r>
      <w:proofErr w:type="spellEnd"/>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և</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նպատակ</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ունի</w:t>
      </w:r>
      <w:proofErr w:type="spellEnd"/>
      <w:r w:rsidRPr="009F1378">
        <w:rPr>
          <w:rFonts w:ascii="GHEA Grapalat" w:hAnsi="GHEA Grapalat" w:cs="Times Armenian"/>
          <w:color w:val="000000" w:themeColor="text1"/>
          <w:sz w:val="20"/>
          <w:lang w:val="af-ZA"/>
        </w:rPr>
        <w:t xml:space="preserve"> </w:t>
      </w:r>
      <w:r w:rsidR="00733563">
        <w:rPr>
          <w:rFonts w:ascii="GHEA Grapalat" w:hAnsi="GHEA Grapalat"/>
          <w:color w:val="000000" w:themeColor="text1"/>
          <w:sz w:val="20"/>
          <w:lang w:val="af-ZA"/>
        </w:rPr>
        <w:t>“Եր. Հ. Ղափլանյանի անվ. դրամատիկական թատրոն» ՀՈԱԿ</w:t>
      </w:r>
      <w:r w:rsidR="00484C80" w:rsidRPr="009F1378">
        <w:rPr>
          <w:rFonts w:ascii="GHEA Grapalat" w:hAnsi="GHEA Grapalat"/>
          <w:color w:val="000000" w:themeColor="text1"/>
          <w:sz w:val="20"/>
          <w:lang w:val="af-ZA"/>
        </w:rPr>
        <w:t>-</w:t>
      </w:r>
      <w:r w:rsidR="00A00E74" w:rsidRPr="009F1378">
        <w:rPr>
          <w:rFonts w:ascii="GHEA Grapalat" w:hAnsi="GHEA Grapalat"/>
          <w:color w:val="000000" w:themeColor="text1"/>
          <w:sz w:val="20"/>
        </w:rPr>
        <w:t>ի</w:t>
      </w:r>
      <w:r w:rsidR="00A00E74" w:rsidRPr="009F1378">
        <w:rPr>
          <w:rFonts w:ascii="GHEA Grapalat" w:hAnsi="GHEA Grapalat"/>
          <w:color w:val="000000" w:themeColor="text1"/>
          <w:sz w:val="20"/>
          <w:lang w:val="af-ZA"/>
        </w:rPr>
        <w:t xml:space="preserve"> </w:t>
      </w:r>
      <w:r w:rsidR="00A00E74" w:rsidRPr="009F1378">
        <w:rPr>
          <w:rFonts w:ascii="GHEA Grapalat" w:hAnsi="GHEA Grapalat" w:cs="Times Armenian"/>
          <w:color w:val="000000" w:themeColor="text1"/>
          <w:sz w:val="20"/>
          <w:lang w:val="af-ZA"/>
        </w:rPr>
        <w:t>(</w:t>
      </w:r>
      <w:proofErr w:type="spellStart"/>
      <w:r w:rsidR="00A00E74" w:rsidRPr="009F1378">
        <w:rPr>
          <w:rFonts w:ascii="GHEA Grapalat" w:hAnsi="GHEA Grapalat" w:cs="Sylfaen"/>
          <w:color w:val="000000" w:themeColor="text1"/>
          <w:sz w:val="20"/>
        </w:rPr>
        <w:t>այսուհետ</w:t>
      </w:r>
      <w:proofErr w:type="spellEnd"/>
      <w:r w:rsidR="00A00E74" w:rsidRPr="009F1378">
        <w:rPr>
          <w:rFonts w:ascii="GHEA Grapalat" w:hAnsi="GHEA Grapalat" w:cs="Times Armenian"/>
          <w:color w:val="000000" w:themeColor="text1"/>
          <w:sz w:val="20"/>
          <w:lang w:val="af-ZA"/>
        </w:rPr>
        <w:t xml:space="preserve">` </w:t>
      </w:r>
      <w:proofErr w:type="spellStart"/>
      <w:r w:rsidR="00A00E74" w:rsidRPr="009F1378">
        <w:rPr>
          <w:rFonts w:ascii="GHEA Grapalat" w:hAnsi="GHEA Grapalat" w:cs="Sylfaen"/>
          <w:color w:val="000000" w:themeColor="text1"/>
          <w:sz w:val="20"/>
        </w:rPr>
        <w:t>պատվիրատու</w:t>
      </w:r>
      <w:proofErr w:type="spellEnd"/>
      <w:r w:rsidR="00A00E74" w:rsidRPr="009F1378">
        <w:rPr>
          <w:rFonts w:ascii="GHEA Grapalat" w:hAnsi="GHEA Grapalat" w:cs="Times Armenian"/>
          <w:color w:val="000000" w:themeColor="text1"/>
          <w:sz w:val="20"/>
          <w:lang w:val="af-ZA"/>
        </w:rPr>
        <w:t>)</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կողմից</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հայտարարված</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ընթացակար</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ին</w:t>
      </w:r>
      <w:proofErr w:type="spellEnd"/>
      <w:r w:rsidR="000604CF"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մասնակցելու</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մտադրություն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ունեցող</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անձանց</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այսուհետ</w:t>
      </w:r>
      <w:proofErr w:type="spellEnd"/>
      <w:r w:rsidRPr="009F1378">
        <w:rPr>
          <w:rFonts w:ascii="GHEA Grapalat" w:hAnsi="GHEA Grapalat" w:cs="Times Armenian"/>
          <w:color w:val="000000" w:themeColor="text1"/>
          <w:sz w:val="20"/>
          <w:lang w:val="af-ZA"/>
        </w:rPr>
        <w:t xml:space="preserve">`  </w:t>
      </w:r>
      <w:proofErr w:type="spellStart"/>
      <w:r w:rsidR="003D0075" w:rsidRPr="009F1378">
        <w:rPr>
          <w:rFonts w:ascii="GHEA Grapalat" w:hAnsi="GHEA Grapalat" w:cs="Sylfaen"/>
          <w:color w:val="000000" w:themeColor="text1"/>
          <w:sz w:val="20"/>
        </w:rPr>
        <w:t>մ</w:t>
      </w:r>
      <w:r w:rsidRPr="009F1378">
        <w:rPr>
          <w:rFonts w:ascii="GHEA Grapalat" w:hAnsi="GHEA Grapalat" w:cs="Sylfaen"/>
          <w:color w:val="000000" w:themeColor="text1"/>
          <w:sz w:val="20"/>
        </w:rPr>
        <w:t>ասնակից</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տեղեկացնելու</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ընթացակար</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պայմանների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նման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առարկայի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ընթացակար</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անցկացման</w:t>
      </w:r>
      <w:proofErr w:type="spellEnd"/>
      <w:r w:rsidRPr="009F1378">
        <w:rPr>
          <w:rFonts w:ascii="GHEA Grapalat" w:hAnsi="GHEA Grapalat" w:cs="Times Armenian"/>
          <w:color w:val="000000" w:themeColor="text1"/>
          <w:sz w:val="20"/>
          <w:lang w:val="af-ZA"/>
        </w:rPr>
        <w:t xml:space="preserve">, </w:t>
      </w:r>
      <w:r w:rsidR="002E7EE1" w:rsidRPr="009F1378">
        <w:rPr>
          <w:rFonts w:ascii="GHEA Grapalat" w:hAnsi="GHEA Grapalat" w:cs="Sylfaen"/>
          <w:color w:val="000000" w:themeColor="text1"/>
          <w:sz w:val="20"/>
          <w:lang w:val="hy-AM"/>
        </w:rPr>
        <w:t>ընտրված մասնակցին</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որոշելու</w:t>
      </w:r>
      <w:proofErr w:type="spellEnd"/>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և</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նրա</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հետ</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պայմանա</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իր</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կնքելու</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մասին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ինչպես</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նաև</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օժանդակելու</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ընթացակար</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հայտը</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պատրաստելիս</w:t>
      </w:r>
      <w:proofErr w:type="spellEnd"/>
      <w:r w:rsidR="004D5671" w:rsidRPr="009F1378">
        <w:rPr>
          <w:rFonts w:ascii="GHEA Grapalat" w:hAnsi="GHEA Grapalat" w:cs="Times Armenian"/>
          <w:color w:val="000000" w:themeColor="text1"/>
          <w:sz w:val="20"/>
          <w:lang w:val="af-ZA"/>
        </w:rPr>
        <w:t>։</w:t>
      </w:r>
    </w:p>
    <w:p w14:paraId="1A53E74F" w14:textId="77777777" w:rsidR="00096865" w:rsidRPr="009F1378" w:rsidRDefault="00096865" w:rsidP="00EF3662">
      <w:pPr>
        <w:ind w:firstLine="567"/>
        <w:jc w:val="both"/>
        <w:rPr>
          <w:rFonts w:ascii="GHEA Grapalat" w:hAnsi="GHEA Grapalat"/>
          <w:color w:val="000000" w:themeColor="text1"/>
          <w:sz w:val="20"/>
          <w:lang w:val="af-ZA"/>
        </w:rPr>
      </w:pPr>
      <w:proofErr w:type="spellStart"/>
      <w:r w:rsidRPr="009F1378">
        <w:rPr>
          <w:rFonts w:ascii="GHEA Grapalat" w:hAnsi="GHEA Grapalat" w:cs="Sylfaen"/>
          <w:color w:val="000000" w:themeColor="text1"/>
          <w:sz w:val="20"/>
        </w:rPr>
        <w:t>Հայտեր</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կարող</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են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ներկայացնել</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բոլոր</w:t>
      </w:r>
      <w:proofErr w:type="spellEnd"/>
      <w:r w:rsidR="00B2681D"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անձիք</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անկախ</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նրանց</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օտարերկրյա</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ֆիզիկական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անձ</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կազմակերպություն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քաղաքացիություն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չունեցող</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անձ</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լինելու</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հան</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ամանքից</w:t>
      </w:r>
      <w:proofErr w:type="spellEnd"/>
      <w:r w:rsidR="004D5671" w:rsidRPr="009F1378">
        <w:rPr>
          <w:rFonts w:ascii="GHEA Grapalat" w:hAnsi="GHEA Grapalat" w:cs="Times Armenian"/>
          <w:color w:val="000000" w:themeColor="text1"/>
          <w:sz w:val="20"/>
          <w:lang w:val="af-ZA"/>
        </w:rPr>
        <w:t>։</w:t>
      </w:r>
    </w:p>
    <w:p w14:paraId="1FDD861C" w14:textId="77777777" w:rsidR="00096865" w:rsidRPr="009F1378" w:rsidRDefault="00096865" w:rsidP="00EF3662">
      <w:pPr>
        <w:ind w:firstLine="567"/>
        <w:jc w:val="both"/>
        <w:rPr>
          <w:rFonts w:ascii="GHEA Grapalat" w:hAnsi="GHEA Grapalat" w:cs="Times Armenian"/>
          <w:color w:val="000000" w:themeColor="text1"/>
          <w:sz w:val="20"/>
          <w:lang w:val="af-ZA"/>
        </w:rPr>
      </w:pPr>
      <w:proofErr w:type="spellStart"/>
      <w:r w:rsidRPr="009F1378">
        <w:rPr>
          <w:rFonts w:ascii="GHEA Grapalat" w:hAnsi="GHEA Grapalat" w:cs="Sylfaen"/>
          <w:color w:val="000000" w:themeColor="text1"/>
          <w:sz w:val="20"/>
        </w:rPr>
        <w:t>Սույն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ընթացակար</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հետ</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կապված</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հարաբերությունների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նկատմամբ</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կիրառվում</w:t>
      </w:r>
      <w:proofErr w:type="spellEnd"/>
      <w:r w:rsidRPr="009F1378">
        <w:rPr>
          <w:rFonts w:ascii="GHEA Grapalat" w:hAnsi="GHEA Grapalat" w:cs="Times Armenian"/>
          <w:color w:val="000000" w:themeColor="text1"/>
          <w:sz w:val="20"/>
          <w:lang w:val="af-ZA"/>
        </w:rPr>
        <w:t xml:space="preserve"> </w:t>
      </w:r>
      <w:r w:rsidRPr="009F1378">
        <w:rPr>
          <w:rFonts w:ascii="GHEA Grapalat" w:hAnsi="GHEA Grapalat" w:cs="Sylfaen"/>
          <w:color w:val="000000" w:themeColor="text1"/>
          <w:sz w:val="20"/>
        </w:rPr>
        <w:t>է</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Հայաստանի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Հանրապետության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իրավունքը</w:t>
      </w:r>
      <w:proofErr w:type="spellEnd"/>
      <w:r w:rsidR="004D5671" w:rsidRPr="009F1378">
        <w:rPr>
          <w:rFonts w:ascii="GHEA Grapalat" w:hAnsi="GHEA Grapalat" w:cs="Times Armenian"/>
          <w:color w:val="000000" w:themeColor="text1"/>
          <w:sz w:val="20"/>
          <w:lang w:val="af-ZA"/>
        </w:rPr>
        <w:t>։</w:t>
      </w:r>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Սույն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ընթացակար</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հետ</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կապված</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վեճերը</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ենթակա</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են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քննության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Հայաստանի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Հանրապետության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դատարաններում</w:t>
      </w:r>
      <w:proofErr w:type="spellEnd"/>
      <w:r w:rsidR="004D5671" w:rsidRPr="009F1378">
        <w:rPr>
          <w:rFonts w:ascii="GHEA Grapalat" w:hAnsi="GHEA Grapalat" w:cs="Times Armenian"/>
          <w:color w:val="000000" w:themeColor="text1"/>
          <w:sz w:val="20"/>
          <w:lang w:val="af-ZA"/>
        </w:rPr>
        <w:t>։</w:t>
      </w:r>
      <w:r w:rsidR="00F5653D" w:rsidRPr="009F1378">
        <w:rPr>
          <w:rFonts w:ascii="GHEA Grapalat" w:hAnsi="GHEA Grapalat" w:cs="Times Armenian"/>
          <w:color w:val="000000" w:themeColor="text1"/>
          <w:sz w:val="20"/>
          <w:lang w:val="af-ZA"/>
        </w:rPr>
        <w:t xml:space="preserve"> </w:t>
      </w:r>
    </w:p>
    <w:p w14:paraId="2F4B77E2" w14:textId="155B6DB4" w:rsidR="00CB2725" w:rsidRPr="009F1378" w:rsidRDefault="00A81DD5" w:rsidP="00CB2725">
      <w:pPr>
        <w:pStyle w:val="BodyTextIndent2"/>
        <w:spacing w:line="240" w:lineRule="auto"/>
        <w:ind w:firstLine="567"/>
        <w:rPr>
          <w:rFonts w:ascii="GHEA Grapalat" w:hAnsi="GHEA Grapalat"/>
          <w:iCs/>
          <w:color w:val="000000" w:themeColor="text1"/>
        </w:rPr>
      </w:pPr>
      <w:r w:rsidRPr="009F1378">
        <w:rPr>
          <w:rFonts w:ascii="GHEA Grapalat" w:hAnsi="GHEA Grapalat"/>
          <w:color w:val="000000" w:themeColor="text1"/>
        </w:rPr>
        <w:t xml:space="preserve">Գնահատող հանձնաժողովի քարտուղարի </w:t>
      </w:r>
      <w:r w:rsidR="003E1421" w:rsidRPr="009F1378">
        <w:rPr>
          <w:rFonts w:ascii="GHEA Grapalat" w:hAnsi="GHEA Grapalat"/>
          <w:color w:val="000000" w:themeColor="text1"/>
        </w:rPr>
        <w:t xml:space="preserve">էլեկտրոնային փոստի հասցեն է` </w:t>
      </w:r>
      <w:r w:rsidR="00733563" w:rsidRPr="00733563">
        <w:t>diana.madoyan95@gmail.com</w:t>
      </w:r>
    </w:p>
    <w:p w14:paraId="0B0A6943" w14:textId="77777777" w:rsidR="00CB2725" w:rsidRPr="009F1378" w:rsidRDefault="00CB2725" w:rsidP="00CB2725">
      <w:pPr>
        <w:pStyle w:val="BodyTextIndent2"/>
        <w:spacing w:line="240" w:lineRule="auto"/>
        <w:ind w:firstLine="567"/>
        <w:rPr>
          <w:rFonts w:ascii="GHEA Grapalat" w:hAnsi="GHEA Grapalat"/>
          <w:iCs/>
          <w:color w:val="000000" w:themeColor="text1"/>
        </w:rPr>
      </w:pPr>
    </w:p>
    <w:p w14:paraId="2AB8DF13" w14:textId="77777777" w:rsidR="001B5E50" w:rsidRPr="009F1378" w:rsidRDefault="001B5E50">
      <w:pPr>
        <w:rPr>
          <w:rFonts w:ascii="GHEA Grapalat" w:hAnsi="GHEA Grapalat" w:cs="Sylfaen"/>
          <w:color w:val="000000" w:themeColor="text1"/>
          <w:sz w:val="20"/>
          <w:szCs w:val="22"/>
          <w:lang w:val="af-ZA"/>
        </w:rPr>
      </w:pPr>
      <w:r w:rsidRPr="009F1378">
        <w:rPr>
          <w:rFonts w:ascii="GHEA Grapalat" w:hAnsi="GHEA Grapalat" w:cs="Sylfaen"/>
          <w:color w:val="000000" w:themeColor="text1"/>
          <w:szCs w:val="22"/>
          <w:lang w:val="af-ZA"/>
        </w:rPr>
        <w:br w:type="page"/>
      </w:r>
    </w:p>
    <w:p w14:paraId="01F44180" w14:textId="692E27C7" w:rsidR="00096865" w:rsidRPr="009F1378" w:rsidRDefault="00096865" w:rsidP="00CB2725">
      <w:pPr>
        <w:pStyle w:val="BodyTextIndent2"/>
        <w:spacing w:line="240" w:lineRule="auto"/>
        <w:ind w:firstLine="567"/>
        <w:jc w:val="center"/>
        <w:rPr>
          <w:rFonts w:ascii="GHEA Grapalat" w:hAnsi="GHEA Grapalat"/>
          <w:color w:val="000000" w:themeColor="text1"/>
          <w:sz w:val="24"/>
          <w:szCs w:val="22"/>
        </w:rPr>
      </w:pPr>
      <w:r w:rsidRPr="009F1378">
        <w:rPr>
          <w:rFonts w:ascii="GHEA Grapalat" w:hAnsi="GHEA Grapalat" w:cs="Sylfaen"/>
          <w:color w:val="000000" w:themeColor="text1"/>
          <w:sz w:val="24"/>
          <w:szCs w:val="22"/>
        </w:rPr>
        <w:lastRenderedPageBreak/>
        <w:t>ՄԱՍ</w:t>
      </w:r>
      <w:r w:rsidRPr="009F1378">
        <w:rPr>
          <w:rFonts w:ascii="GHEA Grapalat" w:hAnsi="GHEA Grapalat" w:cs="Times Armenian"/>
          <w:color w:val="000000" w:themeColor="text1"/>
          <w:sz w:val="24"/>
          <w:szCs w:val="22"/>
        </w:rPr>
        <w:t xml:space="preserve"> I</w:t>
      </w:r>
    </w:p>
    <w:p w14:paraId="0C6434D6" w14:textId="77777777" w:rsidR="00096865" w:rsidRPr="009F1378" w:rsidRDefault="002B32D6" w:rsidP="00EF3662">
      <w:pPr>
        <w:numPr>
          <w:ilvl w:val="0"/>
          <w:numId w:val="3"/>
        </w:numPr>
        <w:jc w:val="center"/>
        <w:rPr>
          <w:rFonts w:ascii="GHEA Grapalat" w:hAnsi="GHEA Grapalat" w:cs="Sylfaen"/>
          <w:b/>
          <w:color w:val="000000" w:themeColor="text1"/>
          <w:sz w:val="20"/>
        </w:rPr>
      </w:pPr>
      <w:proofErr w:type="gramStart"/>
      <w:r w:rsidRPr="009F1378">
        <w:rPr>
          <w:rFonts w:ascii="GHEA Grapalat" w:hAnsi="GHEA Grapalat" w:cs="Sylfaen"/>
          <w:b/>
          <w:color w:val="000000" w:themeColor="text1"/>
          <w:sz w:val="20"/>
        </w:rPr>
        <w:t>ԳՆՄԱՆ  ԱՌԱՐԿԱՅԻ</w:t>
      </w:r>
      <w:proofErr w:type="gramEnd"/>
      <w:r w:rsidRPr="009F1378">
        <w:rPr>
          <w:rFonts w:ascii="GHEA Grapalat" w:hAnsi="GHEA Grapalat" w:cs="Sylfaen"/>
          <w:b/>
          <w:color w:val="000000" w:themeColor="text1"/>
          <w:sz w:val="20"/>
        </w:rPr>
        <w:t xml:space="preserve">  ԲՆՈՒԹԱԳԻՐԸ</w:t>
      </w:r>
    </w:p>
    <w:p w14:paraId="7B4BA385" w14:textId="77777777" w:rsidR="002B32D6" w:rsidRPr="009F1378" w:rsidRDefault="002B32D6" w:rsidP="00EF3662">
      <w:pPr>
        <w:ind w:left="360"/>
        <w:jc w:val="center"/>
        <w:rPr>
          <w:rFonts w:ascii="GHEA Grapalat" w:hAnsi="GHEA Grapalat" w:cs="Sylfaen"/>
          <w:b/>
          <w:color w:val="000000" w:themeColor="text1"/>
          <w:sz w:val="20"/>
        </w:rPr>
      </w:pPr>
    </w:p>
    <w:p w14:paraId="1FCD24D9" w14:textId="62D6FB47" w:rsidR="00096865" w:rsidRPr="009F1378" w:rsidRDefault="00845AA5" w:rsidP="00EF3662">
      <w:pPr>
        <w:pStyle w:val="Heading3"/>
        <w:spacing w:line="240" w:lineRule="auto"/>
        <w:ind w:firstLine="567"/>
        <w:jc w:val="both"/>
        <w:rPr>
          <w:rFonts w:ascii="GHEA Grapalat" w:hAnsi="GHEA Grapalat"/>
          <w:i w:val="0"/>
          <w:color w:val="000000" w:themeColor="text1"/>
          <w:lang w:val="af-ZA"/>
        </w:rPr>
      </w:pPr>
      <w:r w:rsidRPr="009F1378">
        <w:rPr>
          <w:rFonts w:ascii="GHEA Grapalat" w:hAnsi="GHEA Grapalat" w:cs="Sylfaen"/>
          <w:i w:val="0"/>
          <w:color w:val="000000" w:themeColor="text1"/>
        </w:rPr>
        <w:t xml:space="preserve">1.1 </w:t>
      </w:r>
      <w:proofErr w:type="spellStart"/>
      <w:r w:rsidR="00096865" w:rsidRPr="009F1378">
        <w:rPr>
          <w:rFonts w:ascii="GHEA Grapalat" w:hAnsi="GHEA Grapalat" w:cs="Sylfaen"/>
          <w:i w:val="0"/>
          <w:color w:val="000000" w:themeColor="text1"/>
        </w:rPr>
        <w:t>Գնման</w:t>
      </w:r>
      <w:proofErr w:type="spellEnd"/>
      <w:r w:rsidR="00096865" w:rsidRPr="009F1378">
        <w:rPr>
          <w:rFonts w:ascii="GHEA Grapalat" w:hAnsi="GHEA Grapalat" w:cs="Sylfaen"/>
          <w:i w:val="0"/>
          <w:color w:val="000000" w:themeColor="text1"/>
          <w:lang w:val="af-ZA"/>
        </w:rPr>
        <w:t xml:space="preserve"> </w:t>
      </w:r>
      <w:proofErr w:type="spellStart"/>
      <w:r w:rsidR="00096865" w:rsidRPr="009F1378">
        <w:rPr>
          <w:rFonts w:ascii="GHEA Grapalat" w:hAnsi="GHEA Grapalat" w:cs="Sylfaen"/>
          <w:i w:val="0"/>
          <w:color w:val="000000" w:themeColor="text1"/>
        </w:rPr>
        <w:t>առարկա</w:t>
      </w:r>
      <w:proofErr w:type="spellEnd"/>
      <w:r w:rsidR="00096865" w:rsidRPr="009F1378">
        <w:rPr>
          <w:rFonts w:ascii="GHEA Grapalat" w:hAnsi="GHEA Grapalat" w:cs="Sylfaen"/>
          <w:i w:val="0"/>
          <w:color w:val="000000" w:themeColor="text1"/>
          <w:lang w:val="af-ZA"/>
        </w:rPr>
        <w:t xml:space="preserve"> </w:t>
      </w:r>
      <w:r w:rsidR="00096865" w:rsidRPr="009F1378">
        <w:rPr>
          <w:rFonts w:ascii="GHEA Grapalat" w:hAnsi="GHEA Grapalat" w:cs="Sylfaen"/>
          <w:i w:val="0"/>
          <w:color w:val="000000" w:themeColor="text1"/>
        </w:rPr>
        <w:t>է</w:t>
      </w:r>
      <w:r w:rsidR="00096865" w:rsidRPr="009F1378">
        <w:rPr>
          <w:rFonts w:ascii="GHEA Grapalat" w:hAnsi="GHEA Grapalat" w:cs="Sylfaen"/>
          <w:i w:val="0"/>
          <w:color w:val="000000" w:themeColor="text1"/>
          <w:lang w:val="af-ZA"/>
        </w:rPr>
        <w:t xml:space="preserve"> </w:t>
      </w:r>
      <w:proofErr w:type="spellStart"/>
      <w:r w:rsidR="00096865" w:rsidRPr="009F1378">
        <w:rPr>
          <w:rFonts w:ascii="GHEA Grapalat" w:hAnsi="GHEA Grapalat" w:cs="Sylfaen"/>
          <w:i w:val="0"/>
          <w:color w:val="000000" w:themeColor="text1"/>
        </w:rPr>
        <w:t>հանդիսանում</w:t>
      </w:r>
      <w:proofErr w:type="spellEnd"/>
      <w:r w:rsidR="00096865" w:rsidRPr="009F1378">
        <w:rPr>
          <w:rFonts w:ascii="GHEA Grapalat" w:hAnsi="GHEA Grapalat" w:cs="Sylfaen"/>
          <w:i w:val="0"/>
          <w:color w:val="000000" w:themeColor="text1"/>
          <w:lang w:val="af-ZA"/>
        </w:rPr>
        <w:t xml:space="preserve"> </w:t>
      </w:r>
      <w:r w:rsidR="00733563">
        <w:rPr>
          <w:rFonts w:ascii="GHEA Grapalat" w:hAnsi="GHEA Grapalat" w:cs="Sylfaen"/>
          <w:i w:val="0"/>
          <w:color w:val="000000" w:themeColor="text1"/>
          <w:lang w:val="af-ZA"/>
        </w:rPr>
        <w:t>“Եր. Հ. Ղափլանյանի անվ. դրամատիկական թատրոն» ՀՈԱԿ</w:t>
      </w:r>
      <w:r w:rsidR="001B5E50" w:rsidRPr="009F1378">
        <w:rPr>
          <w:rFonts w:ascii="GHEA Grapalat" w:hAnsi="GHEA Grapalat" w:cs="Sylfaen"/>
          <w:i w:val="0"/>
          <w:color w:val="000000" w:themeColor="text1"/>
          <w:lang w:val="af-ZA"/>
        </w:rPr>
        <w:t>-ի</w:t>
      </w:r>
      <w:r w:rsidR="003117CC" w:rsidRPr="009F1378">
        <w:rPr>
          <w:rFonts w:ascii="GHEA Grapalat" w:hAnsi="GHEA Grapalat" w:cs="Sylfaen"/>
          <w:i w:val="0"/>
          <w:color w:val="000000" w:themeColor="text1"/>
        </w:rPr>
        <w:t xml:space="preserve"> </w:t>
      </w:r>
      <w:proofErr w:type="spellStart"/>
      <w:r w:rsidR="00096865" w:rsidRPr="009F1378">
        <w:rPr>
          <w:rFonts w:ascii="GHEA Grapalat" w:hAnsi="GHEA Grapalat" w:cs="Sylfaen"/>
          <w:i w:val="0"/>
          <w:color w:val="000000" w:themeColor="text1"/>
        </w:rPr>
        <w:t>կարիքների</w:t>
      </w:r>
      <w:proofErr w:type="spellEnd"/>
      <w:r w:rsidR="00096865" w:rsidRPr="009F1378">
        <w:rPr>
          <w:rFonts w:ascii="GHEA Grapalat" w:hAnsi="GHEA Grapalat" w:cs="Times Armenian"/>
          <w:i w:val="0"/>
          <w:color w:val="000000" w:themeColor="text1"/>
          <w:lang w:val="af-ZA"/>
        </w:rPr>
        <w:t xml:space="preserve"> </w:t>
      </w:r>
      <w:proofErr w:type="spellStart"/>
      <w:r w:rsidR="00096865" w:rsidRPr="009F1378">
        <w:rPr>
          <w:rFonts w:ascii="GHEA Grapalat" w:hAnsi="GHEA Grapalat" w:cs="Sylfaen"/>
          <w:i w:val="0"/>
          <w:color w:val="000000" w:themeColor="text1"/>
        </w:rPr>
        <w:t>համար</w:t>
      </w:r>
      <w:proofErr w:type="spellEnd"/>
      <w:r w:rsidR="00096865" w:rsidRPr="009F1378">
        <w:rPr>
          <w:rFonts w:ascii="GHEA Grapalat" w:hAnsi="GHEA Grapalat" w:cs="Times Armenian"/>
          <w:i w:val="0"/>
          <w:color w:val="000000" w:themeColor="text1"/>
          <w:lang w:val="af-ZA"/>
        </w:rPr>
        <w:t xml:space="preserve">` </w:t>
      </w:r>
      <w:r w:rsidR="000F3584">
        <w:rPr>
          <w:rFonts w:ascii="GHEA Grapalat" w:hAnsi="GHEA Grapalat"/>
          <w:i w:val="0"/>
          <w:color w:val="000000" w:themeColor="text1"/>
          <w:lang w:val="af-ZA"/>
        </w:rPr>
        <w:t>շինարարական պարագաներ</w:t>
      </w:r>
      <w:r w:rsidR="00733563">
        <w:rPr>
          <w:rFonts w:ascii="GHEA Grapalat" w:hAnsi="GHEA Grapalat"/>
          <w:i w:val="0"/>
          <w:color w:val="000000" w:themeColor="text1"/>
          <w:lang w:val="af-ZA"/>
        </w:rPr>
        <w:t>ի</w:t>
      </w:r>
      <w:r w:rsidR="001B5E50" w:rsidRPr="009F1378">
        <w:rPr>
          <w:rFonts w:ascii="GHEA Grapalat" w:hAnsi="GHEA Grapalat"/>
          <w:i w:val="0"/>
          <w:color w:val="000000" w:themeColor="text1"/>
          <w:lang w:val="af-ZA"/>
        </w:rPr>
        <w:t xml:space="preserve"> </w:t>
      </w:r>
      <w:proofErr w:type="spellStart"/>
      <w:r w:rsidR="00096865" w:rsidRPr="009F1378">
        <w:rPr>
          <w:rFonts w:ascii="GHEA Grapalat" w:hAnsi="GHEA Grapalat"/>
          <w:i w:val="0"/>
          <w:color w:val="000000" w:themeColor="text1"/>
        </w:rPr>
        <w:t>ձեռքբերումը</w:t>
      </w:r>
      <w:proofErr w:type="spellEnd"/>
      <w:r w:rsidR="00816505" w:rsidRPr="009F1378">
        <w:rPr>
          <w:rFonts w:ascii="GHEA Grapalat" w:hAnsi="GHEA Grapalat"/>
          <w:i w:val="0"/>
          <w:color w:val="000000" w:themeColor="text1"/>
        </w:rPr>
        <w:t xml:space="preserve"> (</w:t>
      </w:r>
      <w:proofErr w:type="spellStart"/>
      <w:r w:rsidR="00816505" w:rsidRPr="009F1378">
        <w:rPr>
          <w:rFonts w:ascii="GHEA Grapalat" w:hAnsi="GHEA Grapalat"/>
          <w:i w:val="0"/>
          <w:color w:val="000000" w:themeColor="text1"/>
        </w:rPr>
        <w:t>այսուհետ</w:t>
      </w:r>
      <w:proofErr w:type="spellEnd"/>
      <w:r w:rsidR="00816505" w:rsidRPr="009F1378">
        <w:rPr>
          <w:rFonts w:ascii="GHEA Grapalat" w:hAnsi="GHEA Grapalat"/>
          <w:i w:val="0"/>
          <w:color w:val="000000" w:themeColor="text1"/>
        </w:rPr>
        <w:t xml:space="preserve">` </w:t>
      </w:r>
      <w:proofErr w:type="spellStart"/>
      <w:r w:rsidR="00816505" w:rsidRPr="009F1378">
        <w:rPr>
          <w:rFonts w:ascii="GHEA Grapalat" w:hAnsi="GHEA Grapalat"/>
          <w:i w:val="0"/>
          <w:color w:val="000000" w:themeColor="text1"/>
        </w:rPr>
        <w:t>նաև</w:t>
      </w:r>
      <w:proofErr w:type="spellEnd"/>
      <w:r w:rsidR="00816505" w:rsidRPr="009F1378">
        <w:rPr>
          <w:rFonts w:ascii="GHEA Grapalat" w:hAnsi="GHEA Grapalat"/>
          <w:i w:val="0"/>
          <w:color w:val="000000" w:themeColor="text1"/>
        </w:rPr>
        <w:t xml:space="preserve"> </w:t>
      </w:r>
      <w:proofErr w:type="spellStart"/>
      <w:r w:rsidR="00816505" w:rsidRPr="009F1378">
        <w:rPr>
          <w:rFonts w:ascii="GHEA Grapalat" w:hAnsi="GHEA Grapalat"/>
          <w:i w:val="0"/>
          <w:color w:val="000000" w:themeColor="text1"/>
        </w:rPr>
        <w:t>ապրանք</w:t>
      </w:r>
      <w:proofErr w:type="spellEnd"/>
      <w:r w:rsidR="00816505" w:rsidRPr="009F1378">
        <w:rPr>
          <w:rFonts w:ascii="GHEA Grapalat" w:hAnsi="GHEA Grapalat"/>
          <w:i w:val="0"/>
          <w:color w:val="000000" w:themeColor="text1"/>
        </w:rPr>
        <w:t>)</w:t>
      </w:r>
      <w:r w:rsidR="00C43524" w:rsidRPr="009F1378">
        <w:rPr>
          <w:rFonts w:ascii="GHEA Grapalat" w:hAnsi="GHEA Grapalat"/>
          <w:i w:val="0"/>
          <w:color w:val="000000" w:themeColor="text1"/>
          <w:lang w:val="af-ZA"/>
        </w:rPr>
        <w:t>,</w:t>
      </w:r>
      <w:r w:rsidR="00096865" w:rsidRPr="009F1378">
        <w:rPr>
          <w:rFonts w:ascii="GHEA Grapalat" w:hAnsi="GHEA Grapalat"/>
          <w:i w:val="0"/>
          <w:color w:val="000000" w:themeColor="text1"/>
          <w:lang w:val="af-ZA"/>
        </w:rPr>
        <w:t xml:space="preserve"> </w:t>
      </w:r>
      <w:proofErr w:type="spellStart"/>
      <w:r w:rsidR="00096865" w:rsidRPr="009F1378">
        <w:rPr>
          <w:rFonts w:ascii="GHEA Grapalat" w:hAnsi="GHEA Grapalat"/>
          <w:i w:val="0"/>
          <w:color w:val="000000" w:themeColor="text1"/>
        </w:rPr>
        <w:t>որոնք</w:t>
      </w:r>
      <w:proofErr w:type="spellEnd"/>
      <w:r w:rsidR="00096865" w:rsidRPr="009F1378">
        <w:rPr>
          <w:rFonts w:ascii="GHEA Grapalat" w:hAnsi="GHEA Grapalat"/>
          <w:i w:val="0"/>
          <w:color w:val="000000" w:themeColor="text1"/>
          <w:lang w:val="af-ZA"/>
        </w:rPr>
        <w:t xml:space="preserve"> </w:t>
      </w:r>
      <w:proofErr w:type="spellStart"/>
      <w:r w:rsidR="00096865" w:rsidRPr="009F1378">
        <w:rPr>
          <w:rFonts w:ascii="GHEA Grapalat" w:hAnsi="GHEA Grapalat"/>
          <w:i w:val="0"/>
          <w:color w:val="000000" w:themeColor="text1"/>
        </w:rPr>
        <w:t>խմբավորված</w:t>
      </w:r>
      <w:proofErr w:type="spellEnd"/>
      <w:r w:rsidR="00096865" w:rsidRPr="009F1378">
        <w:rPr>
          <w:rFonts w:ascii="GHEA Grapalat" w:hAnsi="GHEA Grapalat"/>
          <w:i w:val="0"/>
          <w:color w:val="000000" w:themeColor="text1"/>
          <w:lang w:val="af-ZA"/>
        </w:rPr>
        <w:t xml:space="preserve"> </w:t>
      </w:r>
      <w:proofErr w:type="spellStart"/>
      <w:r w:rsidR="00096865" w:rsidRPr="009F1378">
        <w:rPr>
          <w:rFonts w:ascii="GHEA Grapalat" w:hAnsi="GHEA Grapalat"/>
          <w:i w:val="0"/>
          <w:color w:val="000000" w:themeColor="text1"/>
        </w:rPr>
        <w:t>են</w:t>
      </w:r>
      <w:proofErr w:type="spellEnd"/>
      <w:r w:rsidR="001B5E50" w:rsidRPr="009F1378">
        <w:rPr>
          <w:rFonts w:ascii="GHEA Grapalat" w:hAnsi="GHEA Grapalat"/>
          <w:i w:val="0"/>
          <w:color w:val="000000" w:themeColor="text1"/>
        </w:rPr>
        <w:t xml:space="preserve"> </w:t>
      </w:r>
      <w:r w:rsidR="001B5E50" w:rsidRPr="009F1378">
        <w:rPr>
          <w:rFonts w:ascii="GHEA Grapalat" w:hAnsi="GHEA Grapalat"/>
          <w:i w:val="0"/>
          <w:color w:val="000000" w:themeColor="text1"/>
          <w:lang w:val="af-ZA"/>
        </w:rPr>
        <w:t xml:space="preserve">ստորև ներկայացվող </w:t>
      </w:r>
      <w:proofErr w:type="spellStart"/>
      <w:r w:rsidR="00096865" w:rsidRPr="009F1378">
        <w:rPr>
          <w:rFonts w:ascii="GHEA Grapalat" w:hAnsi="GHEA Grapalat" w:cs="Sylfaen"/>
          <w:i w:val="0"/>
          <w:color w:val="000000" w:themeColor="text1"/>
        </w:rPr>
        <w:t>չափաբաժին</w:t>
      </w:r>
      <w:r w:rsidR="007D6ABD" w:rsidRPr="009F1378">
        <w:rPr>
          <w:rFonts w:ascii="GHEA Grapalat" w:hAnsi="GHEA Grapalat" w:cs="Sylfaen"/>
          <w:i w:val="0"/>
          <w:color w:val="000000" w:themeColor="text1"/>
        </w:rPr>
        <w:t>ն</w:t>
      </w:r>
      <w:r w:rsidR="00096865" w:rsidRPr="009F1378">
        <w:rPr>
          <w:rFonts w:ascii="GHEA Grapalat" w:hAnsi="GHEA Grapalat" w:cs="Sylfaen"/>
          <w:i w:val="0"/>
          <w:color w:val="000000" w:themeColor="text1"/>
        </w:rPr>
        <w:t>եր</w:t>
      </w:r>
      <w:r w:rsidR="00753E6E" w:rsidRPr="009F1378">
        <w:rPr>
          <w:rFonts w:ascii="GHEA Grapalat" w:hAnsi="GHEA Grapalat" w:cs="Sylfaen"/>
          <w:i w:val="0"/>
          <w:color w:val="000000" w:themeColor="text1"/>
        </w:rPr>
        <w:t>ում</w:t>
      </w:r>
      <w:proofErr w:type="spellEnd"/>
      <w:r w:rsidR="00096865" w:rsidRPr="009F1378">
        <w:rPr>
          <w:rFonts w:ascii="GHEA Grapalat" w:hAnsi="GHEA Grapalat" w:cs="Times Armenian"/>
          <w:i w:val="0"/>
          <w:color w:val="000000" w:themeColor="text1"/>
          <w:lang w:val="af-ZA"/>
        </w:rPr>
        <w:t>`</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3"/>
        <w:gridCol w:w="3597"/>
        <w:gridCol w:w="5785"/>
      </w:tblGrid>
      <w:tr w:rsidR="009F1378" w:rsidRPr="009F1378" w14:paraId="16B05594" w14:textId="77777777" w:rsidTr="000F3584">
        <w:trPr>
          <w:trHeight w:val="325"/>
          <w:jc w:val="center"/>
        </w:trPr>
        <w:tc>
          <w:tcPr>
            <w:tcW w:w="4650" w:type="dxa"/>
            <w:gridSpan w:val="2"/>
            <w:vAlign w:val="center"/>
          </w:tcPr>
          <w:p w14:paraId="4EBE8BCA" w14:textId="620BEDDB" w:rsidR="00305484" w:rsidRPr="009F1378" w:rsidRDefault="00305484" w:rsidP="00E12D07">
            <w:pPr>
              <w:pStyle w:val="BodyTextIndent2"/>
              <w:spacing w:line="240" w:lineRule="auto"/>
              <w:ind w:firstLine="0"/>
              <w:jc w:val="center"/>
              <w:rPr>
                <w:rFonts w:ascii="GHEA Grapalat" w:hAnsi="GHEA Grapalat"/>
                <w:b/>
                <w:bCs/>
                <w:i/>
                <w:iCs/>
                <w:color w:val="000000" w:themeColor="text1"/>
              </w:rPr>
            </w:pPr>
            <w:r w:rsidRPr="009F1378">
              <w:rPr>
                <w:rFonts w:ascii="GHEA Grapalat" w:hAnsi="GHEA Grapalat"/>
                <w:b/>
                <w:bCs/>
                <w:i/>
                <w:iCs/>
                <w:color w:val="000000" w:themeColor="text1"/>
              </w:rPr>
              <w:t>Չափաբաժինների</w:t>
            </w:r>
          </w:p>
        </w:tc>
        <w:tc>
          <w:tcPr>
            <w:tcW w:w="5785" w:type="dxa"/>
            <w:vMerge w:val="restart"/>
            <w:vAlign w:val="center"/>
          </w:tcPr>
          <w:p w14:paraId="7F05A5A3" w14:textId="77777777" w:rsidR="00305484" w:rsidRPr="009F1378" w:rsidRDefault="00305484" w:rsidP="00E12D07">
            <w:pPr>
              <w:pStyle w:val="BodyTextIndent2"/>
              <w:spacing w:line="240" w:lineRule="auto"/>
              <w:ind w:firstLine="0"/>
              <w:jc w:val="center"/>
              <w:rPr>
                <w:rFonts w:ascii="GHEA Grapalat" w:hAnsi="GHEA Grapalat"/>
                <w:b/>
                <w:bCs/>
                <w:i/>
                <w:iCs/>
                <w:color w:val="000000" w:themeColor="text1"/>
              </w:rPr>
            </w:pPr>
            <w:r w:rsidRPr="009F1378">
              <w:rPr>
                <w:rFonts w:ascii="GHEA Grapalat" w:hAnsi="GHEA Grapalat"/>
                <w:b/>
                <w:bCs/>
                <w:i/>
                <w:iCs/>
                <w:color w:val="000000" w:themeColor="text1"/>
              </w:rPr>
              <w:t>Չափաբաժնի անվանումը</w:t>
            </w:r>
          </w:p>
        </w:tc>
      </w:tr>
      <w:tr w:rsidR="009F1378" w:rsidRPr="009F1378" w14:paraId="1C577BB8" w14:textId="77777777" w:rsidTr="000F3584">
        <w:trPr>
          <w:trHeight w:val="204"/>
          <w:jc w:val="center"/>
        </w:trPr>
        <w:tc>
          <w:tcPr>
            <w:tcW w:w="1053" w:type="dxa"/>
            <w:vAlign w:val="center"/>
          </w:tcPr>
          <w:p w14:paraId="05CFCFE2" w14:textId="528ECCC6" w:rsidR="00305484" w:rsidRPr="009F1378" w:rsidRDefault="00B44804" w:rsidP="00E12D07">
            <w:pPr>
              <w:pStyle w:val="BodyTextIndent2"/>
              <w:spacing w:line="240" w:lineRule="auto"/>
              <w:ind w:firstLine="0"/>
              <w:jc w:val="center"/>
              <w:rPr>
                <w:rFonts w:ascii="GHEA Grapalat" w:hAnsi="GHEA Grapalat"/>
                <w:b/>
                <w:bCs/>
                <w:i/>
                <w:iCs/>
                <w:color w:val="000000" w:themeColor="text1"/>
              </w:rPr>
            </w:pPr>
            <w:r w:rsidRPr="009F1378">
              <w:rPr>
                <w:rFonts w:ascii="GHEA Grapalat" w:hAnsi="GHEA Grapalat"/>
                <w:b/>
                <w:bCs/>
                <w:i/>
                <w:iCs/>
                <w:color w:val="000000" w:themeColor="text1"/>
              </w:rPr>
              <w:t>Հ</w:t>
            </w:r>
            <w:r w:rsidR="00305484" w:rsidRPr="009F1378">
              <w:rPr>
                <w:rFonts w:ascii="GHEA Grapalat" w:hAnsi="GHEA Grapalat"/>
                <w:b/>
                <w:bCs/>
                <w:i/>
                <w:iCs/>
                <w:color w:val="000000" w:themeColor="text1"/>
              </w:rPr>
              <w:t>ամարը</w:t>
            </w:r>
          </w:p>
        </w:tc>
        <w:tc>
          <w:tcPr>
            <w:tcW w:w="3597" w:type="dxa"/>
            <w:vAlign w:val="center"/>
          </w:tcPr>
          <w:p w14:paraId="1066BEA9" w14:textId="502FA6F4" w:rsidR="00305484" w:rsidRPr="009F1378" w:rsidRDefault="00B44804" w:rsidP="00E12D07">
            <w:pPr>
              <w:pStyle w:val="BodyTextIndent2"/>
              <w:spacing w:line="240" w:lineRule="auto"/>
              <w:ind w:firstLine="0"/>
              <w:jc w:val="center"/>
              <w:rPr>
                <w:rFonts w:ascii="GHEA Grapalat" w:hAnsi="GHEA Grapalat"/>
                <w:b/>
                <w:bCs/>
                <w:i/>
                <w:iCs/>
                <w:color w:val="000000" w:themeColor="text1"/>
                <w:lang w:val="en-US"/>
              </w:rPr>
            </w:pPr>
            <w:r w:rsidRPr="009F1378">
              <w:rPr>
                <w:rFonts w:ascii="GHEA Grapalat" w:hAnsi="GHEA Grapalat"/>
                <w:b/>
                <w:bCs/>
                <w:i/>
                <w:iCs/>
                <w:color w:val="000000" w:themeColor="text1"/>
                <w:lang w:val="en-US"/>
              </w:rPr>
              <w:t>Գ</w:t>
            </w:r>
            <w:r w:rsidR="00305484" w:rsidRPr="009F1378">
              <w:rPr>
                <w:rFonts w:ascii="GHEA Grapalat" w:hAnsi="GHEA Grapalat"/>
                <w:b/>
                <w:bCs/>
                <w:i/>
                <w:iCs/>
                <w:color w:val="000000" w:themeColor="text1"/>
                <w:lang w:val="hy-AM"/>
              </w:rPr>
              <w:t>նման գինը</w:t>
            </w:r>
            <w:r w:rsidR="00305484" w:rsidRPr="009F1378">
              <w:rPr>
                <w:rFonts w:ascii="GHEA Grapalat" w:hAnsi="GHEA Grapalat"/>
                <w:b/>
                <w:bCs/>
                <w:i/>
                <w:iCs/>
                <w:color w:val="000000" w:themeColor="text1"/>
                <w:lang w:val="en-US"/>
              </w:rPr>
              <w:t xml:space="preserve"> /ՀՀ </w:t>
            </w:r>
            <w:proofErr w:type="spellStart"/>
            <w:r w:rsidR="00305484" w:rsidRPr="009F1378">
              <w:rPr>
                <w:rFonts w:ascii="GHEA Grapalat" w:hAnsi="GHEA Grapalat"/>
                <w:b/>
                <w:bCs/>
                <w:i/>
                <w:iCs/>
                <w:color w:val="000000" w:themeColor="text1"/>
                <w:lang w:val="en-US"/>
              </w:rPr>
              <w:t>դրամ</w:t>
            </w:r>
            <w:proofErr w:type="spellEnd"/>
            <w:r w:rsidR="00305484" w:rsidRPr="009F1378">
              <w:rPr>
                <w:rFonts w:ascii="GHEA Grapalat" w:hAnsi="GHEA Grapalat"/>
                <w:b/>
                <w:bCs/>
                <w:i/>
                <w:iCs/>
                <w:color w:val="000000" w:themeColor="text1"/>
                <w:lang w:val="en-US"/>
              </w:rPr>
              <w:t>/</w:t>
            </w:r>
          </w:p>
        </w:tc>
        <w:tc>
          <w:tcPr>
            <w:tcW w:w="5785" w:type="dxa"/>
            <w:vMerge/>
            <w:vAlign w:val="center"/>
          </w:tcPr>
          <w:p w14:paraId="50AD1DA7" w14:textId="77777777" w:rsidR="00305484" w:rsidRPr="009F1378" w:rsidRDefault="00305484" w:rsidP="00E12D07">
            <w:pPr>
              <w:pStyle w:val="BodyTextIndent2"/>
              <w:spacing w:line="240" w:lineRule="auto"/>
              <w:ind w:firstLine="0"/>
              <w:jc w:val="center"/>
              <w:rPr>
                <w:rFonts w:ascii="GHEA Grapalat" w:hAnsi="GHEA Grapalat"/>
                <w:b/>
                <w:bCs/>
                <w:i/>
                <w:iCs/>
                <w:color w:val="000000" w:themeColor="text1"/>
              </w:rPr>
            </w:pPr>
          </w:p>
        </w:tc>
      </w:tr>
      <w:tr w:rsidR="00627715" w:rsidRPr="009F1378" w14:paraId="5B112E7F" w14:textId="77777777" w:rsidTr="00D46683">
        <w:trPr>
          <w:trHeight w:val="284"/>
          <w:jc w:val="center"/>
        </w:trPr>
        <w:tc>
          <w:tcPr>
            <w:tcW w:w="1053" w:type="dxa"/>
          </w:tcPr>
          <w:p w14:paraId="6331F278" w14:textId="37B88F88"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1.</w:t>
            </w:r>
          </w:p>
        </w:tc>
        <w:tc>
          <w:tcPr>
            <w:tcW w:w="3597" w:type="dxa"/>
            <w:vAlign w:val="center"/>
          </w:tcPr>
          <w:p w14:paraId="0E2FE161" w14:textId="35EE7C16" w:rsidR="00627715" w:rsidRPr="009F1378" w:rsidRDefault="00627715" w:rsidP="00627715">
            <w:pPr>
              <w:pStyle w:val="BodyTextIndent2"/>
              <w:spacing w:line="240" w:lineRule="auto"/>
              <w:ind w:firstLine="0"/>
              <w:jc w:val="center"/>
              <w:rPr>
                <w:rFonts w:ascii="GHEA Grapalat" w:hAnsi="GHEA Grapalat"/>
                <w:color w:val="000000" w:themeColor="text1"/>
              </w:rPr>
            </w:pPr>
            <w:r w:rsidRPr="00C468FB">
              <w:rPr>
                <w:rFonts w:ascii="Sylfaen" w:hAnsi="Sylfaen" w:cs="Calibri"/>
                <w:lang w:val="hy-AM"/>
              </w:rPr>
              <w:t>45000</w:t>
            </w:r>
          </w:p>
        </w:tc>
        <w:tc>
          <w:tcPr>
            <w:tcW w:w="5785" w:type="dxa"/>
            <w:vAlign w:val="center"/>
          </w:tcPr>
          <w:p w14:paraId="5DE5FC69" w14:textId="47006A40" w:rsidR="00627715" w:rsidRPr="009F1378" w:rsidRDefault="00627715" w:rsidP="00627715">
            <w:pPr>
              <w:pStyle w:val="BodyTextIndent2"/>
              <w:spacing w:line="240" w:lineRule="auto"/>
              <w:ind w:firstLine="0"/>
              <w:jc w:val="center"/>
              <w:rPr>
                <w:rFonts w:ascii="GHEA Grapalat" w:hAnsi="GHEA Grapalat"/>
                <w:color w:val="000000" w:themeColor="text1"/>
                <w:u w:val="single"/>
                <w:vertAlign w:val="subscript"/>
              </w:rPr>
            </w:pPr>
            <w:r w:rsidRPr="003E4238">
              <w:rPr>
                <w:rFonts w:ascii="Sylfaen" w:hAnsi="Sylfaen"/>
                <w:lang w:val="pt-BR"/>
              </w:rPr>
              <w:t>Բաժանարարա պատեր/գիպսակարտոն/</w:t>
            </w:r>
          </w:p>
        </w:tc>
      </w:tr>
      <w:tr w:rsidR="00627715" w:rsidRPr="009F1378" w14:paraId="0FBF168D" w14:textId="77777777" w:rsidTr="00D46683">
        <w:trPr>
          <w:trHeight w:val="284"/>
          <w:jc w:val="center"/>
        </w:trPr>
        <w:tc>
          <w:tcPr>
            <w:tcW w:w="1053" w:type="dxa"/>
          </w:tcPr>
          <w:p w14:paraId="5ADAD812" w14:textId="14553BDE"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2.</w:t>
            </w:r>
          </w:p>
        </w:tc>
        <w:tc>
          <w:tcPr>
            <w:tcW w:w="3597" w:type="dxa"/>
            <w:vAlign w:val="center"/>
          </w:tcPr>
          <w:p w14:paraId="18A002A8" w14:textId="44871C37"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lang w:val="hy-AM"/>
              </w:rPr>
              <w:t>9600</w:t>
            </w:r>
          </w:p>
        </w:tc>
        <w:tc>
          <w:tcPr>
            <w:tcW w:w="5785" w:type="dxa"/>
            <w:vAlign w:val="center"/>
          </w:tcPr>
          <w:p w14:paraId="4D92B1E2" w14:textId="69DD732C"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lang w:val="pt-BR"/>
              </w:rPr>
              <w:t>Պրոֆիլ/ուղորդիչ/</w:t>
            </w:r>
          </w:p>
        </w:tc>
      </w:tr>
      <w:tr w:rsidR="00627715" w:rsidRPr="009F1378" w14:paraId="4B8AE9B0" w14:textId="77777777" w:rsidTr="00D46683">
        <w:trPr>
          <w:trHeight w:val="284"/>
          <w:jc w:val="center"/>
        </w:trPr>
        <w:tc>
          <w:tcPr>
            <w:tcW w:w="1053" w:type="dxa"/>
          </w:tcPr>
          <w:p w14:paraId="75F06EA9" w14:textId="24E67331"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3.</w:t>
            </w:r>
          </w:p>
        </w:tc>
        <w:tc>
          <w:tcPr>
            <w:tcW w:w="3597" w:type="dxa"/>
            <w:vAlign w:val="center"/>
          </w:tcPr>
          <w:p w14:paraId="23D24FE5" w14:textId="02182276"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lang w:val="hy-AM"/>
              </w:rPr>
              <w:t>52800</w:t>
            </w:r>
          </w:p>
        </w:tc>
        <w:tc>
          <w:tcPr>
            <w:tcW w:w="5785" w:type="dxa"/>
            <w:vAlign w:val="center"/>
          </w:tcPr>
          <w:p w14:paraId="564FB977" w14:textId="42241625" w:rsidR="00627715" w:rsidRPr="000F3584" w:rsidRDefault="00627715" w:rsidP="00627715">
            <w:pPr>
              <w:pStyle w:val="BodyTextIndent2"/>
              <w:spacing w:line="240" w:lineRule="auto"/>
              <w:ind w:firstLine="0"/>
              <w:jc w:val="center"/>
              <w:rPr>
                <w:rFonts w:ascii="Arial Armenian" w:hAnsi="Arial Armenian" w:cs="Arial"/>
                <w:color w:val="000000" w:themeColor="text1"/>
              </w:rPr>
            </w:pPr>
            <w:r w:rsidRPr="003E4238">
              <w:rPr>
                <w:rFonts w:ascii="Sylfaen" w:hAnsi="Sylfaen"/>
                <w:lang w:val="pt-BR"/>
              </w:rPr>
              <w:t>Պրոֆիլ</w:t>
            </w:r>
          </w:p>
        </w:tc>
      </w:tr>
      <w:tr w:rsidR="00627715" w:rsidRPr="009F1378" w14:paraId="22EC8370" w14:textId="77777777" w:rsidTr="00D46683">
        <w:trPr>
          <w:trHeight w:val="284"/>
          <w:jc w:val="center"/>
        </w:trPr>
        <w:tc>
          <w:tcPr>
            <w:tcW w:w="1053" w:type="dxa"/>
          </w:tcPr>
          <w:p w14:paraId="0B02CDFB" w14:textId="37DDD37A"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4.</w:t>
            </w:r>
          </w:p>
        </w:tc>
        <w:tc>
          <w:tcPr>
            <w:tcW w:w="3597" w:type="dxa"/>
            <w:vAlign w:val="center"/>
          </w:tcPr>
          <w:p w14:paraId="05A4DB92" w14:textId="4AA57A30"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lang w:val="hy-AM"/>
              </w:rPr>
              <w:t>274380</w:t>
            </w:r>
          </w:p>
        </w:tc>
        <w:tc>
          <w:tcPr>
            <w:tcW w:w="5785" w:type="dxa"/>
            <w:vAlign w:val="center"/>
          </w:tcPr>
          <w:p w14:paraId="20882B29" w14:textId="2A237E23"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lang w:val="pt-BR"/>
              </w:rPr>
              <w:t>Ձայնի մեկուսիչ/հանքային սալիկ 5սմ</w:t>
            </w:r>
          </w:p>
        </w:tc>
      </w:tr>
      <w:tr w:rsidR="00627715" w:rsidRPr="009F1378" w14:paraId="782DA1E4" w14:textId="77777777" w:rsidTr="00D46683">
        <w:trPr>
          <w:trHeight w:val="284"/>
          <w:jc w:val="center"/>
        </w:trPr>
        <w:tc>
          <w:tcPr>
            <w:tcW w:w="1053" w:type="dxa"/>
          </w:tcPr>
          <w:p w14:paraId="64287847" w14:textId="5406BD65"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5.</w:t>
            </w:r>
          </w:p>
        </w:tc>
        <w:tc>
          <w:tcPr>
            <w:tcW w:w="3597" w:type="dxa"/>
            <w:vAlign w:val="center"/>
          </w:tcPr>
          <w:p w14:paraId="7F9B3087" w14:textId="380BBDF3"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lang w:val="hy-AM"/>
              </w:rPr>
              <w:t>98280</w:t>
            </w:r>
          </w:p>
        </w:tc>
        <w:tc>
          <w:tcPr>
            <w:tcW w:w="5785" w:type="dxa"/>
            <w:vAlign w:val="center"/>
          </w:tcPr>
          <w:p w14:paraId="7FA1AB18" w14:textId="6B094C30"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lang w:val="pt-BR"/>
              </w:rPr>
              <w:t>Ձայնի մեկուսիչ/հանքային սալիկ 3սմ</w:t>
            </w:r>
          </w:p>
        </w:tc>
      </w:tr>
      <w:tr w:rsidR="00627715" w:rsidRPr="009F1378" w14:paraId="3E934F98" w14:textId="77777777" w:rsidTr="00D46683">
        <w:trPr>
          <w:trHeight w:val="284"/>
          <w:jc w:val="center"/>
        </w:trPr>
        <w:tc>
          <w:tcPr>
            <w:tcW w:w="1053" w:type="dxa"/>
          </w:tcPr>
          <w:p w14:paraId="7B3D3E2A" w14:textId="219CAFDF"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6.</w:t>
            </w:r>
          </w:p>
        </w:tc>
        <w:tc>
          <w:tcPr>
            <w:tcW w:w="3597" w:type="dxa"/>
            <w:vAlign w:val="center"/>
          </w:tcPr>
          <w:p w14:paraId="7786D20E" w14:textId="7845C6CB"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color w:val="000000" w:themeColor="text1"/>
                <w:lang w:val="hy-AM"/>
              </w:rPr>
              <w:t>22000</w:t>
            </w:r>
          </w:p>
        </w:tc>
        <w:tc>
          <w:tcPr>
            <w:tcW w:w="5785" w:type="dxa"/>
            <w:vAlign w:val="center"/>
          </w:tcPr>
          <w:p w14:paraId="0A356C95" w14:textId="0A9D302D" w:rsidR="00627715" w:rsidRDefault="00627715" w:rsidP="00627715">
            <w:pPr>
              <w:pStyle w:val="BodyTextIndent2"/>
              <w:spacing w:line="240" w:lineRule="auto"/>
              <w:ind w:firstLine="0"/>
              <w:jc w:val="center"/>
              <w:rPr>
                <w:rFonts w:ascii="GHEA Grapalat" w:hAnsi="GHEA Grapalat" w:cs="Arial"/>
                <w:color w:val="000000" w:themeColor="text1"/>
              </w:rPr>
            </w:pPr>
            <w:r w:rsidRPr="000408D1">
              <w:rPr>
                <w:rFonts w:ascii="Sylfaen" w:hAnsi="Sylfaen" w:cs="Sylfaen"/>
                <w:color w:val="000000" w:themeColor="text1"/>
              </w:rPr>
              <w:t>Ներկ ջրաէմուլսիոն</w:t>
            </w:r>
          </w:p>
        </w:tc>
      </w:tr>
      <w:tr w:rsidR="00627715" w:rsidRPr="009F1378" w14:paraId="1541009D" w14:textId="77777777" w:rsidTr="00D46683">
        <w:trPr>
          <w:trHeight w:val="284"/>
          <w:jc w:val="center"/>
        </w:trPr>
        <w:tc>
          <w:tcPr>
            <w:tcW w:w="1053" w:type="dxa"/>
          </w:tcPr>
          <w:p w14:paraId="1D052F88" w14:textId="1313D23C"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7.</w:t>
            </w:r>
          </w:p>
        </w:tc>
        <w:tc>
          <w:tcPr>
            <w:tcW w:w="3597" w:type="dxa"/>
            <w:vAlign w:val="center"/>
          </w:tcPr>
          <w:p w14:paraId="6AFD43D4" w14:textId="19567F70"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color w:val="000000" w:themeColor="text1"/>
                <w:lang w:val="hy-AM"/>
              </w:rPr>
              <w:t>13200</w:t>
            </w:r>
          </w:p>
        </w:tc>
        <w:tc>
          <w:tcPr>
            <w:tcW w:w="5785" w:type="dxa"/>
            <w:vAlign w:val="center"/>
          </w:tcPr>
          <w:p w14:paraId="11200A8A" w14:textId="05D48DB7"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cs="Sylfaen"/>
                <w:color w:val="000000" w:themeColor="text1"/>
              </w:rPr>
              <w:t>Շինարարական նյութեր /փրփուր</w:t>
            </w:r>
          </w:p>
        </w:tc>
      </w:tr>
      <w:tr w:rsidR="00627715" w:rsidRPr="009F1378" w14:paraId="4DA6992E" w14:textId="77777777" w:rsidTr="00D46683">
        <w:trPr>
          <w:trHeight w:val="284"/>
          <w:jc w:val="center"/>
        </w:trPr>
        <w:tc>
          <w:tcPr>
            <w:tcW w:w="1053" w:type="dxa"/>
          </w:tcPr>
          <w:p w14:paraId="64D38643" w14:textId="7A750190"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8.</w:t>
            </w:r>
          </w:p>
        </w:tc>
        <w:tc>
          <w:tcPr>
            <w:tcW w:w="3597" w:type="dxa"/>
            <w:vAlign w:val="center"/>
          </w:tcPr>
          <w:p w14:paraId="21D2B193" w14:textId="5A16DAD0"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lang w:val="hy-AM"/>
              </w:rPr>
              <w:t>3000</w:t>
            </w:r>
          </w:p>
        </w:tc>
        <w:tc>
          <w:tcPr>
            <w:tcW w:w="5785" w:type="dxa"/>
            <w:vAlign w:val="center"/>
          </w:tcPr>
          <w:p w14:paraId="2AF32A32" w14:textId="22238C1D"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rPr>
              <w:t>Սկոչ երկկողմանի սոսնձված</w:t>
            </w:r>
          </w:p>
        </w:tc>
      </w:tr>
      <w:tr w:rsidR="00627715" w:rsidRPr="009F1378" w14:paraId="14E1FB76" w14:textId="77777777" w:rsidTr="00D46683">
        <w:trPr>
          <w:trHeight w:val="284"/>
          <w:jc w:val="center"/>
        </w:trPr>
        <w:tc>
          <w:tcPr>
            <w:tcW w:w="1053" w:type="dxa"/>
          </w:tcPr>
          <w:p w14:paraId="34450B4E" w14:textId="75C9F33C"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9.</w:t>
            </w:r>
          </w:p>
        </w:tc>
        <w:tc>
          <w:tcPr>
            <w:tcW w:w="3597" w:type="dxa"/>
            <w:vAlign w:val="center"/>
          </w:tcPr>
          <w:p w14:paraId="57CF6E46" w14:textId="44A4119D" w:rsidR="00627715" w:rsidRPr="0037302A" w:rsidRDefault="00627715" w:rsidP="00627715">
            <w:pPr>
              <w:pStyle w:val="BodyTextIndent2"/>
              <w:spacing w:line="240" w:lineRule="auto"/>
              <w:ind w:firstLine="0"/>
              <w:jc w:val="center"/>
              <w:rPr>
                <w:rFonts w:ascii="GHEA Grapalat" w:hAnsi="GHEA Grapalat" w:cs="Arial"/>
                <w:color w:val="000000" w:themeColor="text1"/>
              </w:rPr>
            </w:pPr>
            <w:r>
              <w:rPr>
                <w:rFonts w:ascii="Sylfaen" w:hAnsi="Sylfaen" w:cs="Calibri"/>
                <w:lang w:val="hy-AM"/>
              </w:rPr>
              <w:t>6000</w:t>
            </w:r>
          </w:p>
        </w:tc>
        <w:tc>
          <w:tcPr>
            <w:tcW w:w="5785" w:type="dxa"/>
            <w:vAlign w:val="center"/>
          </w:tcPr>
          <w:p w14:paraId="4BC66372" w14:textId="7D84309F"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rPr>
              <w:t>Սկոչ</w:t>
            </w:r>
          </w:p>
        </w:tc>
      </w:tr>
      <w:tr w:rsidR="00627715" w:rsidRPr="009F1378" w14:paraId="6B101324" w14:textId="77777777" w:rsidTr="00D46683">
        <w:trPr>
          <w:trHeight w:val="284"/>
          <w:jc w:val="center"/>
        </w:trPr>
        <w:tc>
          <w:tcPr>
            <w:tcW w:w="1053" w:type="dxa"/>
          </w:tcPr>
          <w:p w14:paraId="6AD6BD96" w14:textId="5F8543CC"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10.</w:t>
            </w:r>
          </w:p>
        </w:tc>
        <w:tc>
          <w:tcPr>
            <w:tcW w:w="3597" w:type="dxa"/>
            <w:vAlign w:val="center"/>
          </w:tcPr>
          <w:p w14:paraId="4B3401AD" w14:textId="13AA290A" w:rsidR="00627715" w:rsidRPr="0037302A" w:rsidRDefault="00627715" w:rsidP="00627715">
            <w:pPr>
              <w:pStyle w:val="BodyTextIndent2"/>
              <w:spacing w:line="240" w:lineRule="auto"/>
              <w:ind w:firstLine="0"/>
              <w:jc w:val="center"/>
              <w:rPr>
                <w:rFonts w:ascii="GHEA Grapalat" w:hAnsi="GHEA Grapalat" w:cs="Arial"/>
                <w:color w:val="000000" w:themeColor="text1"/>
              </w:rPr>
            </w:pPr>
            <w:r>
              <w:rPr>
                <w:rFonts w:ascii="Sylfaen" w:hAnsi="Sylfaen" w:cs="Calibri"/>
                <w:lang w:val="hy-AM"/>
              </w:rPr>
              <w:t>5400</w:t>
            </w:r>
          </w:p>
        </w:tc>
        <w:tc>
          <w:tcPr>
            <w:tcW w:w="5785" w:type="dxa"/>
            <w:vAlign w:val="center"/>
          </w:tcPr>
          <w:p w14:paraId="25313020" w14:textId="6354CA18"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rPr>
              <w:t>Ծեփամածիկ գիպսային</w:t>
            </w:r>
          </w:p>
        </w:tc>
      </w:tr>
      <w:tr w:rsidR="00627715" w:rsidRPr="009F1378" w14:paraId="474617F3" w14:textId="77777777" w:rsidTr="00D46683">
        <w:trPr>
          <w:trHeight w:val="284"/>
          <w:jc w:val="center"/>
        </w:trPr>
        <w:tc>
          <w:tcPr>
            <w:tcW w:w="1053" w:type="dxa"/>
          </w:tcPr>
          <w:p w14:paraId="013D89BB" w14:textId="1686E4D2"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11.</w:t>
            </w:r>
          </w:p>
        </w:tc>
        <w:tc>
          <w:tcPr>
            <w:tcW w:w="3597" w:type="dxa"/>
            <w:vAlign w:val="center"/>
          </w:tcPr>
          <w:p w14:paraId="30D98D65" w14:textId="33CD0EC8"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lang w:val="hy-AM"/>
              </w:rPr>
              <w:t>3200</w:t>
            </w:r>
          </w:p>
        </w:tc>
        <w:tc>
          <w:tcPr>
            <w:tcW w:w="5785" w:type="dxa"/>
            <w:vAlign w:val="center"/>
          </w:tcPr>
          <w:p w14:paraId="251239F4" w14:textId="2F854F0F"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lang w:val="hy-AM"/>
              </w:rPr>
              <w:t>Կարիչի մետաղալարե կապեր/շինարարական 6մմ/</w:t>
            </w:r>
          </w:p>
        </w:tc>
      </w:tr>
      <w:tr w:rsidR="00627715" w:rsidRPr="009F1378" w14:paraId="3DA981E4" w14:textId="77777777" w:rsidTr="00D46683">
        <w:trPr>
          <w:trHeight w:val="284"/>
          <w:jc w:val="center"/>
        </w:trPr>
        <w:tc>
          <w:tcPr>
            <w:tcW w:w="1053" w:type="dxa"/>
          </w:tcPr>
          <w:p w14:paraId="633FD3A8" w14:textId="5004FB7E"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12.</w:t>
            </w:r>
          </w:p>
        </w:tc>
        <w:tc>
          <w:tcPr>
            <w:tcW w:w="3597" w:type="dxa"/>
            <w:vAlign w:val="center"/>
          </w:tcPr>
          <w:p w14:paraId="22A7B8E3" w14:textId="56FC4FA1"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lang w:val="hy-AM"/>
              </w:rPr>
              <w:t>1400</w:t>
            </w:r>
          </w:p>
        </w:tc>
        <w:tc>
          <w:tcPr>
            <w:tcW w:w="5785" w:type="dxa"/>
            <w:vAlign w:val="center"/>
          </w:tcPr>
          <w:p w14:paraId="176CA2AD" w14:textId="58C0EAA2"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lang w:val="hy-AM"/>
              </w:rPr>
              <w:t>Կարիչի մետաղալարե կապեր/շինարարական 8մմ/</w:t>
            </w:r>
          </w:p>
        </w:tc>
      </w:tr>
      <w:tr w:rsidR="00627715" w:rsidRPr="009F1378" w14:paraId="6B832D9B" w14:textId="77777777" w:rsidTr="00D46683">
        <w:trPr>
          <w:trHeight w:val="284"/>
          <w:jc w:val="center"/>
        </w:trPr>
        <w:tc>
          <w:tcPr>
            <w:tcW w:w="1053" w:type="dxa"/>
          </w:tcPr>
          <w:p w14:paraId="7D1B1ABD" w14:textId="6A30FB3F"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13.</w:t>
            </w:r>
          </w:p>
        </w:tc>
        <w:tc>
          <w:tcPr>
            <w:tcW w:w="3597" w:type="dxa"/>
            <w:vAlign w:val="center"/>
          </w:tcPr>
          <w:p w14:paraId="13DDAE9D" w14:textId="78C938E8"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lang w:val="hy-AM"/>
              </w:rPr>
              <w:t>550</w:t>
            </w:r>
          </w:p>
        </w:tc>
        <w:tc>
          <w:tcPr>
            <w:tcW w:w="5785" w:type="dxa"/>
            <w:vAlign w:val="center"/>
          </w:tcPr>
          <w:p w14:paraId="3A806A84" w14:textId="2CD44F84" w:rsidR="00627715" w:rsidRDefault="00627715" w:rsidP="00627715">
            <w:pPr>
              <w:pStyle w:val="BodyTextIndent2"/>
              <w:spacing w:line="240" w:lineRule="auto"/>
              <w:ind w:firstLine="0"/>
              <w:jc w:val="center"/>
              <w:rPr>
                <w:rFonts w:ascii="GHEA Grapalat" w:hAnsi="GHEA Grapalat" w:cs="Arial"/>
                <w:color w:val="000000" w:themeColor="text1"/>
              </w:rPr>
            </w:pPr>
            <w:proofErr w:type="spellStart"/>
            <w:r w:rsidRPr="003E4238">
              <w:rPr>
                <w:rFonts w:ascii="Sylfaen" w:hAnsi="Sylfaen"/>
                <w:color w:val="000000" w:themeColor="text1"/>
                <w:lang w:val="es-ES"/>
              </w:rPr>
              <w:t>Մեխ</w:t>
            </w:r>
            <w:proofErr w:type="spellEnd"/>
            <w:r w:rsidRPr="003E4238">
              <w:rPr>
                <w:rFonts w:ascii="Sylfaen" w:hAnsi="Sylfaen"/>
                <w:color w:val="000000" w:themeColor="text1"/>
                <w:lang w:val="es-ES"/>
              </w:rPr>
              <w:t xml:space="preserve"> </w:t>
            </w:r>
            <w:proofErr w:type="spellStart"/>
            <w:r w:rsidRPr="003E4238">
              <w:rPr>
                <w:rFonts w:ascii="Sylfaen" w:hAnsi="Sylfaen"/>
                <w:color w:val="000000" w:themeColor="text1"/>
                <w:lang w:val="es-ES"/>
              </w:rPr>
              <w:t>շինարարական</w:t>
            </w:r>
            <w:proofErr w:type="spellEnd"/>
            <w:r w:rsidRPr="003E4238">
              <w:rPr>
                <w:rFonts w:ascii="Sylfaen" w:hAnsi="Sylfaen"/>
                <w:color w:val="000000" w:themeColor="text1"/>
                <w:lang w:val="es-ES"/>
              </w:rPr>
              <w:t xml:space="preserve"> 20մմ</w:t>
            </w:r>
          </w:p>
        </w:tc>
      </w:tr>
      <w:tr w:rsidR="00627715" w:rsidRPr="009F1378" w14:paraId="7C5ADE68" w14:textId="77777777" w:rsidTr="00D46683">
        <w:trPr>
          <w:trHeight w:val="284"/>
          <w:jc w:val="center"/>
        </w:trPr>
        <w:tc>
          <w:tcPr>
            <w:tcW w:w="1053" w:type="dxa"/>
          </w:tcPr>
          <w:p w14:paraId="5B7CC9D2" w14:textId="74237DFE"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14.</w:t>
            </w:r>
          </w:p>
        </w:tc>
        <w:tc>
          <w:tcPr>
            <w:tcW w:w="3597" w:type="dxa"/>
            <w:vAlign w:val="center"/>
          </w:tcPr>
          <w:p w14:paraId="5D575A20" w14:textId="3F8D4B4B"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lang w:val="hy-AM"/>
              </w:rPr>
              <w:t>550</w:t>
            </w:r>
          </w:p>
        </w:tc>
        <w:tc>
          <w:tcPr>
            <w:tcW w:w="5785" w:type="dxa"/>
            <w:vAlign w:val="center"/>
          </w:tcPr>
          <w:p w14:paraId="7B29597C" w14:textId="2FA604C8" w:rsidR="00627715" w:rsidRDefault="00627715" w:rsidP="00627715">
            <w:pPr>
              <w:pStyle w:val="BodyTextIndent2"/>
              <w:spacing w:line="240" w:lineRule="auto"/>
              <w:ind w:firstLine="0"/>
              <w:jc w:val="center"/>
              <w:rPr>
                <w:rFonts w:ascii="GHEA Grapalat" w:hAnsi="GHEA Grapalat" w:cs="Arial"/>
                <w:color w:val="000000" w:themeColor="text1"/>
              </w:rPr>
            </w:pPr>
            <w:proofErr w:type="spellStart"/>
            <w:r w:rsidRPr="003E4238">
              <w:rPr>
                <w:rFonts w:ascii="Sylfaen" w:hAnsi="Sylfaen"/>
                <w:color w:val="000000" w:themeColor="text1"/>
                <w:lang w:val="es-ES"/>
              </w:rPr>
              <w:t>Մեխ</w:t>
            </w:r>
            <w:proofErr w:type="spellEnd"/>
            <w:r w:rsidRPr="003E4238">
              <w:rPr>
                <w:rFonts w:ascii="Sylfaen" w:hAnsi="Sylfaen"/>
                <w:color w:val="000000" w:themeColor="text1"/>
                <w:lang w:val="es-ES"/>
              </w:rPr>
              <w:t xml:space="preserve"> </w:t>
            </w:r>
            <w:proofErr w:type="spellStart"/>
            <w:r w:rsidRPr="003E4238">
              <w:rPr>
                <w:rFonts w:ascii="Sylfaen" w:hAnsi="Sylfaen"/>
                <w:color w:val="000000" w:themeColor="text1"/>
                <w:lang w:val="es-ES"/>
              </w:rPr>
              <w:t>շինարարական</w:t>
            </w:r>
            <w:proofErr w:type="spellEnd"/>
            <w:r w:rsidRPr="003E4238">
              <w:rPr>
                <w:rFonts w:ascii="Sylfaen" w:hAnsi="Sylfaen"/>
                <w:color w:val="000000" w:themeColor="text1"/>
                <w:lang w:val="es-ES"/>
              </w:rPr>
              <w:t xml:space="preserve"> 30մմ</w:t>
            </w:r>
          </w:p>
        </w:tc>
      </w:tr>
      <w:tr w:rsidR="00627715" w:rsidRPr="009F1378" w14:paraId="2494B292" w14:textId="77777777" w:rsidTr="00D46683">
        <w:trPr>
          <w:trHeight w:val="284"/>
          <w:jc w:val="center"/>
        </w:trPr>
        <w:tc>
          <w:tcPr>
            <w:tcW w:w="1053" w:type="dxa"/>
          </w:tcPr>
          <w:p w14:paraId="0C229A62" w14:textId="10A57EE0"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15.</w:t>
            </w:r>
          </w:p>
        </w:tc>
        <w:tc>
          <w:tcPr>
            <w:tcW w:w="3597" w:type="dxa"/>
            <w:vAlign w:val="center"/>
          </w:tcPr>
          <w:p w14:paraId="268946B1" w14:textId="31303FAD"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color w:val="000000" w:themeColor="text1"/>
                <w:lang w:val="hy-AM"/>
              </w:rPr>
              <w:t>5000</w:t>
            </w:r>
          </w:p>
        </w:tc>
        <w:tc>
          <w:tcPr>
            <w:tcW w:w="5785" w:type="dxa"/>
            <w:vAlign w:val="center"/>
          </w:tcPr>
          <w:p w14:paraId="7B69CAC4" w14:textId="49E5564B"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color w:val="000000" w:themeColor="text1"/>
                <w:lang w:val="hy-AM"/>
              </w:rPr>
              <w:t>Կտրող սկավառակ  125 մմ</w:t>
            </w:r>
          </w:p>
        </w:tc>
      </w:tr>
      <w:tr w:rsidR="00627715" w:rsidRPr="009F1378" w14:paraId="15747D0A" w14:textId="77777777" w:rsidTr="00D46683">
        <w:trPr>
          <w:trHeight w:val="284"/>
          <w:jc w:val="center"/>
        </w:trPr>
        <w:tc>
          <w:tcPr>
            <w:tcW w:w="1053" w:type="dxa"/>
          </w:tcPr>
          <w:p w14:paraId="070F646B" w14:textId="380105C2"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16.</w:t>
            </w:r>
          </w:p>
        </w:tc>
        <w:tc>
          <w:tcPr>
            <w:tcW w:w="3597" w:type="dxa"/>
            <w:vAlign w:val="center"/>
          </w:tcPr>
          <w:p w14:paraId="748C191C" w14:textId="741A63BE"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color w:val="000000" w:themeColor="text1"/>
                <w:lang w:val="hy-AM"/>
              </w:rPr>
              <w:t>2400</w:t>
            </w:r>
          </w:p>
        </w:tc>
        <w:tc>
          <w:tcPr>
            <w:tcW w:w="5785" w:type="dxa"/>
            <w:vAlign w:val="center"/>
          </w:tcPr>
          <w:p w14:paraId="3DAC48E0" w14:textId="05E5BD60"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color w:val="000000" w:themeColor="text1"/>
                <w:lang w:val="hy-AM"/>
              </w:rPr>
              <w:t>Գործիքների մասեր /պտուտակահանի գլխադիր նասադկա/</w:t>
            </w:r>
          </w:p>
        </w:tc>
      </w:tr>
      <w:tr w:rsidR="00627715" w14:paraId="0CA81241" w14:textId="77777777" w:rsidTr="00D46683">
        <w:trPr>
          <w:trHeight w:val="284"/>
          <w:jc w:val="center"/>
        </w:trPr>
        <w:tc>
          <w:tcPr>
            <w:tcW w:w="1053" w:type="dxa"/>
          </w:tcPr>
          <w:p w14:paraId="33F58FF1" w14:textId="1A46A7AA"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17.</w:t>
            </w:r>
          </w:p>
        </w:tc>
        <w:tc>
          <w:tcPr>
            <w:tcW w:w="3597" w:type="dxa"/>
            <w:vAlign w:val="center"/>
          </w:tcPr>
          <w:p w14:paraId="6E9FD808" w14:textId="1EEBB546"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color w:val="000000" w:themeColor="text1"/>
                <w:lang w:val="hy-AM"/>
              </w:rPr>
              <w:t>4800</w:t>
            </w:r>
          </w:p>
        </w:tc>
        <w:tc>
          <w:tcPr>
            <w:tcW w:w="5785" w:type="dxa"/>
            <w:vAlign w:val="center"/>
          </w:tcPr>
          <w:p w14:paraId="052F8FB0" w14:textId="39A1370F"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color w:val="000000" w:themeColor="text1"/>
                <w:lang w:val="hy-AM"/>
              </w:rPr>
              <w:t>Գործիքների մասեր/միջուկ ռեզբա հանելու/</w:t>
            </w:r>
          </w:p>
        </w:tc>
      </w:tr>
      <w:tr w:rsidR="00627715" w14:paraId="199B1D8A" w14:textId="77777777" w:rsidTr="00D46683">
        <w:trPr>
          <w:trHeight w:val="284"/>
          <w:jc w:val="center"/>
        </w:trPr>
        <w:tc>
          <w:tcPr>
            <w:tcW w:w="1053" w:type="dxa"/>
          </w:tcPr>
          <w:p w14:paraId="26D10DBF" w14:textId="239AE37A"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18.</w:t>
            </w:r>
          </w:p>
        </w:tc>
        <w:tc>
          <w:tcPr>
            <w:tcW w:w="3597" w:type="dxa"/>
            <w:vAlign w:val="center"/>
          </w:tcPr>
          <w:p w14:paraId="3D0932D3" w14:textId="3E481698"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color w:val="000000" w:themeColor="text1"/>
                <w:lang w:val="hy-AM"/>
              </w:rPr>
              <w:t>6000</w:t>
            </w:r>
          </w:p>
        </w:tc>
        <w:tc>
          <w:tcPr>
            <w:tcW w:w="5785" w:type="dxa"/>
            <w:vAlign w:val="center"/>
          </w:tcPr>
          <w:p w14:paraId="24EFABB6" w14:textId="79D57F6F"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color w:val="000000" w:themeColor="text1"/>
                <w:lang w:val="hy-AM"/>
              </w:rPr>
              <w:t>Գայլիկոն</w:t>
            </w:r>
          </w:p>
        </w:tc>
      </w:tr>
      <w:tr w:rsidR="00627715" w14:paraId="4352F104" w14:textId="77777777" w:rsidTr="00D46683">
        <w:trPr>
          <w:trHeight w:val="284"/>
          <w:jc w:val="center"/>
        </w:trPr>
        <w:tc>
          <w:tcPr>
            <w:tcW w:w="1053" w:type="dxa"/>
          </w:tcPr>
          <w:p w14:paraId="6EC9085A" w14:textId="08157413"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19.</w:t>
            </w:r>
          </w:p>
        </w:tc>
        <w:tc>
          <w:tcPr>
            <w:tcW w:w="3597" w:type="dxa"/>
            <w:vAlign w:val="center"/>
          </w:tcPr>
          <w:p w14:paraId="31526101" w14:textId="4A8FAAAE"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color w:val="000000" w:themeColor="text1"/>
                <w:lang w:val="hy-AM"/>
              </w:rPr>
              <w:t>15000</w:t>
            </w:r>
          </w:p>
        </w:tc>
        <w:tc>
          <w:tcPr>
            <w:tcW w:w="5785" w:type="dxa"/>
            <w:vAlign w:val="center"/>
          </w:tcPr>
          <w:p w14:paraId="40602407" w14:textId="6171B384"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cs="Sylfaen"/>
                <w:color w:val="000000" w:themeColor="text1"/>
              </w:rPr>
              <w:t>ԴՍՊ</w:t>
            </w:r>
            <w:r w:rsidRPr="003E4238">
              <w:rPr>
                <w:rFonts w:ascii="Sylfaen" w:hAnsi="Sylfaen"/>
                <w:color w:val="000000" w:themeColor="text1"/>
              </w:rPr>
              <w:t xml:space="preserve"> 366x183</w:t>
            </w:r>
            <w:r w:rsidRPr="003E4238">
              <w:rPr>
                <w:rFonts w:ascii="Sylfaen" w:hAnsi="Sylfaen" w:cs="Sylfaen"/>
                <w:color w:val="000000" w:themeColor="text1"/>
              </w:rPr>
              <w:t>սմչափերով</w:t>
            </w:r>
            <w:r w:rsidRPr="003E4238">
              <w:rPr>
                <w:rFonts w:ascii="Sylfaen" w:hAnsi="Sylfaen"/>
                <w:color w:val="000000" w:themeColor="text1"/>
              </w:rPr>
              <w:t xml:space="preserve"> 18</w:t>
            </w:r>
            <w:r w:rsidRPr="003E4238">
              <w:rPr>
                <w:rFonts w:ascii="Sylfaen" w:hAnsi="Sylfaen" w:cs="Sylfaen"/>
                <w:color w:val="000000" w:themeColor="text1"/>
              </w:rPr>
              <w:t>մմհաստությամբ</w:t>
            </w:r>
          </w:p>
        </w:tc>
      </w:tr>
      <w:tr w:rsidR="00627715" w14:paraId="6A86FD94" w14:textId="77777777" w:rsidTr="00D46683">
        <w:trPr>
          <w:trHeight w:val="284"/>
          <w:jc w:val="center"/>
        </w:trPr>
        <w:tc>
          <w:tcPr>
            <w:tcW w:w="1053" w:type="dxa"/>
          </w:tcPr>
          <w:p w14:paraId="5FF50370" w14:textId="3A12AB95"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20.</w:t>
            </w:r>
          </w:p>
        </w:tc>
        <w:tc>
          <w:tcPr>
            <w:tcW w:w="3597" w:type="dxa"/>
            <w:vAlign w:val="center"/>
          </w:tcPr>
          <w:p w14:paraId="5591C97C" w14:textId="3189CD91" w:rsidR="00627715" w:rsidRPr="0037302A" w:rsidRDefault="00627715" w:rsidP="00627715">
            <w:pPr>
              <w:pStyle w:val="BodyTextIndent2"/>
              <w:spacing w:line="240" w:lineRule="auto"/>
              <w:ind w:firstLine="0"/>
              <w:jc w:val="center"/>
              <w:rPr>
                <w:rFonts w:ascii="GHEA Grapalat" w:hAnsi="GHEA Grapalat" w:cs="Arial"/>
                <w:color w:val="000000" w:themeColor="text1"/>
              </w:rPr>
            </w:pPr>
            <w:r>
              <w:rPr>
                <w:rFonts w:ascii="Sylfaen" w:hAnsi="Sylfaen" w:cs="Calibri"/>
                <w:color w:val="000000" w:themeColor="text1"/>
                <w:lang w:val="hy-AM"/>
              </w:rPr>
              <w:t>35000</w:t>
            </w:r>
          </w:p>
        </w:tc>
        <w:tc>
          <w:tcPr>
            <w:tcW w:w="5785" w:type="dxa"/>
            <w:vAlign w:val="center"/>
          </w:tcPr>
          <w:p w14:paraId="54EB862B" w14:textId="4F975710"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cs="Sylfaen"/>
                <w:color w:val="000000" w:themeColor="text1"/>
              </w:rPr>
              <w:t>Նրբատախտակ</w:t>
            </w:r>
          </w:p>
        </w:tc>
      </w:tr>
      <w:tr w:rsidR="00627715" w14:paraId="4D32B754" w14:textId="77777777" w:rsidTr="00D46683">
        <w:trPr>
          <w:trHeight w:val="284"/>
          <w:jc w:val="center"/>
        </w:trPr>
        <w:tc>
          <w:tcPr>
            <w:tcW w:w="1053" w:type="dxa"/>
          </w:tcPr>
          <w:p w14:paraId="57BB0E6D" w14:textId="794D532F"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21.</w:t>
            </w:r>
          </w:p>
        </w:tc>
        <w:tc>
          <w:tcPr>
            <w:tcW w:w="3597" w:type="dxa"/>
            <w:vAlign w:val="center"/>
          </w:tcPr>
          <w:p w14:paraId="3E254882" w14:textId="2C309E44"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color w:val="000000" w:themeColor="text1"/>
                <w:lang w:val="hy-AM"/>
              </w:rPr>
              <w:t>1600</w:t>
            </w:r>
          </w:p>
        </w:tc>
        <w:tc>
          <w:tcPr>
            <w:tcW w:w="5785" w:type="dxa"/>
            <w:vAlign w:val="center"/>
          </w:tcPr>
          <w:p w14:paraId="375B860F" w14:textId="5576E612" w:rsidR="00627715" w:rsidRDefault="00627715" w:rsidP="00627715">
            <w:pPr>
              <w:pStyle w:val="BodyTextIndent2"/>
              <w:spacing w:line="240" w:lineRule="auto"/>
              <w:ind w:firstLine="0"/>
              <w:jc w:val="center"/>
              <w:rPr>
                <w:rFonts w:ascii="GHEA Grapalat" w:hAnsi="GHEA Grapalat" w:cs="Arial"/>
                <w:color w:val="000000" w:themeColor="text1"/>
              </w:rPr>
            </w:pPr>
            <w:proofErr w:type="spellStart"/>
            <w:r w:rsidRPr="003E4238">
              <w:rPr>
                <w:rFonts w:ascii="Sylfaen" w:hAnsi="Sylfaen"/>
                <w:color w:val="000000" w:themeColor="text1"/>
                <w:lang w:val="es-ES"/>
              </w:rPr>
              <w:t>Փափուկ</w:t>
            </w:r>
            <w:proofErr w:type="spellEnd"/>
            <w:r w:rsidRPr="003E4238">
              <w:rPr>
                <w:rFonts w:ascii="Sylfaen" w:hAnsi="Sylfaen"/>
                <w:color w:val="000000" w:themeColor="text1"/>
                <w:lang w:val="es-ES"/>
              </w:rPr>
              <w:t xml:space="preserve"> </w:t>
            </w:r>
            <w:proofErr w:type="spellStart"/>
            <w:r w:rsidRPr="003E4238">
              <w:rPr>
                <w:rFonts w:ascii="Sylfaen" w:hAnsi="Sylfaen"/>
                <w:color w:val="000000" w:themeColor="text1"/>
                <w:lang w:val="es-ES"/>
              </w:rPr>
              <w:t>զոդանյութեր</w:t>
            </w:r>
            <w:proofErr w:type="spellEnd"/>
            <w:r w:rsidRPr="003E4238">
              <w:rPr>
                <w:rFonts w:ascii="Sylfaen" w:hAnsi="Sylfaen"/>
                <w:color w:val="000000" w:themeColor="text1"/>
                <w:lang w:val="es-ES"/>
              </w:rPr>
              <w:t xml:space="preserve">/օլոֆ85 </w:t>
            </w:r>
            <w:proofErr w:type="spellStart"/>
            <w:r w:rsidRPr="003E4238">
              <w:rPr>
                <w:rFonts w:ascii="Sylfaen" w:hAnsi="Sylfaen"/>
                <w:color w:val="000000" w:themeColor="text1"/>
                <w:lang w:val="es-ES"/>
              </w:rPr>
              <w:t>գրամ</w:t>
            </w:r>
            <w:proofErr w:type="spellEnd"/>
            <w:r w:rsidRPr="003E4238">
              <w:rPr>
                <w:rFonts w:ascii="Sylfaen" w:hAnsi="Sylfaen"/>
                <w:color w:val="000000" w:themeColor="text1"/>
                <w:lang w:val="es-ES"/>
              </w:rPr>
              <w:t>/</w:t>
            </w:r>
          </w:p>
        </w:tc>
      </w:tr>
      <w:tr w:rsidR="00627715" w14:paraId="0F649685" w14:textId="77777777" w:rsidTr="00D46683">
        <w:trPr>
          <w:trHeight w:val="284"/>
          <w:jc w:val="center"/>
        </w:trPr>
        <w:tc>
          <w:tcPr>
            <w:tcW w:w="1053" w:type="dxa"/>
          </w:tcPr>
          <w:p w14:paraId="2DAFEF1A" w14:textId="267D2D09"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22.</w:t>
            </w:r>
          </w:p>
        </w:tc>
        <w:tc>
          <w:tcPr>
            <w:tcW w:w="3597" w:type="dxa"/>
            <w:vAlign w:val="center"/>
          </w:tcPr>
          <w:p w14:paraId="51748D43" w14:textId="54D46CEE"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color w:val="000000" w:themeColor="text1"/>
                <w:lang w:val="hy-AM"/>
              </w:rPr>
              <w:t>1200</w:t>
            </w:r>
          </w:p>
        </w:tc>
        <w:tc>
          <w:tcPr>
            <w:tcW w:w="5785" w:type="dxa"/>
            <w:vAlign w:val="center"/>
          </w:tcPr>
          <w:p w14:paraId="7F5C34DA" w14:textId="3D412F6D" w:rsidR="00627715" w:rsidRDefault="00627715" w:rsidP="00627715">
            <w:pPr>
              <w:pStyle w:val="BodyTextIndent2"/>
              <w:spacing w:line="240" w:lineRule="auto"/>
              <w:ind w:firstLine="0"/>
              <w:jc w:val="center"/>
              <w:rPr>
                <w:rFonts w:ascii="GHEA Grapalat" w:hAnsi="GHEA Grapalat" w:cs="Arial"/>
                <w:color w:val="000000" w:themeColor="text1"/>
              </w:rPr>
            </w:pPr>
            <w:proofErr w:type="spellStart"/>
            <w:r w:rsidRPr="003E4238">
              <w:rPr>
                <w:rFonts w:ascii="Sylfaen" w:hAnsi="Sylfaen"/>
                <w:color w:val="000000" w:themeColor="text1"/>
                <w:lang w:val="es-ES"/>
              </w:rPr>
              <w:t>Կարծր</w:t>
            </w:r>
            <w:proofErr w:type="spellEnd"/>
            <w:r w:rsidRPr="003E4238">
              <w:rPr>
                <w:rFonts w:ascii="Sylfaen" w:hAnsi="Sylfaen"/>
                <w:color w:val="000000" w:themeColor="text1"/>
                <w:lang w:val="es-ES"/>
              </w:rPr>
              <w:t xml:space="preserve"> </w:t>
            </w:r>
            <w:proofErr w:type="spellStart"/>
            <w:r w:rsidRPr="003E4238">
              <w:rPr>
                <w:rFonts w:ascii="Sylfaen" w:hAnsi="Sylfaen"/>
                <w:color w:val="000000" w:themeColor="text1"/>
                <w:lang w:val="es-ES"/>
              </w:rPr>
              <w:t>զոդանյութ</w:t>
            </w:r>
            <w:proofErr w:type="spellEnd"/>
            <w:r w:rsidRPr="003E4238">
              <w:rPr>
                <w:rFonts w:ascii="Sylfaen" w:hAnsi="Sylfaen"/>
                <w:color w:val="000000" w:themeColor="text1"/>
                <w:lang w:val="es-ES"/>
              </w:rPr>
              <w:t xml:space="preserve"> /</w:t>
            </w:r>
            <w:proofErr w:type="spellStart"/>
            <w:r w:rsidRPr="003E4238">
              <w:rPr>
                <w:rFonts w:ascii="Sylfaen" w:hAnsi="Sylfaen"/>
                <w:color w:val="000000" w:themeColor="text1"/>
                <w:lang w:val="es-ES"/>
              </w:rPr>
              <w:t>կանիֆոլ</w:t>
            </w:r>
            <w:proofErr w:type="spellEnd"/>
            <w:r w:rsidRPr="003E4238">
              <w:rPr>
                <w:rFonts w:ascii="Sylfaen" w:hAnsi="Sylfaen"/>
                <w:color w:val="000000" w:themeColor="text1"/>
                <w:lang w:val="es-ES"/>
              </w:rPr>
              <w:t>/</w:t>
            </w:r>
          </w:p>
        </w:tc>
      </w:tr>
      <w:tr w:rsidR="00627715" w14:paraId="5327F76E" w14:textId="77777777" w:rsidTr="00D46683">
        <w:trPr>
          <w:trHeight w:val="284"/>
          <w:jc w:val="center"/>
        </w:trPr>
        <w:tc>
          <w:tcPr>
            <w:tcW w:w="1053" w:type="dxa"/>
          </w:tcPr>
          <w:p w14:paraId="20EF2198" w14:textId="2B356898"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23.</w:t>
            </w:r>
          </w:p>
        </w:tc>
        <w:tc>
          <w:tcPr>
            <w:tcW w:w="3597" w:type="dxa"/>
            <w:vAlign w:val="center"/>
          </w:tcPr>
          <w:p w14:paraId="10E87D51" w14:textId="3139E2A1"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color w:val="000000" w:themeColor="text1"/>
                <w:lang w:val="hy-AM"/>
              </w:rPr>
              <w:t>4200</w:t>
            </w:r>
          </w:p>
        </w:tc>
        <w:tc>
          <w:tcPr>
            <w:tcW w:w="5785" w:type="dxa"/>
            <w:vAlign w:val="center"/>
          </w:tcPr>
          <w:p w14:paraId="421C4FA3" w14:textId="0FACF5BB"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cs="Sylfaen"/>
                <w:color w:val="000000" w:themeColor="text1"/>
                <w:lang w:val="pt-BR"/>
              </w:rPr>
              <w:t>Մետաղալարեր /վիզալնի 0.7/</w:t>
            </w:r>
          </w:p>
        </w:tc>
      </w:tr>
      <w:tr w:rsidR="00627715" w14:paraId="4A55A436" w14:textId="77777777" w:rsidTr="00D46683">
        <w:trPr>
          <w:trHeight w:val="284"/>
          <w:jc w:val="center"/>
        </w:trPr>
        <w:tc>
          <w:tcPr>
            <w:tcW w:w="1053" w:type="dxa"/>
          </w:tcPr>
          <w:p w14:paraId="3F4C2149" w14:textId="3AFA5D25"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24.</w:t>
            </w:r>
          </w:p>
        </w:tc>
        <w:tc>
          <w:tcPr>
            <w:tcW w:w="3597" w:type="dxa"/>
            <w:vAlign w:val="center"/>
          </w:tcPr>
          <w:p w14:paraId="66A5BDB1" w14:textId="73BA3A27"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color w:val="000000" w:themeColor="text1"/>
                <w:lang w:val="hy-AM"/>
              </w:rPr>
              <w:t>2100</w:t>
            </w:r>
          </w:p>
        </w:tc>
        <w:tc>
          <w:tcPr>
            <w:tcW w:w="5785" w:type="dxa"/>
            <w:vAlign w:val="center"/>
          </w:tcPr>
          <w:p w14:paraId="7F6B16C6" w14:textId="4D563379"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color w:val="000000" w:themeColor="text1"/>
                <w:lang w:val="hy-AM"/>
              </w:rPr>
              <w:t>Խարտոցներ փայտի/կլոր/</w:t>
            </w:r>
          </w:p>
        </w:tc>
      </w:tr>
      <w:tr w:rsidR="00627715" w14:paraId="41556C4E" w14:textId="77777777" w:rsidTr="00D46683">
        <w:trPr>
          <w:trHeight w:val="284"/>
          <w:jc w:val="center"/>
        </w:trPr>
        <w:tc>
          <w:tcPr>
            <w:tcW w:w="1053" w:type="dxa"/>
          </w:tcPr>
          <w:p w14:paraId="5289963D" w14:textId="31D42AAF"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25.</w:t>
            </w:r>
          </w:p>
        </w:tc>
        <w:tc>
          <w:tcPr>
            <w:tcW w:w="3597" w:type="dxa"/>
            <w:vAlign w:val="center"/>
          </w:tcPr>
          <w:p w14:paraId="03558E36" w14:textId="5AB16B6A"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color w:val="000000" w:themeColor="text1"/>
                <w:lang w:val="hy-AM"/>
              </w:rPr>
              <w:t>2100</w:t>
            </w:r>
          </w:p>
        </w:tc>
        <w:tc>
          <w:tcPr>
            <w:tcW w:w="5785" w:type="dxa"/>
            <w:vAlign w:val="center"/>
          </w:tcPr>
          <w:p w14:paraId="043D5E40" w14:textId="79DB0892"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color w:val="000000" w:themeColor="text1"/>
                <w:lang w:val="hy-AM"/>
              </w:rPr>
              <w:t>Խարտոցներ փայտի/ուղղանկյունի/</w:t>
            </w:r>
          </w:p>
        </w:tc>
      </w:tr>
      <w:tr w:rsidR="00627715" w14:paraId="349E89C8" w14:textId="77777777" w:rsidTr="00D46683">
        <w:trPr>
          <w:trHeight w:val="284"/>
          <w:jc w:val="center"/>
        </w:trPr>
        <w:tc>
          <w:tcPr>
            <w:tcW w:w="1053" w:type="dxa"/>
          </w:tcPr>
          <w:p w14:paraId="0528C8E0" w14:textId="33765809"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26.</w:t>
            </w:r>
          </w:p>
        </w:tc>
        <w:tc>
          <w:tcPr>
            <w:tcW w:w="3597" w:type="dxa"/>
            <w:vAlign w:val="center"/>
          </w:tcPr>
          <w:p w14:paraId="08AEF95E" w14:textId="42EEA6C4"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color w:val="000000" w:themeColor="text1"/>
                <w:lang w:val="hy-AM"/>
              </w:rPr>
              <w:t>4000</w:t>
            </w:r>
          </w:p>
        </w:tc>
        <w:tc>
          <w:tcPr>
            <w:tcW w:w="5785" w:type="dxa"/>
            <w:vAlign w:val="center"/>
          </w:tcPr>
          <w:p w14:paraId="3BA14345" w14:textId="7A714AA7"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color w:val="000000" w:themeColor="text1"/>
                <w:lang w:val="hy-AM"/>
              </w:rPr>
              <w:t>Քանոն եռանկյունի</w:t>
            </w:r>
          </w:p>
        </w:tc>
      </w:tr>
      <w:tr w:rsidR="00627715" w14:paraId="3524A354" w14:textId="77777777" w:rsidTr="00D46683">
        <w:trPr>
          <w:trHeight w:val="284"/>
          <w:jc w:val="center"/>
        </w:trPr>
        <w:tc>
          <w:tcPr>
            <w:tcW w:w="1053" w:type="dxa"/>
          </w:tcPr>
          <w:p w14:paraId="41187DB8" w14:textId="5E1C30A7"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27.</w:t>
            </w:r>
          </w:p>
        </w:tc>
        <w:tc>
          <w:tcPr>
            <w:tcW w:w="3597" w:type="dxa"/>
            <w:vAlign w:val="center"/>
          </w:tcPr>
          <w:p w14:paraId="639BE14B" w14:textId="5553A7F8"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color w:val="000000" w:themeColor="text1"/>
                <w:lang w:val="hy-AM"/>
              </w:rPr>
              <w:t>3600</w:t>
            </w:r>
          </w:p>
        </w:tc>
        <w:tc>
          <w:tcPr>
            <w:tcW w:w="5785" w:type="dxa"/>
            <w:vAlign w:val="center"/>
          </w:tcPr>
          <w:p w14:paraId="6E1EF833" w14:textId="16D9C2F8"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color w:val="000000" w:themeColor="text1"/>
                <w:lang w:val="hy-AM"/>
              </w:rPr>
              <w:t>Քանոն լ-աձև</w:t>
            </w:r>
          </w:p>
        </w:tc>
      </w:tr>
      <w:tr w:rsidR="00627715" w14:paraId="01246E48" w14:textId="77777777" w:rsidTr="00D46683">
        <w:trPr>
          <w:trHeight w:val="284"/>
          <w:jc w:val="center"/>
        </w:trPr>
        <w:tc>
          <w:tcPr>
            <w:tcW w:w="1053" w:type="dxa"/>
          </w:tcPr>
          <w:p w14:paraId="599AAF72" w14:textId="7A835945"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28.</w:t>
            </w:r>
          </w:p>
        </w:tc>
        <w:tc>
          <w:tcPr>
            <w:tcW w:w="3597" w:type="dxa"/>
            <w:vAlign w:val="center"/>
          </w:tcPr>
          <w:p w14:paraId="1E4991C4" w14:textId="45089E80"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color w:val="000000" w:themeColor="text1"/>
                <w:lang w:val="hy-AM"/>
              </w:rPr>
              <w:t>6600</w:t>
            </w:r>
          </w:p>
        </w:tc>
        <w:tc>
          <w:tcPr>
            <w:tcW w:w="5785" w:type="dxa"/>
            <w:vAlign w:val="center"/>
          </w:tcPr>
          <w:p w14:paraId="0769CE85" w14:textId="5871D47E"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color w:val="000000" w:themeColor="text1"/>
                <w:lang w:val="hy-AM"/>
              </w:rPr>
              <w:t>Քանոն մետաղյա 600մմ</w:t>
            </w:r>
          </w:p>
        </w:tc>
      </w:tr>
      <w:tr w:rsidR="00627715" w14:paraId="5A1C9CA6" w14:textId="77777777" w:rsidTr="00D46683">
        <w:trPr>
          <w:trHeight w:val="284"/>
          <w:jc w:val="center"/>
        </w:trPr>
        <w:tc>
          <w:tcPr>
            <w:tcW w:w="1053" w:type="dxa"/>
          </w:tcPr>
          <w:p w14:paraId="6DA768D7" w14:textId="1C04ADC5"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29.</w:t>
            </w:r>
          </w:p>
        </w:tc>
        <w:tc>
          <w:tcPr>
            <w:tcW w:w="3597" w:type="dxa"/>
            <w:vAlign w:val="center"/>
          </w:tcPr>
          <w:p w14:paraId="4A6DF226" w14:textId="2B9E5707"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color w:val="000000" w:themeColor="text1"/>
                <w:lang w:val="hy-AM"/>
              </w:rPr>
              <w:t>8400</w:t>
            </w:r>
          </w:p>
        </w:tc>
        <w:tc>
          <w:tcPr>
            <w:tcW w:w="5785" w:type="dxa"/>
            <w:vAlign w:val="center"/>
          </w:tcPr>
          <w:p w14:paraId="76EF6C59" w14:textId="528D18FE"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color w:val="000000" w:themeColor="text1"/>
                <w:lang w:val="hy-AM"/>
              </w:rPr>
              <w:t>Քանոն մետաղյա 1000մմ</w:t>
            </w:r>
          </w:p>
        </w:tc>
      </w:tr>
      <w:tr w:rsidR="00627715" w14:paraId="23A742C4" w14:textId="77777777" w:rsidTr="00D46683">
        <w:trPr>
          <w:trHeight w:val="284"/>
          <w:jc w:val="center"/>
        </w:trPr>
        <w:tc>
          <w:tcPr>
            <w:tcW w:w="1053" w:type="dxa"/>
          </w:tcPr>
          <w:p w14:paraId="16B27223" w14:textId="7A8B2239"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30.</w:t>
            </w:r>
          </w:p>
        </w:tc>
        <w:tc>
          <w:tcPr>
            <w:tcW w:w="3597" w:type="dxa"/>
            <w:vAlign w:val="center"/>
          </w:tcPr>
          <w:p w14:paraId="56D1566C" w14:textId="0927D456"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color w:val="000000" w:themeColor="text1"/>
                <w:lang w:val="hy-AM"/>
              </w:rPr>
              <w:t>2500</w:t>
            </w:r>
          </w:p>
        </w:tc>
        <w:tc>
          <w:tcPr>
            <w:tcW w:w="5785" w:type="dxa"/>
            <w:vAlign w:val="center"/>
          </w:tcPr>
          <w:p w14:paraId="37ED3F6E" w14:textId="6D4235EC"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color w:val="000000" w:themeColor="text1"/>
              </w:rPr>
              <w:t>Պտուտակագամ 30մմ</w:t>
            </w:r>
          </w:p>
        </w:tc>
      </w:tr>
      <w:tr w:rsidR="00627715" w14:paraId="2D640D37" w14:textId="77777777" w:rsidTr="00D46683">
        <w:trPr>
          <w:trHeight w:val="284"/>
          <w:jc w:val="center"/>
        </w:trPr>
        <w:tc>
          <w:tcPr>
            <w:tcW w:w="1053" w:type="dxa"/>
          </w:tcPr>
          <w:p w14:paraId="62B930F1" w14:textId="46ACE5BC"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31.</w:t>
            </w:r>
          </w:p>
        </w:tc>
        <w:tc>
          <w:tcPr>
            <w:tcW w:w="3597" w:type="dxa"/>
            <w:vAlign w:val="center"/>
          </w:tcPr>
          <w:p w14:paraId="75978249" w14:textId="02E05DC3"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color w:val="000000" w:themeColor="text1"/>
                <w:lang w:val="hy-AM"/>
              </w:rPr>
              <w:t>2500</w:t>
            </w:r>
          </w:p>
        </w:tc>
        <w:tc>
          <w:tcPr>
            <w:tcW w:w="5785" w:type="dxa"/>
            <w:vAlign w:val="center"/>
          </w:tcPr>
          <w:p w14:paraId="506E2A92" w14:textId="5CFB2263"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color w:val="000000" w:themeColor="text1"/>
              </w:rPr>
              <w:t>Պտուտակագամ 25մմ</w:t>
            </w:r>
          </w:p>
        </w:tc>
      </w:tr>
      <w:tr w:rsidR="00627715" w14:paraId="334E8FB4" w14:textId="77777777" w:rsidTr="00D46683">
        <w:trPr>
          <w:trHeight w:val="284"/>
          <w:jc w:val="center"/>
        </w:trPr>
        <w:tc>
          <w:tcPr>
            <w:tcW w:w="1053" w:type="dxa"/>
          </w:tcPr>
          <w:p w14:paraId="725BB937" w14:textId="71F62F0A"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32.</w:t>
            </w:r>
          </w:p>
        </w:tc>
        <w:tc>
          <w:tcPr>
            <w:tcW w:w="3597" w:type="dxa"/>
            <w:vAlign w:val="center"/>
          </w:tcPr>
          <w:p w14:paraId="43DD62B3" w14:textId="7C3375D7"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color w:val="000000" w:themeColor="text1"/>
                <w:lang w:val="hy-AM"/>
              </w:rPr>
              <w:t>3000</w:t>
            </w:r>
          </w:p>
        </w:tc>
        <w:tc>
          <w:tcPr>
            <w:tcW w:w="5785" w:type="dxa"/>
            <w:vAlign w:val="center"/>
          </w:tcPr>
          <w:p w14:paraId="1F204046" w14:textId="58AF87AB"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color w:val="000000" w:themeColor="text1"/>
              </w:rPr>
              <w:t>Պտուտակագամ 50մմ</w:t>
            </w:r>
          </w:p>
        </w:tc>
      </w:tr>
      <w:tr w:rsidR="00627715" w14:paraId="080598C4" w14:textId="77777777" w:rsidTr="00D46683">
        <w:trPr>
          <w:trHeight w:val="284"/>
          <w:jc w:val="center"/>
        </w:trPr>
        <w:tc>
          <w:tcPr>
            <w:tcW w:w="1053" w:type="dxa"/>
          </w:tcPr>
          <w:p w14:paraId="67EBB0CC" w14:textId="0C77995B"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33.</w:t>
            </w:r>
          </w:p>
        </w:tc>
        <w:tc>
          <w:tcPr>
            <w:tcW w:w="3597" w:type="dxa"/>
            <w:vAlign w:val="center"/>
          </w:tcPr>
          <w:p w14:paraId="57EA7C17" w14:textId="7A0606D4"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color w:val="000000" w:themeColor="text1"/>
                <w:lang w:val="hy-AM"/>
              </w:rPr>
              <w:t>3500</w:t>
            </w:r>
          </w:p>
        </w:tc>
        <w:tc>
          <w:tcPr>
            <w:tcW w:w="5785" w:type="dxa"/>
            <w:vAlign w:val="center"/>
          </w:tcPr>
          <w:p w14:paraId="59A77378" w14:textId="2274E252"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color w:val="000000" w:themeColor="text1"/>
              </w:rPr>
              <w:t>Պտուտակագամ 60մմ</w:t>
            </w:r>
          </w:p>
        </w:tc>
      </w:tr>
      <w:tr w:rsidR="00627715" w14:paraId="5770753D" w14:textId="77777777" w:rsidTr="00D46683">
        <w:trPr>
          <w:trHeight w:val="284"/>
          <w:jc w:val="center"/>
        </w:trPr>
        <w:tc>
          <w:tcPr>
            <w:tcW w:w="1053" w:type="dxa"/>
          </w:tcPr>
          <w:p w14:paraId="59C24655" w14:textId="63430250"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34.</w:t>
            </w:r>
          </w:p>
        </w:tc>
        <w:tc>
          <w:tcPr>
            <w:tcW w:w="3597" w:type="dxa"/>
            <w:vAlign w:val="center"/>
          </w:tcPr>
          <w:p w14:paraId="0D110E63" w14:textId="5821BB4C"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color w:val="000000" w:themeColor="text1"/>
                <w:lang w:val="hy-AM"/>
              </w:rPr>
              <w:t>4000</w:t>
            </w:r>
          </w:p>
        </w:tc>
        <w:tc>
          <w:tcPr>
            <w:tcW w:w="5785" w:type="dxa"/>
            <w:vAlign w:val="center"/>
          </w:tcPr>
          <w:p w14:paraId="6261A7D5" w14:textId="240147B5"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color w:val="000000" w:themeColor="text1"/>
              </w:rPr>
              <w:t>Պտուտակագամ 70 մմ</w:t>
            </w:r>
          </w:p>
        </w:tc>
      </w:tr>
      <w:tr w:rsidR="00627715" w14:paraId="5F5ED223" w14:textId="77777777" w:rsidTr="003F4D56">
        <w:trPr>
          <w:trHeight w:val="284"/>
          <w:jc w:val="center"/>
        </w:trPr>
        <w:tc>
          <w:tcPr>
            <w:tcW w:w="1053" w:type="dxa"/>
          </w:tcPr>
          <w:p w14:paraId="104E7D5B" w14:textId="1CBC9121"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35.</w:t>
            </w:r>
          </w:p>
        </w:tc>
        <w:tc>
          <w:tcPr>
            <w:tcW w:w="3597" w:type="dxa"/>
            <w:vAlign w:val="center"/>
          </w:tcPr>
          <w:p w14:paraId="2E2BB785" w14:textId="2CB5903B"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color w:val="000000" w:themeColor="text1"/>
                <w:lang w:val="hy-AM"/>
              </w:rPr>
              <w:t>8000</w:t>
            </w:r>
          </w:p>
        </w:tc>
        <w:tc>
          <w:tcPr>
            <w:tcW w:w="5785" w:type="dxa"/>
          </w:tcPr>
          <w:p w14:paraId="5E2C2A47" w14:textId="6028ADF7"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color w:val="000000" w:themeColor="text1"/>
              </w:rPr>
              <w:t>Պտուտակագամ գիպսակարտոնի</w:t>
            </w:r>
          </w:p>
        </w:tc>
      </w:tr>
      <w:tr w:rsidR="00627715" w14:paraId="7638BC18" w14:textId="77777777" w:rsidTr="003F4D56">
        <w:trPr>
          <w:trHeight w:val="284"/>
          <w:jc w:val="center"/>
        </w:trPr>
        <w:tc>
          <w:tcPr>
            <w:tcW w:w="1053" w:type="dxa"/>
          </w:tcPr>
          <w:p w14:paraId="53B07B94" w14:textId="7425B72F"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36.</w:t>
            </w:r>
          </w:p>
        </w:tc>
        <w:tc>
          <w:tcPr>
            <w:tcW w:w="3597" w:type="dxa"/>
            <w:vAlign w:val="center"/>
          </w:tcPr>
          <w:p w14:paraId="3481C810" w14:textId="40590963"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color w:val="000000" w:themeColor="text1"/>
                <w:lang w:val="hy-AM"/>
              </w:rPr>
              <w:t>18000</w:t>
            </w:r>
          </w:p>
        </w:tc>
        <w:tc>
          <w:tcPr>
            <w:tcW w:w="5785" w:type="dxa"/>
          </w:tcPr>
          <w:p w14:paraId="71E4EBD8" w14:textId="7D52353C"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color w:val="000000" w:themeColor="text1"/>
              </w:rPr>
              <w:t>Պտուտակագամ դյուբել մեխ</w:t>
            </w:r>
          </w:p>
        </w:tc>
      </w:tr>
      <w:tr w:rsidR="00627715" w14:paraId="0E279B8B" w14:textId="77777777" w:rsidTr="003F4D56">
        <w:trPr>
          <w:trHeight w:val="284"/>
          <w:jc w:val="center"/>
        </w:trPr>
        <w:tc>
          <w:tcPr>
            <w:tcW w:w="1053" w:type="dxa"/>
          </w:tcPr>
          <w:p w14:paraId="7994E405" w14:textId="65F18D9E"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37.</w:t>
            </w:r>
          </w:p>
        </w:tc>
        <w:tc>
          <w:tcPr>
            <w:tcW w:w="3597" w:type="dxa"/>
            <w:vAlign w:val="center"/>
          </w:tcPr>
          <w:p w14:paraId="5FFC8508" w14:textId="0737863B"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color w:val="000000" w:themeColor="text1"/>
                <w:lang w:val="hy-AM"/>
              </w:rPr>
              <w:t>24000</w:t>
            </w:r>
          </w:p>
        </w:tc>
        <w:tc>
          <w:tcPr>
            <w:tcW w:w="5785" w:type="dxa"/>
          </w:tcPr>
          <w:p w14:paraId="75886F6D" w14:textId="55F7E581"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color w:val="000000" w:themeColor="text1"/>
              </w:rPr>
              <w:t>Պտուտակագամ ինքնահատիչ</w:t>
            </w:r>
          </w:p>
        </w:tc>
      </w:tr>
      <w:tr w:rsidR="00627715" w14:paraId="4D23513B" w14:textId="77777777" w:rsidTr="003F4D56">
        <w:trPr>
          <w:trHeight w:val="284"/>
          <w:jc w:val="center"/>
        </w:trPr>
        <w:tc>
          <w:tcPr>
            <w:tcW w:w="1053" w:type="dxa"/>
          </w:tcPr>
          <w:p w14:paraId="2086C930" w14:textId="7ED2D6DD"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38.</w:t>
            </w:r>
          </w:p>
        </w:tc>
        <w:tc>
          <w:tcPr>
            <w:tcW w:w="3597" w:type="dxa"/>
            <w:vAlign w:val="center"/>
          </w:tcPr>
          <w:p w14:paraId="6DE0F7EC" w14:textId="455307D8"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color w:val="000000" w:themeColor="text1"/>
                <w:lang w:val="hy-AM"/>
              </w:rPr>
              <w:t>4000</w:t>
            </w:r>
          </w:p>
        </w:tc>
        <w:tc>
          <w:tcPr>
            <w:tcW w:w="5785" w:type="dxa"/>
          </w:tcPr>
          <w:p w14:paraId="6A940F7E" w14:textId="1C93E03A"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color w:val="000000" w:themeColor="text1"/>
              </w:rPr>
              <w:t>Պտուտակագամ 40 մմ</w:t>
            </w:r>
          </w:p>
        </w:tc>
      </w:tr>
      <w:tr w:rsidR="00627715" w14:paraId="1233345A" w14:textId="77777777" w:rsidTr="00D46683">
        <w:trPr>
          <w:trHeight w:val="284"/>
          <w:jc w:val="center"/>
        </w:trPr>
        <w:tc>
          <w:tcPr>
            <w:tcW w:w="1053" w:type="dxa"/>
          </w:tcPr>
          <w:p w14:paraId="5EF012F5" w14:textId="7989CEC6"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39.</w:t>
            </w:r>
          </w:p>
        </w:tc>
        <w:tc>
          <w:tcPr>
            <w:tcW w:w="3597" w:type="dxa"/>
            <w:vAlign w:val="center"/>
          </w:tcPr>
          <w:p w14:paraId="3B1428A1" w14:textId="2567F168"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lang w:val="hy-AM"/>
              </w:rPr>
              <w:t>7600</w:t>
            </w:r>
          </w:p>
        </w:tc>
        <w:tc>
          <w:tcPr>
            <w:tcW w:w="5785" w:type="dxa"/>
            <w:vAlign w:val="center"/>
          </w:tcPr>
          <w:p w14:paraId="0F678A59" w14:textId="5E113FCF"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cs="Arial"/>
                <w:lang w:val="hy-AM"/>
              </w:rPr>
              <w:t xml:space="preserve">Քսայուղեր </w:t>
            </w:r>
            <w:r w:rsidRPr="003E4238">
              <w:rPr>
                <w:rFonts w:ascii="Sylfaen" w:hAnsi="Sylfaen" w:cs="Sylfaen"/>
                <w:lang w:val="hy-AM"/>
              </w:rPr>
              <w:t>տաուտ</w:t>
            </w:r>
          </w:p>
        </w:tc>
      </w:tr>
      <w:tr w:rsidR="00627715" w14:paraId="4FBB43C2" w14:textId="77777777" w:rsidTr="00D46683">
        <w:trPr>
          <w:trHeight w:val="284"/>
          <w:jc w:val="center"/>
        </w:trPr>
        <w:tc>
          <w:tcPr>
            <w:tcW w:w="1053" w:type="dxa"/>
          </w:tcPr>
          <w:p w14:paraId="516C2721" w14:textId="36CE70C0"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40.</w:t>
            </w:r>
          </w:p>
        </w:tc>
        <w:tc>
          <w:tcPr>
            <w:tcW w:w="3597" w:type="dxa"/>
            <w:vAlign w:val="center"/>
          </w:tcPr>
          <w:p w14:paraId="3D25ECF0" w14:textId="13F59A0B"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lang w:val="hy-AM"/>
              </w:rPr>
              <w:t>2000</w:t>
            </w:r>
          </w:p>
        </w:tc>
        <w:tc>
          <w:tcPr>
            <w:tcW w:w="5785" w:type="dxa"/>
            <w:vAlign w:val="center"/>
          </w:tcPr>
          <w:p w14:paraId="72FF85C1" w14:textId="19D19582" w:rsidR="00627715" w:rsidRDefault="00627715" w:rsidP="00627715">
            <w:pPr>
              <w:pStyle w:val="BodyTextIndent2"/>
              <w:spacing w:line="240" w:lineRule="auto"/>
              <w:ind w:firstLine="0"/>
              <w:jc w:val="center"/>
              <w:rPr>
                <w:rFonts w:ascii="GHEA Grapalat" w:hAnsi="GHEA Grapalat" w:cs="Arial"/>
                <w:color w:val="000000" w:themeColor="text1"/>
              </w:rPr>
            </w:pPr>
            <w:proofErr w:type="spellStart"/>
            <w:r w:rsidRPr="003E4238">
              <w:rPr>
                <w:rFonts w:ascii="Sylfaen" w:hAnsi="Sylfaen" w:cs="Sylfaen"/>
                <w:lang w:val="es-ES"/>
              </w:rPr>
              <w:t>Կարի</w:t>
            </w:r>
            <w:proofErr w:type="spellEnd"/>
            <w:r w:rsidRPr="003E4238">
              <w:rPr>
                <w:rFonts w:ascii="Sylfaen" w:hAnsi="Sylfaen" w:cs="Sylfaen"/>
                <w:lang w:val="es-ES"/>
              </w:rPr>
              <w:t xml:space="preserve"> </w:t>
            </w:r>
            <w:proofErr w:type="spellStart"/>
            <w:r w:rsidRPr="003E4238">
              <w:rPr>
                <w:rFonts w:ascii="Sylfaen" w:hAnsi="Sylfaen" w:cs="Sylfaen"/>
                <w:lang w:val="es-ES"/>
              </w:rPr>
              <w:t>մեքենայի</w:t>
            </w:r>
            <w:proofErr w:type="spellEnd"/>
            <w:r w:rsidRPr="003E4238">
              <w:rPr>
                <w:rFonts w:ascii="Sylfaen" w:hAnsi="Sylfaen" w:cs="Sylfaen"/>
                <w:lang w:val="es-ES"/>
              </w:rPr>
              <w:t xml:space="preserve"> </w:t>
            </w:r>
            <w:proofErr w:type="spellStart"/>
            <w:r w:rsidRPr="003E4238">
              <w:rPr>
                <w:rFonts w:ascii="Sylfaen" w:hAnsi="Sylfaen" w:cs="Sylfaen"/>
                <w:lang w:val="es-ES"/>
              </w:rPr>
              <w:t>յուղ</w:t>
            </w:r>
            <w:proofErr w:type="spellEnd"/>
          </w:p>
        </w:tc>
      </w:tr>
      <w:tr w:rsidR="00627715" w14:paraId="35D19EC4" w14:textId="77777777" w:rsidTr="00D46683">
        <w:trPr>
          <w:trHeight w:val="284"/>
          <w:jc w:val="center"/>
        </w:trPr>
        <w:tc>
          <w:tcPr>
            <w:tcW w:w="1053" w:type="dxa"/>
          </w:tcPr>
          <w:p w14:paraId="5E23530D" w14:textId="28C8421B"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41.</w:t>
            </w:r>
          </w:p>
        </w:tc>
        <w:tc>
          <w:tcPr>
            <w:tcW w:w="3597" w:type="dxa"/>
            <w:vAlign w:val="center"/>
          </w:tcPr>
          <w:p w14:paraId="0C35F0F1" w14:textId="79350309"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color w:val="000000" w:themeColor="text1"/>
                <w:lang w:val="hy-AM"/>
              </w:rPr>
              <w:t>18000</w:t>
            </w:r>
          </w:p>
        </w:tc>
        <w:tc>
          <w:tcPr>
            <w:tcW w:w="5785" w:type="dxa"/>
            <w:vAlign w:val="center"/>
          </w:tcPr>
          <w:p w14:paraId="0C691184" w14:textId="18615B3E" w:rsidR="00627715" w:rsidRDefault="00627715" w:rsidP="00627715">
            <w:pPr>
              <w:pStyle w:val="BodyTextIndent2"/>
              <w:spacing w:line="240" w:lineRule="auto"/>
              <w:ind w:firstLine="0"/>
              <w:jc w:val="center"/>
              <w:rPr>
                <w:rFonts w:ascii="GHEA Grapalat" w:hAnsi="GHEA Grapalat" w:cs="Arial"/>
                <w:color w:val="000000" w:themeColor="text1"/>
              </w:rPr>
            </w:pPr>
            <w:proofErr w:type="spellStart"/>
            <w:r w:rsidRPr="003E4238">
              <w:rPr>
                <w:rFonts w:ascii="Sylfaen" w:hAnsi="Sylfaen" w:cs="Sylfaen"/>
                <w:color w:val="000000" w:themeColor="text1"/>
                <w:lang w:val="es-ES"/>
              </w:rPr>
              <w:t>Երկաթե</w:t>
            </w:r>
            <w:proofErr w:type="spellEnd"/>
            <w:r w:rsidRPr="003E4238">
              <w:rPr>
                <w:rFonts w:ascii="Sylfaen" w:hAnsi="Sylfaen" w:cs="Sylfaen"/>
                <w:color w:val="000000" w:themeColor="text1"/>
                <w:lang w:val="es-ES"/>
              </w:rPr>
              <w:t xml:space="preserve"> </w:t>
            </w:r>
            <w:proofErr w:type="spellStart"/>
            <w:r w:rsidRPr="003E4238">
              <w:rPr>
                <w:rFonts w:ascii="Sylfaen" w:hAnsi="Sylfaen" w:cs="Sylfaen"/>
                <w:color w:val="000000" w:themeColor="text1"/>
                <w:lang w:val="es-ES"/>
              </w:rPr>
              <w:t>խոխովակ</w:t>
            </w:r>
            <w:proofErr w:type="spellEnd"/>
            <w:r w:rsidRPr="003E4238">
              <w:rPr>
                <w:rFonts w:ascii="Sylfaen" w:hAnsi="Sylfaen" w:cs="Sylfaen"/>
                <w:color w:val="000000" w:themeColor="text1"/>
                <w:lang w:val="es-ES"/>
              </w:rPr>
              <w:t xml:space="preserve"> 20* 20*1.5</w:t>
            </w:r>
          </w:p>
        </w:tc>
      </w:tr>
      <w:tr w:rsidR="00627715" w14:paraId="28F68BE7" w14:textId="77777777" w:rsidTr="00D46683">
        <w:trPr>
          <w:trHeight w:val="284"/>
          <w:jc w:val="center"/>
        </w:trPr>
        <w:tc>
          <w:tcPr>
            <w:tcW w:w="1053" w:type="dxa"/>
          </w:tcPr>
          <w:p w14:paraId="45C48651" w14:textId="428D8786"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42.</w:t>
            </w:r>
          </w:p>
        </w:tc>
        <w:tc>
          <w:tcPr>
            <w:tcW w:w="3597" w:type="dxa"/>
            <w:vAlign w:val="center"/>
          </w:tcPr>
          <w:p w14:paraId="1F61A559" w14:textId="184287A9"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color w:val="000000" w:themeColor="text1"/>
                <w:lang w:val="hy-AM"/>
              </w:rPr>
              <w:t>37800</w:t>
            </w:r>
          </w:p>
        </w:tc>
        <w:tc>
          <w:tcPr>
            <w:tcW w:w="5785" w:type="dxa"/>
            <w:vAlign w:val="center"/>
          </w:tcPr>
          <w:p w14:paraId="00110B99" w14:textId="23BBB85E" w:rsidR="00627715" w:rsidRDefault="00627715" w:rsidP="00627715">
            <w:pPr>
              <w:pStyle w:val="BodyTextIndent2"/>
              <w:spacing w:line="240" w:lineRule="auto"/>
              <w:ind w:firstLine="0"/>
              <w:jc w:val="center"/>
              <w:rPr>
                <w:rFonts w:ascii="GHEA Grapalat" w:hAnsi="GHEA Grapalat" w:cs="Arial"/>
                <w:color w:val="000000" w:themeColor="text1"/>
              </w:rPr>
            </w:pPr>
            <w:proofErr w:type="spellStart"/>
            <w:r w:rsidRPr="003E4238">
              <w:rPr>
                <w:rFonts w:ascii="Sylfaen" w:hAnsi="Sylfaen" w:cs="Sylfaen"/>
                <w:color w:val="000000" w:themeColor="text1"/>
                <w:lang w:val="es-ES"/>
              </w:rPr>
              <w:t>Երկաթե</w:t>
            </w:r>
            <w:proofErr w:type="spellEnd"/>
            <w:r w:rsidRPr="003E4238">
              <w:rPr>
                <w:rFonts w:ascii="Sylfaen" w:hAnsi="Sylfaen" w:cs="Sylfaen"/>
                <w:color w:val="000000" w:themeColor="text1"/>
                <w:lang w:val="es-ES"/>
              </w:rPr>
              <w:t xml:space="preserve"> </w:t>
            </w:r>
            <w:proofErr w:type="spellStart"/>
            <w:r w:rsidRPr="003E4238">
              <w:rPr>
                <w:rFonts w:ascii="Sylfaen" w:hAnsi="Sylfaen" w:cs="Sylfaen"/>
                <w:color w:val="000000" w:themeColor="text1"/>
                <w:lang w:val="es-ES"/>
              </w:rPr>
              <w:t>խոխովակ</w:t>
            </w:r>
            <w:proofErr w:type="spellEnd"/>
            <w:r w:rsidRPr="003E4238">
              <w:rPr>
                <w:rFonts w:ascii="Sylfaen" w:hAnsi="Sylfaen" w:cs="Sylfaen"/>
                <w:color w:val="000000" w:themeColor="text1"/>
                <w:lang w:val="es-ES"/>
              </w:rPr>
              <w:t xml:space="preserve"> 20* 40*1.5</w:t>
            </w:r>
          </w:p>
        </w:tc>
      </w:tr>
      <w:tr w:rsidR="00627715" w14:paraId="2C7FFDC9" w14:textId="77777777" w:rsidTr="00D46683">
        <w:trPr>
          <w:trHeight w:val="284"/>
          <w:jc w:val="center"/>
        </w:trPr>
        <w:tc>
          <w:tcPr>
            <w:tcW w:w="1053" w:type="dxa"/>
          </w:tcPr>
          <w:p w14:paraId="1561F3EA" w14:textId="4A9501E9"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43.</w:t>
            </w:r>
          </w:p>
        </w:tc>
        <w:tc>
          <w:tcPr>
            <w:tcW w:w="3597" w:type="dxa"/>
            <w:vAlign w:val="center"/>
          </w:tcPr>
          <w:p w14:paraId="69D714B3" w14:textId="7FFA5E7C"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lang w:val="hy-AM"/>
              </w:rPr>
              <w:t>2400</w:t>
            </w:r>
          </w:p>
        </w:tc>
        <w:tc>
          <w:tcPr>
            <w:tcW w:w="5785" w:type="dxa"/>
            <w:vAlign w:val="center"/>
          </w:tcPr>
          <w:p w14:paraId="7B41F5CF" w14:textId="5C195B7A" w:rsidR="00627715" w:rsidRDefault="00627715" w:rsidP="00627715">
            <w:pPr>
              <w:pStyle w:val="BodyTextIndent2"/>
              <w:spacing w:line="240" w:lineRule="auto"/>
              <w:ind w:firstLine="0"/>
              <w:jc w:val="center"/>
              <w:rPr>
                <w:rFonts w:ascii="GHEA Grapalat" w:hAnsi="GHEA Grapalat" w:cs="Arial"/>
                <w:color w:val="000000" w:themeColor="text1"/>
              </w:rPr>
            </w:pPr>
            <w:proofErr w:type="spellStart"/>
            <w:r w:rsidRPr="003E4238">
              <w:rPr>
                <w:rFonts w:ascii="Sylfaen" w:hAnsi="Sylfaen"/>
                <w:lang w:val="es-ES"/>
              </w:rPr>
              <w:t>Էլ</w:t>
            </w:r>
            <w:proofErr w:type="spellEnd"/>
            <w:r w:rsidRPr="003E4238">
              <w:rPr>
                <w:rFonts w:ascii="Sylfaen" w:hAnsi="Sylfaen"/>
                <w:lang w:val="es-ES"/>
              </w:rPr>
              <w:t xml:space="preserve">. </w:t>
            </w:r>
            <w:proofErr w:type="spellStart"/>
            <w:r w:rsidRPr="003E4238">
              <w:rPr>
                <w:rFonts w:ascii="Sylfaen" w:hAnsi="Sylfaen"/>
                <w:lang w:val="es-ES"/>
              </w:rPr>
              <w:t>Լամպ</w:t>
            </w:r>
            <w:proofErr w:type="spellEnd"/>
            <w:r w:rsidRPr="003E4238">
              <w:rPr>
                <w:rFonts w:ascii="Sylfaen" w:hAnsi="Sylfaen"/>
                <w:lang w:val="es-ES"/>
              </w:rPr>
              <w:t xml:space="preserve"> 100Վտ</w:t>
            </w:r>
          </w:p>
        </w:tc>
      </w:tr>
      <w:tr w:rsidR="00627715" w14:paraId="258C3A5B" w14:textId="77777777" w:rsidTr="00D46683">
        <w:trPr>
          <w:trHeight w:val="284"/>
          <w:jc w:val="center"/>
        </w:trPr>
        <w:tc>
          <w:tcPr>
            <w:tcW w:w="1053" w:type="dxa"/>
          </w:tcPr>
          <w:p w14:paraId="4537DDF6" w14:textId="51772681"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44.</w:t>
            </w:r>
          </w:p>
        </w:tc>
        <w:tc>
          <w:tcPr>
            <w:tcW w:w="3597" w:type="dxa"/>
            <w:vAlign w:val="center"/>
          </w:tcPr>
          <w:p w14:paraId="0B4B0D52" w14:textId="1A3A1CEA"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1C2964">
              <w:rPr>
                <w:rFonts w:ascii="Sylfaen" w:hAnsi="Sylfaen" w:cs="Calibri"/>
                <w:lang w:val="hy-AM"/>
              </w:rPr>
              <w:t>3500</w:t>
            </w:r>
          </w:p>
        </w:tc>
        <w:tc>
          <w:tcPr>
            <w:tcW w:w="5785" w:type="dxa"/>
            <w:vAlign w:val="center"/>
          </w:tcPr>
          <w:p w14:paraId="594ACC4B" w14:textId="0118887C" w:rsidR="00627715" w:rsidRDefault="00627715" w:rsidP="00627715">
            <w:pPr>
              <w:pStyle w:val="BodyTextIndent2"/>
              <w:spacing w:line="240" w:lineRule="auto"/>
              <w:ind w:firstLine="0"/>
              <w:jc w:val="center"/>
              <w:rPr>
                <w:rFonts w:ascii="GHEA Grapalat" w:hAnsi="GHEA Grapalat" w:cs="Arial"/>
                <w:color w:val="000000" w:themeColor="text1"/>
              </w:rPr>
            </w:pPr>
            <w:proofErr w:type="spellStart"/>
            <w:r w:rsidRPr="003E4238">
              <w:rPr>
                <w:rFonts w:ascii="Sylfaen" w:hAnsi="Sylfaen"/>
                <w:lang w:val="es-ES"/>
              </w:rPr>
              <w:t>Լամպ</w:t>
            </w:r>
            <w:proofErr w:type="spellEnd"/>
            <w:r w:rsidRPr="003E4238">
              <w:rPr>
                <w:rFonts w:ascii="Sylfaen" w:hAnsi="Sylfaen"/>
                <w:lang w:val="es-ES"/>
              </w:rPr>
              <w:t xml:space="preserve"> </w:t>
            </w:r>
            <w:proofErr w:type="spellStart"/>
            <w:r w:rsidRPr="003E4238">
              <w:rPr>
                <w:rFonts w:ascii="Sylfaen" w:hAnsi="Sylfaen"/>
                <w:lang w:val="es-ES"/>
              </w:rPr>
              <w:t>կարմիր</w:t>
            </w:r>
            <w:proofErr w:type="spellEnd"/>
          </w:p>
        </w:tc>
      </w:tr>
      <w:tr w:rsidR="00627715" w14:paraId="31097874" w14:textId="77777777" w:rsidTr="00D46683">
        <w:trPr>
          <w:trHeight w:val="284"/>
          <w:jc w:val="center"/>
        </w:trPr>
        <w:tc>
          <w:tcPr>
            <w:tcW w:w="1053" w:type="dxa"/>
          </w:tcPr>
          <w:p w14:paraId="0FA7781F" w14:textId="630CFB0D"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45.</w:t>
            </w:r>
          </w:p>
        </w:tc>
        <w:tc>
          <w:tcPr>
            <w:tcW w:w="3597" w:type="dxa"/>
            <w:vAlign w:val="center"/>
          </w:tcPr>
          <w:p w14:paraId="26B8068B" w14:textId="76506608"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color w:val="000000" w:themeColor="text1"/>
                <w:lang w:val="hy-AM"/>
              </w:rPr>
              <w:t>49300</w:t>
            </w:r>
          </w:p>
        </w:tc>
        <w:tc>
          <w:tcPr>
            <w:tcW w:w="5785" w:type="dxa"/>
            <w:vAlign w:val="center"/>
          </w:tcPr>
          <w:p w14:paraId="7CDFCEB2" w14:textId="0B4051B3"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cs="Sylfaen"/>
                <w:color w:val="000000" w:themeColor="text1"/>
                <w:lang w:val="pt-BR"/>
              </w:rPr>
              <w:t>Մալուխ,էլեկտրական լար 4*10</w:t>
            </w:r>
          </w:p>
        </w:tc>
      </w:tr>
      <w:tr w:rsidR="00627715" w14:paraId="7E2A87B9" w14:textId="77777777" w:rsidTr="003F4D56">
        <w:trPr>
          <w:trHeight w:val="284"/>
          <w:jc w:val="center"/>
        </w:trPr>
        <w:tc>
          <w:tcPr>
            <w:tcW w:w="1053" w:type="dxa"/>
          </w:tcPr>
          <w:p w14:paraId="535EC24C" w14:textId="040819E9"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lastRenderedPageBreak/>
              <w:t>46.</w:t>
            </w:r>
          </w:p>
        </w:tc>
        <w:tc>
          <w:tcPr>
            <w:tcW w:w="3597" w:type="dxa"/>
            <w:vAlign w:val="center"/>
          </w:tcPr>
          <w:p w14:paraId="7550B460" w14:textId="65FA3854"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color w:val="000000" w:themeColor="text1"/>
                <w:lang w:val="hy-AM"/>
              </w:rPr>
              <w:t>15000</w:t>
            </w:r>
          </w:p>
        </w:tc>
        <w:tc>
          <w:tcPr>
            <w:tcW w:w="5785" w:type="dxa"/>
          </w:tcPr>
          <w:p w14:paraId="3424ADC1" w14:textId="1917E1AB"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cs="Sylfaen"/>
                <w:color w:val="000000" w:themeColor="text1"/>
                <w:lang w:val="pt-BR"/>
              </w:rPr>
              <w:t>Մալուխ,էլեկտրական լար 3*4</w:t>
            </w:r>
          </w:p>
        </w:tc>
      </w:tr>
      <w:tr w:rsidR="00627715" w:rsidRPr="009F1378" w14:paraId="087CB9EE" w14:textId="77777777" w:rsidTr="003F4D56">
        <w:trPr>
          <w:trHeight w:val="284"/>
          <w:jc w:val="center"/>
        </w:trPr>
        <w:tc>
          <w:tcPr>
            <w:tcW w:w="1053" w:type="dxa"/>
          </w:tcPr>
          <w:p w14:paraId="5B1DB75A" w14:textId="45D6C09B"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47.</w:t>
            </w:r>
          </w:p>
        </w:tc>
        <w:tc>
          <w:tcPr>
            <w:tcW w:w="3597" w:type="dxa"/>
            <w:vAlign w:val="center"/>
          </w:tcPr>
          <w:p w14:paraId="1E0FD343" w14:textId="4FA93283"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color w:val="000000" w:themeColor="text1"/>
                <w:lang w:val="hy-AM"/>
              </w:rPr>
              <w:t>16800</w:t>
            </w:r>
          </w:p>
        </w:tc>
        <w:tc>
          <w:tcPr>
            <w:tcW w:w="5785" w:type="dxa"/>
          </w:tcPr>
          <w:p w14:paraId="60286377" w14:textId="5E2FD8E1"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cs="Sylfaen"/>
                <w:color w:val="000000" w:themeColor="text1"/>
                <w:lang w:val="pt-BR"/>
              </w:rPr>
              <w:t>Մալուխ,էլեկտրական լար 3*2.5</w:t>
            </w:r>
          </w:p>
        </w:tc>
      </w:tr>
      <w:tr w:rsidR="00627715" w:rsidRPr="009F1378" w14:paraId="20202F55" w14:textId="77777777" w:rsidTr="003F4D56">
        <w:trPr>
          <w:trHeight w:val="284"/>
          <w:jc w:val="center"/>
        </w:trPr>
        <w:tc>
          <w:tcPr>
            <w:tcW w:w="1053" w:type="dxa"/>
          </w:tcPr>
          <w:p w14:paraId="39DEC279" w14:textId="5AA7E6A7"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48.</w:t>
            </w:r>
          </w:p>
        </w:tc>
        <w:tc>
          <w:tcPr>
            <w:tcW w:w="3597" w:type="dxa"/>
            <w:vAlign w:val="center"/>
          </w:tcPr>
          <w:p w14:paraId="31D77D24" w14:textId="0ED0FD66"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color w:val="000000" w:themeColor="text1"/>
                <w:lang w:val="hy-AM"/>
              </w:rPr>
              <w:t>6000</w:t>
            </w:r>
          </w:p>
        </w:tc>
        <w:tc>
          <w:tcPr>
            <w:tcW w:w="5785" w:type="dxa"/>
          </w:tcPr>
          <w:p w14:paraId="32E8981C" w14:textId="54EF49AB"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cs="Sylfaen"/>
                <w:color w:val="000000" w:themeColor="text1"/>
                <w:lang w:val="pt-BR"/>
              </w:rPr>
              <w:t>Մալուխ,էլեկտրական լար 1*2.5</w:t>
            </w:r>
          </w:p>
        </w:tc>
      </w:tr>
      <w:tr w:rsidR="00627715" w:rsidRPr="009F1378" w14:paraId="57EF1AEC" w14:textId="77777777" w:rsidTr="00D46683">
        <w:trPr>
          <w:trHeight w:val="284"/>
          <w:jc w:val="center"/>
        </w:trPr>
        <w:tc>
          <w:tcPr>
            <w:tcW w:w="1053" w:type="dxa"/>
          </w:tcPr>
          <w:p w14:paraId="342B1D35" w14:textId="76488788"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49.</w:t>
            </w:r>
          </w:p>
        </w:tc>
        <w:tc>
          <w:tcPr>
            <w:tcW w:w="3597" w:type="dxa"/>
            <w:vAlign w:val="center"/>
          </w:tcPr>
          <w:p w14:paraId="750C3BF7" w14:textId="4DC3EADC"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lang w:val="hy-AM"/>
              </w:rPr>
              <w:t>13000</w:t>
            </w:r>
          </w:p>
        </w:tc>
        <w:tc>
          <w:tcPr>
            <w:tcW w:w="5785" w:type="dxa"/>
            <w:vAlign w:val="center"/>
          </w:tcPr>
          <w:p w14:paraId="71655808" w14:textId="7C7CC555"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cs="Sylfaen"/>
                <w:lang w:val="pt-BR"/>
              </w:rPr>
              <w:t>Ավտոմատ անջատիչ160 A</w:t>
            </w:r>
          </w:p>
        </w:tc>
      </w:tr>
      <w:tr w:rsidR="00627715" w:rsidRPr="009F1378" w14:paraId="0EB73378" w14:textId="77777777" w:rsidTr="00D46683">
        <w:trPr>
          <w:trHeight w:val="284"/>
          <w:jc w:val="center"/>
        </w:trPr>
        <w:tc>
          <w:tcPr>
            <w:tcW w:w="1053" w:type="dxa"/>
          </w:tcPr>
          <w:p w14:paraId="22055D0F" w14:textId="578457B4"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50.</w:t>
            </w:r>
          </w:p>
        </w:tc>
        <w:tc>
          <w:tcPr>
            <w:tcW w:w="3597" w:type="dxa"/>
            <w:vAlign w:val="center"/>
          </w:tcPr>
          <w:p w14:paraId="42CFD181" w14:textId="10A625CD" w:rsidR="00627715" w:rsidRPr="0037302A" w:rsidRDefault="00627715" w:rsidP="00627715">
            <w:pPr>
              <w:pStyle w:val="BodyTextIndent2"/>
              <w:spacing w:line="240" w:lineRule="auto"/>
              <w:ind w:firstLine="0"/>
              <w:jc w:val="center"/>
              <w:rPr>
                <w:rFonts w:ascii="GHEA Grapalat" w:hAnsi="GHEA Grapalat" w:cs="Arial"/>
                <w:color w:val="000000" w:themeColor="text1"/>
              </w:rPr>
            </w:pPr>
            <w:r w:rsidRPr="00C468FB">
              <w:rPr>
                <w:rFonts w:ascii="Sylfaen" w:hAnsi="Sylfaen" w:cs="Calibri"/>
                <w:lang w:val="hy-AM"/>
              </w:rPr>
              <w:t>48000</w:t>
            </w:r>
          </w:p>
        </w:tc>
        <w:tc>
          <w:tcPr>
            <w:tcW w:w="5785" w:type="dxa"/>
            <w:vAlign w:val="center"/>
          </w:tcPr>
          <w:p w14:paraId="39A51F86" w14:textId="1921ECEF"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cs="Sylfaen"/>
                <w:lang w:val="pt-BR"/>
              </w:rPr>
              <w:t>Վարդակ</w:t>
            </w:r>
          </w:p>
        </w:tc>
      </w:tr>
      <w:tr w:rsidR="00627715" w:rsidRPr="009F1378" w14:paraId="4656D851" w14:textId="77777777" w:rsidTr="00D46683">
        <w:trPr>
          <w:trHeight w:val="284"/>
          <w:jc w:val="center"/>
        </w:trPr>
        <w:tc>
          <w:tcPr>
            <w:tcW w:w="1053" w:type="dxa"/>
          </w:tcPr>
          <w:p w14:paraId="70461EDF" w14:textId="0B25726E" w:rsidR="00627715" w:rsidRPr="009F1378" w:rsidRDefault="00627715" w:rsidP="00627715">
            <w:pPr>
              <w:pStyle w:val="BodyTextIndent2"/>
              <w:spacing w:line="240" w:lineRule="auto"/>
              <w:ind w:firstLine="0"/>
              <w:jc w:val="center"/>
              <w:rPr>
                <w:rFonts w:ascii="GHEA Grapalat" w:hAnsi="GHEA Grapalat"/>
                <w:color w:val="000000" w:themeColor="text1"/>
              </w:rPr>
            </w:pPr>
            <w:r w:rsidRPr="00BB2F7B">
              <w:t>51.</w:t>
            </w:r>
          </w:p>
        </w:tc>
        <w:tc>
          <w:tcPr>
            <w:tcW w:w="3597" w:type="dxa"/>
            <w:vAlign w:val="center"/>
          </w:tcPr>
          <w:p w14:paraId="4D1B44B3" w14:textId="457D06D7" w:rsidR="00627715" w:rsidRPr="0037302A" w:rsidRDefault="00627715" w:rsidP="00627715">
            <w:pPr>
              <w:pStyle w:val="BodyTextIndent2"/>
              <w:spacing w:line="240" w:lineRule="auto"/>
              <w:ind w:firstLine="0"/>
              <w:jc w:val="center"/>
              <w:rPr>
                <w:rFonts w:ascii="GHEA Grapalat" w:hAnsi="GHEA Grapalat" w:cs="Arial"/>
                <w:color w:val="000000" w:themeColor="text1"/>
              </w:rPr>
            </w:pPr>
            <w:r>
              <w:rPr>
                <w:rFonts w:ascii="Sylfaen" w:hAnsi="Sylfaen" w:cs="Calibri"/>
                <w:lang w:val="hy-AM"/>
              </w:rPr>
              <w:t>8000</w:t>
            </w:r>
          </w:p>
        </w:tc>
        <w:tc>
          <w:tcPr>
            <w:tcW w:w="5785" w:type="dxa"/>
            <w:vAlign w:val="center"/>
          </w:tcPr>
          <w:p w14:paraId="2A277240" w14:textId="0C5F226E" w:rsidR="00627715" w:rsidRDefault="00627715" w:rsidP="00627715">
            <w:pPr>
              <w:pStyle w:val="BodyTextIndent2"/>
              <w:spacing w:line="240" w:lineRule="auto"/>
              <w:ind w:firstLine="0"/>
              <w:jc w:val="center"/>
              <w:rPr>
                <w:rFonts w:ascii="GHEA Grapalat" w:hAnsi="GHEA Grapalat" w:cs="Arial"/>
                <w:color w:val="000000" w:themeColor="text1"/>
              </w:rPr>
            </w:pPr>
            <w:r w:rsidRPr="003E4238">
              <w:rPr>
                <w:rFonts w:ascii="Sylfaen" w:hAnsi="Sylfaen" w:cs="Sylfaen"/>
                <w:lang w:val="pt-BR"/>
              </w:rPr>
              <w:t>Անիվներ</w:t>
            </w:r>
          </w:p>
        </w:tc>
      </w:tr>
    </w:tbl>
    <w:p w14:paraId="232E0DB6" w14:textId="409971EF" w:rsidR="00096865" w:rsidRPr="009F1378" w:rsidRDefault="00816505" w:rsidP="00EF3662">
      <w:pPr>
        <w:pStyle w:val="BodyTextIndent2"/>
        <w:spacing w:line="240" w:lineRule="auto"/>
        <w:ind w:firstLine="567"/>
        <w:rPr>
          <w:rFonts w:ascii="GHEA Grapalat" w:hAnsi="GHEA Grapalat"/>
          <w:color w:val="000000" w:themeColor="text1"/>
        </w:rPr>
      </w:pPr>
      <w:r w:rsidRPr="009F1378">
        <w:rPr>
          <w:rFonts w:ascii="GHEA Grapalat" w:hAnsi="GHEA Grapalat"/>
          <w:color w:val="000000" w:themeColor="text1"/>
        </w:rPr>
        <w:t xml:space="preserve">Ապրանքի </w:t>
      </w:r>
      <w:r w:rsidR="00096865" w:rsidRPr="009F1378">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F1378">
        <w:rPr>
          <w:rFonts w:ascii="GHEA Grapalat" w:hAnsi="GHEA Grapalat"/>
          <w:color w:val="000000" w:themeColor="text1"/>
        </w:rPr>
        <w:t xml:space="preserve">կնքվելիք </w:t>
      </w:r>
      <w:r w:rsidR="00096865" w:rsidRPr="009F1378">
        <w:rPr>
          <w:rFonts w:ascii="GHEA Grapalat" w:hAnsi="GHEA Grapalat"/>
          <w:color w:val="000000" w:themeColor="text1"/>
        </w:rPr>
        <w:t xml:space="preserve">պայմանագրի անբաժանելի մասը, որի նախագիծը ներկայացված է սույն հրավերի N </w:t>
      </w:r>
      <w:r w:rsidR="00177245" w:rsidRPr="009F1378">
        <w:rPr>
          <w:rFonts w:ascii="GHEA Grapalat" w:hAnsi="GHEA Grapalat"/>
          <w:color w:val="000000" w:themeColor="text1"/>
        </w:rPr>
        <w:t>6</w:t>
      </w:r>
      <w:r w:rsidR="00096865" w:rsidRPr="009F1378">
        <w:rPr>
          <w:rFonts w:ascii="GHEA Grapalat" w:hAnsi="GHEA Grapalat"/>
          <w:color w:val="000000" w:themeColor="text1"/>
        </w:rPr>
        <w:t xml:space="preserve"> հավելվածում</w:t>
      </w:r>
      <w:r w:rsidR="004D5671" w:rsidRPr="009F1378">
        <w:rPr>
          <w:rFonts w:ascii="GHEA Grapalat" w:hAnsi="GHEA Grapalat"/>
          <w:color w:val="000000" w:themeColor="text1"/>
        </w:rPr>
        <w:t>։</w:t>
      </w:r>
    </w:p>
    <w:p w14:paraId="09DDE387" w14:textId="77777777" w:rsidR="00305484" w:rsidRPr="009F1378" w:rsidRDefault="00305484" w:rsidP="00EF3662">
      <w:pPr>
        <w:pStyle w:val="BodyTextIndent2"/>
        <w:spacing w:line="240" w:lineRule="auto"/>
        <w:ind w:firstLine="567"/>
        <w:rPr>
          <w:rFonts w:ascii="GHEA Grapalat" w:hAnsi="GHEA Grapalat"/>
          <w:color w:val="000000" w:themeColor="text1"/>
        </w:rPr>
      </w:pPr>
    </w:p>
    <w:p w14:paraId="144F4F85" w14:textId="77777777" w:rsidR="00845AA5" w:rsidRPr="009F1378" w:rsidRDefault="00845AA5" w:rsidP="00EF3662">
      <w:pPr>
        <w:ind w:firstLine="567"/>
        <w:rPr>
          <w:rFonts w:ascii="GHEA Grapalat" w:hAnsi="GHEA Grapalat" w:cs="Sylfaen"/>
          <w:i/>
          <w:color w:val="000000" w:themeColor="text1"/>
          <w:sz w:val="20"/>
          <w:lang w:val="es-ES"/>
        </w:rPr>
      </w:pPr>
    </w:p>
    <w:p w14:paraId="2800225C" w14:textId="73FDF219" w:rsidR="001127D8" w:rsidRPr="009F1378" w:rsidRDefault="002B32D6" w:rsidP="001127D8">
      <w:pPr>
        <w:ind w:firstLine="450"/>
        <w:jc w:val="center"/>
        <w:rPr>
          <w:rFonts w:ascii="GHEA Grapalat" w:hAnsi="GHEA Grapalat" w:cs="Sylfaen"/>
          <w:b/>
          <w:color w:val="000000" w:themeColor="text1"/>
          <w:sz w:val="20"/>
          <w:lang w:val="es-ES"/>
        </w:rPr>
      </w:pPr>
      <w:r w:rsidRPr="009F1378">
        <w:rPr>
          <w:rFonts w:ascii="GHEA Grapalat" w:hAnsi="GHEA Grapalat"/>
          <w:b/>
          <w:color w:val="000000" w:themeColor="text1"/>
          <w:sz w:val="20"/>
          <w:lang w:val="es-ES"/>
        </w:rPr>
        <w:t xml:space="preserve">2.  </w:t>
      </w:r>
      <w:r w:rsidR="001127D8" w:rsidRPr="009F1378">
        <w:rPr>
          <w:rFonts w:ascii="GHEA Grapalat" w:hAnsi="GHEA Grapalat" w:cs="Sylfaen"/>
          <w:b/>
          <w:color w:val="000000" w:themeColor="text1"/>
          <w:sz w:val="20"/>
        </w:rPr>
        <w:t>ՄԱՍՆԱԿՑԻ</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ՄԱՍՆԱԿՑՈՒԹՅԱՆ</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ԻՐԱՎՈՒՆՔԻ</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ՊԱՀԱՆՋՆԵՐԸ</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ԴՐԱՆՑ</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ԳՆԱՀԱՏՄԱՆ</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ԿԱՐԳԸ</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ԸՆՏՐՎԱԾ</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ՄԱՍՆԱԿԻՑ</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ՃԱՆԱՉՎԵԼՈՒ</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ԴԵՊՔՈՒՄ</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ՈՐԱԿԱՎՈՐՄԱՆ</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ԱՊԱՀՈՎՈՒՄ</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ՆԵՐԿԱՅԱՑՆԵԼՈՒ</w:t>
      </w:r>
      <w:r w:rsidR="001127D8" w:rsidRPr="009F1378">
        <w:rPr>
          <w:rFonts w:ascii="GHEA Grapalat" w:hAnsi="GHEA Grapalat" w:cs="Sylfaen"/>
          <w:b/>
          <w:color w:val="000000" w:themeColor="text1"/>
          <w:sz w:val="20"/>
          <w:lang w:val="es-ES"/>
        </w:rPr>
        <w:t xml:space="preserve"> </w:t>
      </w:r>
      <w:r w:rsidR="001127D8" w:rsidRPr="009F1378">
        <w:rPr>
          <w:rFonts w:ascii="GHEA Grapalat" w:hAnsi="GHEA Grapalat" w:cs="Sylfaen"/>
          <w:b/>
          <w:color w:val="000000" w:themeColor="text1"/>
          <w:sz w:val="20"/>
        </w:rPr>
        <w:t>ՊԱՅՄԱՆՆԵՐԸ</w:t>
      </w:r>
    </w:p>
    <w:p w14:paraId="41AA6188" w14:textId="2832D986" w:rsidR="00096865" w:rsidRPr="009F1378" w:rsidRDefault="00096865" w:rsidP="00EF3662">
      <w:pPr>
        <w:jc w:val="center"/>
        <w:rPr>
          <w:rFonts w:ascii="GHEA Grapalat" w:hAnsi="GHEA Grapalat"/>
          <w:b/>
          <w:color w:val="000000" w:themeColor="text1"/>
          <w:sz w:val="20"/>
          <w:lang w:val="es-ES"/>
        </w:rPr>
      </w:pPr>
    </w:p>
    <w:p w14:paraId="1A6250AD" w14:textId="77777777" w:rsidR="00753E6E" w:rsidRPr="009F1378" w:rsidRDefault="00096865" w:rsidP="008F6893">
      <w:pPr>
        <w:ind w:firstLine="567"/>
        <w:jc w:val="both"/>
        <w:rPr>
          <w:rFonts w:ascii="GHEA Grapalat" w:hAnsi="GHEA Grapalat" w:cs="Arial Armenian"/>
          <w:color w:val="000000" w:themeColor="text1"/>
          <w:sz w:val="20"/>
          <w:lang w:val="es-ES"/>
        </w:rPr>
      </w:pPr>
      <w:r w:rsidRPr="009F1378">
        <w:rPr>
          <w:rFonts w:ascii="GHEA Grapalat" w:hAnsi="GHEA Grapalat" w:cs="Arial Armenian"/>
          <w:color w:val="000000" w:themeColor="text1"/>
          <w:sz w:val="20"/>
          <w:lang w:val="es-ES"/>
        </w:rPr>
        <w:t xml:space="preserve">2.1 </w:t>
      </w:r>
      <w:proofErr w:type="gramStart"/>
      <w:r w:rsidR="00753E6E" w:rsidRPr="009F1378">
        <w:rPr>
          <w:rFonts w:ascii="GHEA Grapalat" w:hAnsi="GHEA Grapalat" w:cs="Sylfaen"/>
          <w:color w:val="000000" w:themeColor="text1"/>
          <w:sz w:val="20"/>
          <w:lang w:val="ru-RU"/>
        </w:rPr>
        <w:t>Սույն</w:t>
      </w:r>
      <w:r w:rsidR="00753E6E" w:rsidRPr="009F1378">
        <w:rPr>
          <w:rFonts w:ascii="GHEA Grapalat" w:hAnsi="GHEA Grapalat" w:cs="Arial Armenian"/>
          <w:color w:val="000000" w:themeColor="text1"/>
          <w:sz w:val="20"/>
          <w:lang w:val="es-ES"/>
        </w:rPr>
        <w:t xml:space="preserve"> </w:t>
      </w:r>
      <w:r w:rsidR="00EB487B" w:rsidRPr="009F1378">
        <w:rPr>
          <w:rFonts w:ascii="GHEA Grapalat" w:hAnsi="GHEA Grapalat" w:cs="Arial Armenian"/>
          <w:color w:val="000000" w:themeColor="text1"/>
          <w:sz w:val="20"/>
          <w:lang w:val="es-ES"/>
        </w:rPr>
        <w:t xml:space="preserve"> </w:t>
      </w:r>
      <w:proofErr w:type="spellStart"/>
      <w:r w:rsidR="006F49AA" w:rsidRPr="009F1378">
        <w:rPr>
          <w:rFonts w:ascii="GHEA Grapalat" w:hAnsi="GHEA Grapalat" w:cs="Arial Armenian"/>
          <w:color w:val="000000" w:themeColor="text1"/>
          <w:sz w:val="20"/>
          <w:lang w:val="es-ES"/>
        </w:rPr>
        <w:t>ընթացակարգին</w:t>
      </w:r>
      <w:proofErr w:type="spellEnd"/>
      <w:proofErr w:type="gramEnd"/>
      <w:r w:rsidR="006F49AA" w:rsidRPr="009F1378">
        <w:rPr>
          <w:rFonts w:ascii="GHEA Grapalat" w:hAnsi="GHEA Grapalat" w:cs="Arial Armenian"/>
          <w:color w:val="000000" w:themeColor="text1"/>
          <w:sz w:val="20"/>
          <w:lang w:val="es-ES"/>
        </w:rPr>
        <w:t xml:space="preserve"> </w:t>
      </w:r>
      <w:r w:rsidR="00753E6E" w:rsidRPr="009F1378">
        <w:rPr>
          <w:rFonts w:ascii="GHEA Grapalat" w:hAnsi="GHEA Grapalat" w:cs="Sylfaen"/>
          <w:color w:val="000000" w:themeColor="text1"/>
          <w:sz w:val="20"/>
          <w:lang w:val="ru-RU"/>
        </w:rPr>
        <w:t>մասնակցելու</w:t>
      </w:r>
      <w:r w:rsidR="00753E6E" w:rsidRPr="009F1378">
        <w:rPr>
          <w:rFonts w:ascii="GHEA Grapalat" w:hAnsi="GHEA Grapalat" w:cs="Arial Armenian"/>
          <w:color w:val="000000" w:themeColor="text1"/>
          <w:sz w:val="20"/>
          <w:lang w:val="es-ES"/>
        </w:rPr>
        <w:t xml:space="preserve"> </w:t>
      </w:r>
      <w:r w:rsidR="00753E6E" w:rsidRPr="009F1378">
        <w:rPr>
          <w:rFonts w:ascii="GHEA Grapalat" w:hAnsi="GHEA Grapalat" w:cs="Sylfaen"/>
          <w:color w:val="000000" w:themeColor="text1"/>
          <w:sz w:val="20"/>
          <w:lang w:val="ru-RU"/>
        </w:rPr>
        <w:t>իրավունք</w:t>
      </w:r>
      <w:r w:rsidR="00753E6E" w:rsidRPr="009F1378">
        <w:rPr>
          <w:rFonts w:ascii="GHEA Grapalat" w:hAnsi="GHEA Grapalat" w:cs="Arial Armenian"/>
          <w:color w:val="000000" w:themeColor="text1"/>
          <w:sz w:val="20"/>
          <w:lang w:val="es-ES"/>
        </w:rPr>
        <w:t xml:space="preserve"> </w:t>
      </w:r>
      <w:r w:rsidR="00753E6E" w:rsidRPr="009F1378">
        <w:rPr>
          <w:rFonts w:ascii="GHEA Grapalat" w:hAnsi="GHEA Grapalat" w:cs="Sylfaen"/>
          <w:color w:val="000000" w:themeColor="text1"/>
          <w:sz w:val="20"/>
          <w:lang w:val="ru-RU"/>
        </w:rPr>
        <w:t>չունեն</w:t>
      </w:r>
      <w:r w:rsidR="00753E6E" w:rsidRPr="009F1378">
        <w:rPr>
          <w:rFonts w:ascii="GHEA Grapalat" w:hAnsi="GHEA Grapalat" w:cs="Arial Armenian"/>
          <w:color w:val="000000" w:themeColor="text1"/>
          <w:sz w:val="20"/>
          <w:lang w:val="es-ES"/>
        </w:rPr>
        <w:t xml:space="preserve"> </w:t>
      </w:r>
      <w:r w:rsidR="00753E6E" w:rsidRPr="009F1378">
        <w:rPr>
          <w:rFonts w:ascii="GHEA Grapalat" w:hAnsi="GHEA Grapalat" w:cs="Sylfaen"/>
          <w:color w:val="000000" w:themeColor="text1"/>
          <w:sz w:val="20"/>
          <w:lang w:val="ru-RU"/>
        </w:rPr>
        <w:t>անձինք</w:t>
      </w:r>
      <w:r w:rsidR="00753E6E" w:rsidRPr="009F1378">
        <w:rPr>
          <w:rFonts w:ascii="GHEA Grapalat" w:hAnsi="GHEA Grapalat" w:cs="Sylfaen"/>
          <w:color w:val="000000" w:themeColor="text1"/>
          <w:sz w:val="20"/>
          <w:lang w:val="es-ES"/>
        </w:rPr>
        <w:t>.</w:t>
      </w:r>
    </w:p>
    <w:p w14:paraId="48BDBE09" w14:textId="77777777" w:rsidR="00753E6E" w:rsidRPr="009F1378" w:rsidRDefault="00753E6E" w:rsidP="008F6893">
      <w:pPr>
        <w:ind w:firstLine="567"/>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 </w:t>
      </w:r>
      <w:proofErr w:type="spellStart"/>
      <w:r w:rsidRPr="009F1378">
        <w:rPr>
          <w:rFonts w:ascii="GHEA Grapalat" w:hAnsi="GHEA Grapalat" w:cs="Sylfaen"/>
          <w:color w:val="000000" w:themeColor="text1"/>
          <w:sz w:val="20"/>
          <w:szCs w:val="20"/>
        </w:rPr>
        <w:t>որոնք</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հայտը</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ներկայացնելու</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օրվա</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դրությամբ</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դատական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կարգով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ճանաչվել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են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սնանկ</w:t>
      </w:r>
      <w:proofErr w:type="spellEnd"/>
      <w:r w:rsidRPr="009F1378">
        <w:rPr>
          <w:rFonts w:ascii="GHEA Grapalat" w:hAnsi="GHEA Grapalat"/>
          <w:color w:val="000000" w:themeColor="text1"/>
          <w:sz w:val="20"/>
          <w:szCs w:val="20"/>
          <w:lang w:val="es-ES"/>
        </w:rPr>
        <w:t xml:space="preserve">. </w:t>
      </w:r>
    </w:p>
    <w:p w14:paraId="32303A29" w14:textId="7B45EB9D" w:rsidR="00753E6E" w:rsidRPr="009F1378" w:rsidRDefault="00753E6E" w:rsidP="008F6893">
      <w:pPr>
        <w:ind w:firstLine="567"/>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3) </w:t>
      </w:r>
      <w:proofErr w:type="spellStart"/>
      <w:r w:rsidRPr="009F1378">
        <w:rPr>
          <w:rFonts w:ascii="GHEA Grapalat" w:hAnsi="GHEA Grapalat"/>
          <w:color w:val="000000" w:themeColor="text1"/>
          <w:sz w:val="20"/>
          <w:szCs w:val="20"/>
        </w:rPr>
        <w:t>որոնք</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որոնց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գործադիր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մարմնի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ներկայացուցիչը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հայտը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ներկայացնելու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օրվան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նախորդող</w:t>
      </w:r>
      <w:proofErr w:type="spellEnd"/>
      <w:r w:rsidRPr="009F1378">
        <w:rPr>
          <w:rFonts w:ascii="GHEA Grapalat" w:hAnsi="GHEA Grapalat"/>
          <w:color w:val="000000" w:themeColor="text1"/>
          <w:sz w:val="20"/>
          <w:szCs w:val="20"/>
          <w:lang w:val="es-ES"/>
        </w:rPr>
        <w:t xml:space="preserve"> </w:t>
      </w:r>
      <w:r w:rsidR="00D30C7A" w:rsidRPr="009F1378">
        <w:rPr>
          <w:rFonts w:ascii="GHEA Grapalat" w:hAnsi="GHEA Grapalat" w:cs="Sylfaen"/>
          <w:color w:val="000000" w:themeColor="text1"/>
          <w:sz w:val="20"/>
          <w:szCs w:val="20"/>
          <w:lang w:val="hy-AM"/>
        </w:rPr>
        <w:t>հինգ</w:t>
      </w:r>
      <w:r w:rsidR="00D30C7A"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տարիների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ընթացքում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դատապարտված</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եղել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ահաբեկչության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ֆինանսավորման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երեխայի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շահագործման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մարդկային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թրաֆիքինգ</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ներառող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հանցագործության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հանցավոր</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համագործակցություն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ստեղծելու</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կամ</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դրան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մասնակցելու</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կաշառք</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ստանալու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կաշառք</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տալու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կաշառքի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միջնորդության</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օրենքով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նախատեսված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տնտեսական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գործունեության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դեմ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ուղղված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հանցագործությունների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համար</w:t>
      </w:r>
      <w:proofErr w:type="spellEnd"/>
      <w:r w:rsidRPr="009F1378">
        <w:rPr>
          <w:rFonts w:ascii="GHEA Grapalat" w:hAnsi="GHEA Grapalat"/>
          <w:color w:val="000000" w:themeColor="text1"/>
          <w:sz w:val="20"/>
          <w:szCs w:val="20"/>
          <w:lang w:val="es-ES"/>
        </w:rPr>
        <w:t>,</w:t>
      </w:r>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բացառությամբ</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այն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դեպքերի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երբ</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դատվածությունը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օրենքով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սահմանված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կարգով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մարված</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է</w:t>
      </w:r>
      <w:r w:rsidR="00E56508" w:rsidRPr="009F1378">
        <w:rPr>
          <w:rFonts w:ascii="GHEA Grapalat" w:hAnsi="GHEA Grapalat" w:cs="Sylfaen"/>
          <w:color w:val="000000" w:themeColor="text1"/>
          <w:sz w:val="20"/>
          <w:szCs w:val="20"/>
          <w:lang w:val="hy-AM"/>
        </w:rPr>
        <w:t xml:space="preserve"> կամ վերացված է</w:t>
      </w:r>
      <w:r w:rsidRPr="009F1378">
        <w:rPr>
          <w:rFonts w:ascii="GHEA Grapalat" w:hAnsi="GHEA Grapalat"/>
          <w:color w:val="000000" w:themeColor="text1"/>
          <w:sz w:val="20"/>
          <w:szCs w:val="20"/>
          <w:lang w:val="es-ES"/>
        </w:rPr>
        <w:t xml:space="preserve">.  </w:t>
      </w:r>
    </w:p>
    <w:p w14:paraId="7F33F708" w14:textId="77777777" w:rsidR="00753E6E" w:rsidRPr="009F1378" w:rsidRDefault="00753E6E" w:rsidP="008F6893">
      <w:pPr>
        <w:ind w:firstLine="567"/>
        <w:jc w:val="both"/>
        <w:rPr>
          <w:rFonts w:ascii="GHEA Grapalat" w:hAnsi="GHEA Grapalat"/>
          <w:color w:val="000000" w:themeColor="text1"/>
          <w:sz w:val="20"/>
          <w:szCs w:val="20"/>
          <w:lang w:val="es-ES"/>
        </w:rPr>
      </w:pPr>
      <w:r w:rsidRPr="009F1378">
        <w:rPr>
          <w:rFonts w:ascii="GHEA Grapalat" w:hAnsi="GHEA Grapalat" w:cs="Sylfaen"/>
          <w:color w:val="000000" w:themeColor="text1"/>
          <w:sz w:val="20"/>
          <w:szCs w:val="20"/>
          <w:lang w:val="es-ES"/>
        </w:rPr>
        <w:t>4)</w:t>
      </w:r>
      <w:r w:rsidRPr="009F1378">
        <w:rPr>
          <w:rFonts w:ascii="GHEA Grapalat" w:hAnsi="GHEA Grapalat"/>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որոնց</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վերաբերյալ</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գնումների</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ոլորտում</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հակամրցակցային</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համաձայնության</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գերիշխող</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դիրքի</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չարաշահման</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կամ</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անբարեխիղճ</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մրցակցության</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համար</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պատասխանատվություն</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սահմանող</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վարչական</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ակտը</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հայտը</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ներկայացվելու</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օրվան</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նախորդող</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երեք</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տարվա</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ընթացքում</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դարձել</w:t>
      </w:r>
      <w:proofErr w:type="spellEnd"/>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է</w:t>
      </w:r>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անբողոքարկելի</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իսկ</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բողոքարկված</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լինելու</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դեպքում</w:t>
      </w:r>
      <w:proofErr w:type="spellEnd"/>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թողնվել</w:t>
      </w:r>
      <w:proofErr w:type="spellEnd"/>
      <w:r w:rsidR="00D30C7A" w:rsidRPr="009F1378">
        <w:rPr>
          <w:rFonts w:ascii="GHEA Grapalat" w:hAnsi="GHEA Grapalat" w:cs="Sylfaen"/>
          <w:color w:val="000000" w:themeColor="text1"/>
          <w:sz w:val="20"/>
          <w:szCs w:val="20"/>
          <w:lang w:val="es-ES"/>
        </w:rPr>
        <w:t xml:space="preserve"> </w:t>
      </w:r>
      <w:r w:rsidR="00D30C7A" w:rsidRPr="009F1378">
        <w:rPr>
          <w:rFonts w:ascii="GHEA Grapalat" w:hAnsi="GHEA Grapalat" w:cs="Sylfaen"/>
          <w:color w:val="000000" w:themeColor="text1"/>
          <w:sz w:val="20"/>
          <w:szCs w:val="20"/>
        </w:rPr>
        <w:t>է</w:t>
      </w:r>
      <w:r w:rsidR="00D30C7A" w:rsidRPr="009F1378">
        <w:rPr>
          <w:rFonts w:ascii="GHEA Grapalat" w:hAnsi="GHEA Grapalat" w:cs="Sylfaen"/>
          <w:color w:val="000000" w:themeColor="text1"/>
          <w:sz w:val="20"/>
          <w:szCs w:val="20"/>
          <w:lang w:val="es-ES"/>
        </w:rPr>
        <w:t xml:space="preserve"> </w:t>
      </w:r>
      <w:proofErr w:type="spellStart"/>
      <w:r w:rsidR="00D30C7A" w:rsidRPr="009F1378">
        <w:rPr>
          <w:rFonts w:ascii="GHEA Grapalat" w:hAnsi="GHEA Grapalat" w:cs="Sylfaen"/>
          <w:color w:val="000000" w:themeColor="text1"/>
          <w:sz w:val="20"/>
          <w:szCs w:val="20"/>
        </w:rPr>
        <w:t>անփոփոխ</w:t>
      </w:r>
      <w:proofErr w:type="spellEnd"/>
      <w:r w:rsidR="00D30C7A" w:rsidRPr="009F1378">
        <w:rPr>
          <w:rFonts w:ascii="Cambria Math" w:hAnsi="Cambria Math" w:cs="Cambria Math"/>
          <w:color w:val="000000" w:themeColor="text1"/>
          <w:sz w:val="20"/>
          <w:szCs w:val="20"/>
          <w:lang w:val="es-ES"/>
        </w:rPr>
        <w:t>․</w:t>
      </w:r>
      <w:r w:rsidR="00D30C7A"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lang w:val="es-ES"/>
        </w:rPr>
        <w:t xml:space="preserve">5) </w:t>
      </w:r>
      <w:proofErr w:type="spellStart"/>
      <w:r w:rsidRPr="009F1378">
        <w:rPr>
          <w:rFonts w:ascii="GHEA Grapalat" w:hAnsi="GHEA Grapalat" w:cs="Sylfaen"/>
          <w:color w:val="000000" w:themeColor="text1"/>
          <w:sz w:val="20"/>
          <w:szCs w:val="20"/>
        </w:rPr>
        <w:t>որոնք</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հայտը</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ներկայացնելու</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օրվա</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դրությամբ</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ներառված</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են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Եվրասիական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տնտեսական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միությանն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անդամակցող</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երկրների</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գնումների</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մասին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օրենսդրության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համաձայն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հրապարակված</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գնումների</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գործընթացին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մասնակցելու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իրավունք</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չունեցող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մասնակիցների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ցուցակում</w:t>
      </w:r>
      <w:proofErr w:type="spellEnd"/>
      <w:r w:rsidRPr="009F1378">
        <w:rPr>
          <w:rFonts w:ascii="GHEA Grapalat" w:hAnsi="GHEA Grapalat" w:cs="Sylfaen"/>
          <w:color w:val="000000" w:themeColor="text1"/>
          <w:sz w:val="20"/>
          <w:szCs w:val="20"/>
          <w:lang w:val="es-ES"/>
        </w:rPr>
        <w:t xml:space="preserve">. </w:t>
      </w:r>
    </w:p>
    <w:p w14:paraId="0798DA55" w14:textId="5F56BBF5" w:rsidR="00753E6E" w:rsidRPr="009F1378" w:rsidRDefault="00753E6E" w:rsidP="008F6893">
      <w:pPr>
        <w:ind w:firstLine="567"/>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6) </w:t>
      </w:r>
      <w:proofErr w:type="spellStart"/>
      <w:r w:rsidRPr="009F1378">
        <w:rPr>
          <w:rFonts w:ascii="GHEA Grapalat" w:hAnsi="GHEA Grapalat"/>
          <w:color w:val="000000" w:themeColor="text1"/>
          <w:sz w:val="20"/>
          <w:szCs w:val="20"/>
        </w:rPr>
        <w:t>որոնք</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հայտը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ներկայացնելու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օրվա</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դրությամբ</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ներառված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են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գնումների</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գործընթացին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մասնակցելու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իրավունք</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չունեցող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մասնակիցների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ցուցակում</w:t>
      </w:r>
      <w:proofErr w:type="spellEnd"/>
      <w:r w:rsidRPr="009F1378">
        <w:rPr>
          <w:rFonts w:ascii="GHEA Grapalat" w:hAnsi="GHEA Grapalat"/>
          <w:color w:val="000000" w:themeColor="text1"/>
          <w:sz w:val="20"/>
          <w:szCs w:val="20"/>
          <w:lang w:val="es-ES"/>
        </w:rPr>
        <w:t>:</w:t>
      </w:r>
    </w:p>
    <w:p w14:paraId="1D758EFB" w14:textId="7357D62F" w:rsidR="00AF4FEA" w:rsidRPr="009F1378" w:rsidRDefault="00AF4FEA" w:rsidP="008F6893">
      <w:pPr>
        <w:ind w:firstLine="567"/>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7) </w:t>
      </w:r>
      <w:proofErr w:type="spellStart"/>
      <w:r w:rsidRPr="009F1378">
        <w:rPr>
          <w:rFonts w:ascii="GHEA Grapalat" w:hAnsi="GHEA Grapalat"/>
          <w:color w:val="000000" w:themeColor="text1"/>
          <w:sz w:val="20"/>
          <w:szCs w:val="20"/>
          <w:lang w:val="es-ES"/>
        </w:rPr>
        <w:t>որոնք</w:t>
      </w:r>
      <w:proofErr w:type="spellEnd"/>
      <w:r w:rsidRPr="009F1378">
        <w:rPr>
          <w:rFonts w:ascii="GHEA Grapalat" w:hAnsi="GHEA Grapalat"/>
          <w:color w:val="000000" w:themeColor="text1"/>
          <w:sz w:val="20"/>
          <w:szCs w:val="20"/>
          <w:lang w:val="es-ES"/>
        </w:rPr>
        <w:t xml:space="preserve"> ՀՀ </w:t>
      </w:r>
      <w:proofErr w:type="spellStart"/>
      <w:r w:rsidRPr="009F1378">
        <w:rPr>
          <w:rFonts w:ascii="GHEA Grapalat" w:hAnsi="GHEA Grapalat"/>
          <w:color w:val="000000" w:themeColor="text1"/>
          <w:sz w:val="20"/>
          <w:szCs w:val="20"/>
          <w:lang w:val="es-ES"/>
        </w:rPr>
        <w:t>կառավարության</w:t>
      </w:r>
      <w:proofErr w:type="spellEnd"/>
      <w:r w:rsidRPr="009F1378">
        <w:rPr>
          <w:rFonts w:ascii="GHEA Grapalat" w:hAnsi="GHEA Grapalat"/>
          <w:color w:val="000000" w:themeColor="text1"/>
          <w:sz w:val="20"/>
          <w:szCs w:val="20"/>
          <w:lang w:val="es-ES"/>
        </w:rPr>
        <w:t xml:space="preserve"> 20.06.</w:t>
      </w:r>
      <w:r w:rsidR="00E12D07" w:rsidRPr="009F1378">
        <w:rPr>
          <w:rFonts w:ascii="GHEA Grapalat" w:hAnsi="GHEA Grapalat"/>
          <w:color w:val="000000" w:themeColor="text1"/>
          <w:sz w:val="20"/>
          <w:szCs w:val="20"/>
          <w:lang w:val="es-ES"/>
        </w:rPr>
        <w:t>2026</w:t>
      </w:r>
      <w:r w:rsidRPr="009F1378">
        <w:rPr>
          <w:rFonts w:ascii="GHEA Grapalat" w:hAnsi="GHEA Grapalat"/>
          <w:color w:val="000000" w:themeColor="text1"/>
          <w:sz w:val="20"/>
          <w:szCs w:val="20"/>
          <w:lang w:val="es-ES"/>
        </w:rPr>
        <w:t xml:space="preserve">թ. N 817-Ա </w:t>
      </w:r>
      <w:proofErr w:type="spellStart"/>
      <w:r w:rsidRPr="009F1378">
        <w:rPr>
          <w:rFonts w:ascii="GHEA Grapalat" w:hAnsi="GHEA Grapalat"/>
          <w:color w:val="000000" w:themeColor="text1"/>
          <w:sz w:val="20"/>
          <w:szCs w:val="20"/>
          <w:lang w:val="es-ES"/>
        </w:rPr>
        <w:t>որոշման</w:t>
      </w:r>
      <w:proofErr w:type="spellEnd"/>
      <w:r w:rsidRPr="009F1378">
        <w:rPr>
          <w:rFonts w:ascii="GHEA Grapalat" w:hAnsi="GHEA Grapalat"/>
          <w:color w:val="000000" w:themeColor="text1"/>
          <w:sz w:val="20"/>
          <w:szCs w:val="20"/>
          <w:lang w:val="es-ES"/>
        </w:rPr>
        <w:t xml:space="preserve"> 1-ին </w:t>
      </w:r>
      <w:proofErr w:type="spellStart"/>
      <w:r w:rsidRPr="009F1378">
        <w:rPr>
          <w:rFonts w:ascii="GHEA Grapalat" w:hAnsi="GHEA Grapalat"/>
          <w:color w:val="000000" w:themeColor="text1"/>
          <w:sz w:val="20"/>
          <w:szCs w:val="20"/>
          <w:lang w:val="es-ES"/>
        </w:rPr>
        <w:t>կետի</w:t>
      </w:r>
      <w:proofErr w:type="spellEnd"/>
      <w:r w:rsidRPr="009F1378">
        <w:rPr>
          <w:rFonts w:ascii="GHEA Grapalat" w:hAnsi="GHEA Grapalat"/>
          <w:color w:val="000000" w:themeColor="text1"/>
          <w:sz w:val="20"/>
          <w:szCs w:val="20"/>
          <w:lang w:val="es-ES"/>
        </w:rPr>
        <w:t xml:space="preserve"> 2-րդ </w:t>
      </w:r>
      <w:proofErr w:type="spellStart"/>
      <w:r w:rsidRPr="009F1378">
        <w:rPr>
          <w:rFonts w:ascii="GHEA Grapalat" w:hAnsi="GHEA Grapalat"/>
          <w:color w:val="000000" w:themeColor="text1"/>
          <w:sz w:val="20"/>
          <w:szCs w:val="20"/>
          <w:lang w:val="es-ES"/>
        </w:rPr>
        <w:t>ենթակետի</w:t>
      </w:r>
      <w:proofErr w:type="spellEnd"/>
      <w:r w:rsidRPr="009F1378">
        <w:rPr>
          <w:rFonts w:ascii="GHEA Grapalat" w:hAnsi="GHEA Grapalat"/>
          <w:color w:val="000000" w:themeColor="text1"/>
          <w:sz w:val="20"/>
          <w:szCs w:val="20"/>
          <w:lang w:val="es-ES"/>
        </w:rPr>
        <w:t xml:space="preserve"> «զ» </w:t>
      </w:r>
      <w:proofErr w:type="spellStart"/>
      <w:r w:rsidRPr="009F1378">
        <w:rPr>
          <w:rFonts w:ascii="GHEA Grapalat" w:hAnsi="GHEA Grapalat"/>
          <w:color w:val="000000" w:themeColor="text1"/>
          <w:sz w:val="20"/>
          <w:szCs w:val="20"/>
          <w:lang w:val="es-ES"/>
        </w:rPr>
        <w:t>պարբերության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հիման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վրա</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գնման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գործընթացներին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չմասնակցելու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պարտավորագրերի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հիմքով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հայտը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ներկայացնելու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օրվա</w:t>
      </w:r>
      <w:proofErr w:type="spellEnd"/>
      <w:r w:rsidRPr="009F1378">
        <w:rPr>
          <w:rFonts w:ascii="GHEA Grapalat" w:hAnsi="GHEA Grapalat"/>
          <w:color w:val="000000" w:themeColor="text1"/>
          <w:sz w:val="20"/>
          <w:szCs w:val="20"/>
          <w:lang w:val="es-ES"/>
        </w:rPr>
        <w:t xml:space="preserve"> </w:t>
      </w:r>
      <w:proofErr w:type="spellStart"/>
      <w:proofErr w:type="gramStart"/>
      <w:r w:rsidRPr="009F1378">
        <w:rPr>
          <w:rFonts w:ascii="GHEA Grapalat" w:hAnsi="GHEA Grapalat"/>
          <w:color w:val="000000" w:themeColor="text1"/>
          <w:sz w:val="20"/>
          <w:szCs w:val="20"/>
          <w:lang w:val="es-ES"/>
        </w:rPr>
        <w:t>դրությամբ</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ներառված</w:t>
      </w:r>
      <w:proofErr w:type="spellEnd"/>
      <w:proofErr w:type="gram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են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նույն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որոշման</w:t>
      </w:r>
      <w:proofErr w:type="spellEnd"/>
      <w:r w:rsidRPr="009F1378">
        <w:rPr>
          <w:rFonts w:ascii="GHEA Grapalat" w:hAnsi="GHEA Grapalat"/>
          <w:color w:val="000000" w:themeColor="text1"/>
          <w:sz w:val="20"/>
          <w:szCs w:val="20"/>
          <w:lang w:val="es-ES"/>
        </w:rPr>
        <w:t xml:space="preserve"> 2-րդ </w:t>
      </w:r>
      <w:proofErr w:type="spellStart"/>
      <w:r w:rsidRPr="009F1378">
        <w:rPr>
          <w:rFonts w:ascii="GHEA Grapalat" w:hAnsi="GHEA Grapalat"/>
          <w:color w:val="000000" w:themeColor="text1"/>
          <w:sz w:val="20"/>
          <w:szCs w:val="20"/>
          <w:lang w:val="es-ES"/>
        </w:rPr>
        <w:t>կետի</w:t>
      </w:r>
      <w:proofErr w:type="spellEnd"/>
      <w:r w:rsidRPr="009F1378">
        <w:rPr>
          <w:rFonts w:ascii="GHEA Grapalat" w:hAnsi="GHEA Grapalat"/>
          <w:color w:val="000000" w:themeColor="text1"/>
          <w:sz w:val="20"/>
          <w:szCs w:val="20"/>
          <w:lang w:val="es-ES"/>
        </w:rPr>
        <w:t xml:space="preserve"> 2-րդ </w:t>
      </w:r>
      <w:proofErr w:type="spellStart"/>
      <w:r w:rsidRPr="009F1378">
        <w:rPr>
          <w:rFonts w:ascii="GHEA Grapalat" w:hAnsi="GHEA Grapalat"/>
          <w:color w:val="000000" w:themeColor="text1"/>
          <w:sz w:val="20"/>
          <w:szCs w:val="20"/>
          <w:lang w:val="es-ES"/>
        </w:rPr>
        <w:t>ենթակետով</w:t>
      </w:r>
      <w:proofErr w:type="spellEnd"/>
      <w:r w:rsidRPr="009F1378">
        <w:rPr>
          <w:rFonts w:ascii="GHEA Grapalat" w:hAnsi="GHEA Grapalat"/>
          <w:color w:val="000000" w:themeColor="text1"/>
          <w:sz w:val="20"/>
          <w:szCs w:val="20"/>
          <w:lang w:val="es-ES"/>
        </w:rPr>
        <w:t xml:space="preserve"> </w:t>
      </w:r>
      <w:proofErr w:type="spellStart"/>
      <w:proofErr w:type="gramStart"/>
      <w:r w:rsidRPr="009F1378">
        <w:rPr>
          <w:rFonts w:ascii="GHEA Grapalat" w:hAnsi="GHEA Grapalat"/>
          <w:color w:val="000000" w:themeColor="text1"/>
          <w:sz w:val="20"/>
          <w:szCs w:val="20"/>
          <w:lang w:val="es-ES"/>
        </w:rPr>
        <w:t>նախատեսված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ցուցակում</w:t>
      </w:r>
      <w:proofErr w:type="spellEnd"/>
      <w:proofErr w:type="gramEnd"/>
      <w:r w:rsidRPr="009F1378">
        <w:rPr>
          <w:rFonts w:ascii="GHEA Grapalat" w:hAnsi="GHEA Grapalat"/>
          <w:color w:val="000000" w:themeColor="text1"/>
          <w:sz w:val="20"/>
          <w:szCs w:val="20"/>
          <w:lang w:val="es-ES"/>
        </w:rPr>
        <w:t>:</w:t>
      </w:r>
    </w:p>
    <w:p w14:paraId="0DFC9C10" w14:textId="77777777" w:rsidR="00990561" w:rsidRPr="009F1378" w:rsidRDefault="00990561" w:rsidP="008F6893">
      <w:pPr>
        <w:ind w:firstLine="567"/>
        <w:jc w:val="both"/>
        <w:rPr>
          <w:rFonts w:ascii="GHEA Grapalat" w:hAnsi="GHEA Grapalat" w:cs="Sylfaen"/>
          <w:color w:val="000000" w:themeColor="text1"/>
          <w:sz w:val="20"/>
          <w:lang w:val="es-ES"/>
        </w:rPr>
      </w:pPr>
      <w:proofErr w:type="spellStart"/>
      <w:r w:rsidRPr="009F1378">
        <w:rPr>
          <w:rFonts w:ascii="GHEA Grapalat" w:hAnsi="GHEA Grapalat" w:cs="Sylfaen"/>
          <w:color w:val="000000" w:themeColor="text1"/>
          <w:sz w:val="20"/>
          <w:lang w:val="es-ES"/>
        </w:rPr>
        <w:t>Ընդ</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որում</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եթե</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մասնակիցը</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սույն</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կետի</w:t>
      </w:r>
      <w:proofErr w:type="spellEnd"/>
      <w:r w:rsidRPr="009F1378">
        <w:rPr>
          <w:rFonts w:ascii="GHEA Grapalat" w:hAnsi="GHEA Grapalat" w:cs="Sylfaen"/>
          <w:color w:val="000000" w:themeColor="text1"/>
          <w:sz w:val="20"/>
          <w:lang w:val="es-ES"/>
        </w:rPr>
        <w:t xml:space="preserve"> 5-րդ և 6-րդ </w:t>
      </w:r>
      <w:proofErr w:type="spellStart"/>
      <w:r w:rsidRPr="009F1378">
        <w:rPr>
          <w:rFonts w:ascii="GHEA Grapalat" w:hAnsi="GHEA Grapalat" w:cs="Sylfaen"/>
          <w:color w:val="000000" w:themeColor="text1"/>
          <w:sz w:val="20"/>
          <w:lang w:val="es-ES"/>
        </w:rPr>
        <w:t>ենթակետերով</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նախատեսված</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ցուցակներում</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ներառվել</w:t>
      </w:r>
      <w:proofErr w:type="spellEnd"/>
      <w:r w:rsidRPr="009F1378">
        <w:rPr>
          <w:rFonts w:ascii="GHEA Grapalat" w:hAnsi="GHEA Grapalat" w:cs="Sylfaen"/>
          <w:color w:val="000000" w:themeColor="text1"/>
          <w:sz w:val="20"/>
          <w:lang w:val="es-ES"/>
        </w:rPr>
        <w:t xml:space="preserve"> է </w:t>
      </w:r>
      <w:proofErr w:type="spellStart"/>
      <w:r w:rsidRPr="009F1378">
        <w:rPr>
          <w:rFonts w:ascii="GHEA Grapalat" w:hAnsi="GHEA Grapalat" w:cs="Sylfaen"/>
          <w:color w:val="000000" w:themeColor="text1"/>
          <w:sz w:val="20"/>
          <w:lang w:val="es-ES"/>
        </w:rPr>
        <w:t>հայտը</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ներկայացնելու</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օրվանից</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հետո</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ապա</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նրա</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տվյալ</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հայտը</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ենթակա</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չէ</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մերժման</w:t>
      </w:r>
      <w:proofErr w:type="spellEnd"/>
      <w:r w:rsidRPr="009F1378">
        <w:rPr>
          <w:rFonts w:ascii="GHEA Grapalat" w:hAnsi="GHEA Grapalat" w:cs="Sylfaen"/>
          <w:color w:val="000000" w:themeColor="text1"/>
          <w:sz w:val="20"/>
          <w:lang w:val="es-ES"/>
        </w:rPr>
        <w:t>:</w:t>
      </w:r>
    </w:p>
    <w:p w14:paraId="2EFBD998" w14:textId="77777777" w:rsidR="00DB4EFF" w:rsidRPr="009F1378" w:rsidRDefault="00DB4EFF" w:rsidP="008F6893">
      <w:pPr>
        <w:shd w:val="clear" w:color="auto" w:fill="FFFFFF"/>
        <w:ind w:firstLine="567"/>
        <w:jc w:val="both"/>
        <w:rPr>
          <w:rFonts w:ascii="GHEA Grapalat" w:hAnsi="GHEA Grapalat" w:cs="Arial"/>
          <w:color w:val="000000" w:themeColor="text1"/>
          <w:sz w:val="20"/>
          <w:lang w:val="es-ES"/>
        </w:rPr>
      </w:pPr>
      <w:proofErr w:type="spellStart"/>
      <w:r w:rsidRPr="009F1378">
        <w:rPr>
          <w:rFonts w:ascii="GHEA Grapalat" w:hAnsi="GHEA Grapalat" w:cs="Arial"/>
          <w:color w:val="000000" w:themeColor="text1"/>
          <w:sz w:val="20"/>
          <w:lang w:val="es-ES"/>
        </w:rPr>
        <w:t>Մասնակիցն</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ընդգրկվում</w:t>
      </w:r>
      <w:proofErr w:type="spellEnd"/>
      <w:r w:rsidRPr="009F1378">
        <w:rPr>
          <w:rFonts w:ascii="GHEA Grapalat" w:hAnsi="GHEA Grapalat" w:cs="Arial"/>
          <w:color w:val="000000" w:themeColor="text1"/>
          <w:sz w:val="20"/>
          <w:lang w:val="es-ES"/>
        </w:rPr>
        <w:t xml:space="preserve"> է </w:t>
      </w:r>
      <w:proofErr w:type="spellStart"/>
      <w:r w:rsidRPr="009F1378">
        <w:rPr>
          <w:rFonts w:ascii="GHEA Grapalat" w:hAnsi="GHEA Grapalat" w:cs="Arial"/>
          <w:color w:val="000000" w:themeColor="text1"/>
          <w:sz w:val="20"/>
          <w:lang w:val="es-ES"/>
        </w:rPr>
        <w:t>գնումների</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գործընթացին</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մասնակցելու</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իրավունք</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չունեցող</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մասնակիցների</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ցուցակում</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այսուհետ</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նաև</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ցուցակ</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Arial"/>
          <w:color w:val="000000" w:themeColor="text1"/>
          <w:sz w:val="20"/>
          <w:lang w:val="es-ES"/>
        </w:rPr>
        <w:t>եթե</w:t>
      </w:r>
      <w:proofErr w:type="spellEnd"/>
      <w:r w:rsidRPr="009F1378">
        <w:rPr>
          <w:rFonts w:ascii="GHEA Grapalat" w:hAnsi="GHEA Grapalat" w:cs="Arial"/>
          <w:color w:val="000000" w:themeColor="text1"/>
          <w:sz w:val="20"/>
          <w:lang w:val="es-ES"/>
        </w:rPr>
        <w:t>`</w:t>
      </w:r>
    </w:p>
    <w:p w14:paraId="0ED77683" w14:textId="77777777" w:rsidR="00DB4EFF" w:rsidRPr="009F1378" w:rsidRDefault="00DB4EFF" w:rsidP="008F6893">
      <w:pPr>
        <w:pStyle w:val="ListParagraph"/>
        <w:numPr>
          <w:ilvl w:val="0"/>
          <w:numId w:val="30"/>
        </w:numPr>
        <w:shd w:val="clear" w:color="auto" w:fill="FFFFFF"/>
        <w:ind w:left="0" w:firstLine="567"/>
        <w:jc w:val="both"/>
        <w:rPr>
          <w:rFonts w:ascii="GHEA Grapalat" w:hAnsi="GHEA Grapalat" w:cs="Arial"/>
          <w:color w:val="000000" w:themeColor="text1"/>
          <w:sz w:val="20"/>
          <w:lang w:val="es-ES" w:eastAsia="en-US"/>
        </w:rPr>
      </w:pPr>
      <w:proofErr w:type="spellStart"/>
      <w:r w:rsidRPr="009F1378">
        <w:rPr>
          <w:rFonts w:ascii="GHEA Grapalat" w:hAnsi="GHEA Grapalat" w:cs="Arial"/>
          <w:color w:val="000000" w:themeColor="text1"/>
          <w:sz w:val="20"/>
          <w:lang w:val="es-ES" w:eastAsia="en-US"/>
        </w:rPr>
        <w:t>խախտել</w:t>
      </w:r>
      <w:proofErr w:type="spellEnd"/>
      <w:r w:rsidRPr="009F1378">
        <w:rPr>
          <w:rFonts w:ascii="GHEA Grapalat" w:hAnsi="GHEA Grapalat" w:cs="Arial"/>
          <w:color w:val="000000" w:themeColor="text1"/>
          <w:sz w:val="20"/>
          <w:lang w:val="es-ES" w:eastAsia="en-US"/>
        </w:rPr>
        <w:t xml:space="preserve"> է </w:t>
      </w:r>
      <w:proofErr w:type="spellStart"/>
      <w:r w:rsidRPr="009F1378">
        <w:rPr>
          <w:rFonts w:ascii="GHEA Grapalat" w:hAnsi="GHEA Grapalat" w:cs="Arial"/>
          <w:color w:val="000000" w:themeColor="text1"/>
          <w:sz w:val="20"/>
          <w:lang w:val="es-ES" w:eastAsia="en-US"/>
        </w:rPr>
        <w:t>պայմանագրով</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նախատեսված</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կամ</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գնման</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գործընթացի</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շրջանակում</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ստանձնած</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պարտավորությունը</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որը</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հանգեցրել</w:t>
      </w:r>
      <w:proofErr w:type="spellEnd"/>
      <w:r w:rsidRPr="009F1378">
        <w:rPr>
          <w:rFonts w:ascii="GHEA Grapalat" w:hAnsi="GHEA Grapalat" w:cs="Arial"/>
          <w:color w:val="000000" w:themeColor="text1"/>
          <w:sz w:val="20"/>
          <w:lang w:val="es-ES" w:eastAsia="en-US"/>
        </w:rPr>
        <w:t xml:space="preserve"> է </w:t>
      </w:r>
      <w:proofErr w:type="spellStart"/>
      <w:r w:rsidRPr="009F1378">
        <w:rPr>
          <w:rFonts w:ascii="GHEA Grapalat" w:hAnsi="GHEA Grapalat" w:cs="Arial"/>
          <w:color w:val="000000" w:themeColor="text1"/>
          <w:sz w:val="20"/>
          <w:lang w:val="es-ES" w:eastAsia="en-US"/>
        </w:rPr>
        <w:t>պատվիրատուի</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կողմից</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պայմանագրի</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միակողմանի</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լուծմանը</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կամ</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գնման</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գործընթացին</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տվյալ</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մասնակցի</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հետագա</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մասնակցության</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դադարեցմանը</w:t>
      </w:r>
      <w:proofErr w:type="spellEnd"/>
      <w:r w:rsidRPr="009F1378">
        <w:rPr>
          <w:rFonts w:ascii="GHEA Grapalat" w:hAnsi="GHEA Grapalat" w:cs="Arial"/>
          <w:color w:val="000000" w:themeColor="text1"/>
          <w:sz w:val="20"/>
          <w:lang w:val="es-ES" w:eastAsia="en-US"/>
        </w:rPr>
        <w:t xml:space="preserve"> և </w:t>
      </w:r>
      <w:proofErr w:type="spellStart"/>
      <w:r w:rsidRPr="009F1378">
        <w:rPr>
          <w:rFonts w:ascii="GHEA Grapalat" w:hAnsi="GHEA Grapalat" w:cs="Arial"/>
          <w:color w:val="000000" w:themeColor="text1"/>
          <w:sz w:val="20"/>
          <w:lang w:val="es-ES" w:eastAsia="en-US"/>
        </w:rPr>
        <w:t>մասնակիցը</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հրավերով</w:t>
      </w:r>
      <w:proofErr w:type="spellEnd"/>
      <w:r w:rsidRPr="009F1378">
        <w:rPr>
          <w:rFonts w:ascii="GHEA Grapalat" w:hAnsi="GHEA Grapalat" w:cs="Arial"/>
          <w:color w:val="000000" w:themeColor="text1"/>
          <w:sz w:val="20"/>
          <w:lang w:val="es-ES" w:eastAsia="en-US"/>
        </w:rPr>
        <w:t xml:space="preserve"> և (</w:t>
      </w:r>
      <w:proofErr w:type="spellStart"/>
      <w:r w:rsidRPr="009F1378">
        <w:rPr>
          <w:rFonts w:ascii="GHEA Grapalat" w:hAnsi="GHEA Grapalat" w:cs="Arial"/>
          <w:color w:val="000000" w:themeColor="text1"/>
          <w:sz w:val="20"/>
          <w:lang w:val="es-ES" w:eastAsia="en-US"/>
        </w:rPr>
        <w:t>կամ</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պայմանագրով</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սահմանված</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ժամկետում</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չի</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վճարել</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հայտի</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պայմանագրի</w:t>
      </w:r>
      <w:proofErr w:type="spellEnd"/>
      <w:r w:rsidRPr="009F1378">
        <w:rPr>
          <w:rFonts w:ascii="GHEA Grapalat" w:hAnsi="GHEA Grapalat" w:cs="Arial"/>
          <w:color w:val="000000" w:themeColor="text1"/>
          <w:sz w:val="20"/>
          <w:lang w:val="es-ES" w:eastAsia="en-US"/>
        </w:rPr>
        <w:t xml:space="preserve"> և (</w:t>
      </w:r>
      <w:proofErr w:type="spellStart"/>
      <w:r w:rsidRPr="009F1378">
        <w:rPr>
          <w:rFonts w:ascii="GHEA Grapalat" w:hAnsi="GHEA Grapalat" w:cs="Arial"/>
          <w:color w:val="000000" w:themeColor="text1"/>
          <w:sz w:val="20"/>
          <w:lang w:val="es-ES" w:eastAsia="en-US"/>
        </w:rPr>
        <w:t>կամ</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որակավորան</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ապահովման</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գումարը</w:t>
      </w:r>
      <w:proofErr w:type="spellEnd"/>
      <w:r w:rsidRPr="009F1378">
        <w:rPr>
          <w:rFonts w:ascii="GHEA Grapalat" w:hAnsi="GHEA Grapalat" w:cs="Arial"/>
          <w:color w:val="000000" w:themeColor="text1"/>
          <w:sz w:val="20"/>
          <w:lang w:val="es-ES" w:eastAsia="en-US"/>
        </w:rPr>
        <w:t>.</w:t>
      </w:r>
    </w:p>
    <w:p w14:paraId="7AEA2E58" w14:textId="77777777" w:rsidR="00DB4EFF" w:rsidRPr="009F1378" w:rsidRDefault="00DB4EFF" w:rsidP="008F6893">
      <w:pPr>
        <w:pStyle w:val="ListParagraph"/>
        <w:numPr>
          <w:ilvl w:val="0"/>
          <w:numId w:val="30"/>
        </w:numPr>
        <w:shd w:val="clear" w:color="auto" w:fill="FFFFFF"/>
        <w:ind w:left="0" w:firstLine="567"/>
        <w:jc w:val="both"/>
        <w:rPr>
          <w:rFonts w:ascii="GHEA Grapalat" w:hAnsi="GHEA Grapalat" w:cs="Arial"/>
          <w:color w:val="000000" w:themeColor="text1"/>
          <w:sz w:val="20"/>
          <w:lang w:val="es-ES"/>
        </w:rPr>
      </w:pPr>
      <w:proofErr w:type="spellStart"/>
      <w:r w:rsidRPr="009F1378">
        <w:rPr>
          <w:rFonts w:ascii="GHEA Grapalat" w:hAnsi="GHEA Grapalat" w:cs="Arial"/>
          <w:color w:val="000000" w:themeColor="text1"/>
          <w:sz w:val="20"/>
          <w:lang w:val="es-ES" w:eastAsia="en-US"/>
        </w:rPr>
        <w:t>որպես</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ընտրված</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մասնակից</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հրաժարվել</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կամ</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զրկվել</w:t>
      </w:r>
      <w:proofErr w:type="spellEnd"/>
      <w:r w:rsidRPr="009F1378">
        <w:rPr>
          <w:rFonts w:ascii="GHEA Grapalat" w:hAnsi="GHEA Grapalat" w:cs="Arial"/>
          <w:color w:val="000000" w:themeColor="text1"/>
          <w:sz w:val="20"/>
          <w:lang w:val="es-ES" w:eastAsia="en-US"/>
        </w:rPr>
        <w:t xml:space="preserve"> է </w:t>
      </w:r>
      <w:proofErr w:type="spellStart"/>
      <w:r w:rsidRPr="009F1378">
        <w:rPr>
          <w:rFonts w:ascii="GHEA Grapalat" w:hAnsi="GHEA Grapalat" w:cs="Arial"/>
          <w:color w:val="000000" w:themeColor="text1"/>
          <w:sz w:val="20"/>
          <w:lang w:val="es-ES" w:eastAsia="en-US"/>
        </w:rPr>
        <w:t>պայմանագիր</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կնքելու</w:t>
      </w:r>
      <w:proofErr w:type="spellEnd"/>
      <w:r w:rsidRPr="009F1378">
        <w:rPr>
          <w:rFonts w:ascii="GHEA Grapalat" w:hAnsi="GHEA Grapalat" w:cs="Arial"/>
          <w:color w:val="000000" w:themeColor="text1"/>
          <w:sz w:val="20"/>
          <w:lang w:val="es-ES" w:eastAsia="en-US"/>
        </w:rPr>
        <w:t xml:space="preserve"> </w:t>
      </w:r>
      <w:proofErr w:type="spellStart"/>
      <w:r w:rsidRPr="009F1378">
        <w:rPr>
          <w:rFonts w:ascii="GHEA Grapalat" w:hAnsi="GHEA Grapalat" w:cs="Arial"/>
          <w:color w:val="000000" w:themeColor="text1"/>
          <w:sz w:val="20"/>
          <w:lang w:val="es-ES" w:eastAsia="en-US"/>
        </w:rPr>
        <w:t>իրավունքից</w:t>
      </w:r>
      <w:proofErr w:type="spellEnd"/>
      <w:r w:rsidRPr="009F1378">
        <w:rPr>
          <w:rFonts w:ascii="GHEA Grapalat" w:hAnsi="GHEA Grapalat" w:cs="Arial"/>
          <w:color w:val="000000" w:themeColor="text1"/>
          <w:sz w:val="20"/>
          <w:lang w:val="es-ES" w:eastAsia="en-US"/>
        </w:rPr>
        <w:t>:</w:t>
      </w:r>
    </w:p>
    <w:p w14:paraId="0AC52330" w14:textId="77777777" w:rsidR="00753E6E" w:rsidRPr="009F1378" w:rsidRDefault="00753E6E" w:rsidP="008F6893">
      <w:pPr>
        <w:ind w:firstLine="567"/>
        <w:jc w:val="both"/>
        <w:rPr>
          <w:rFonts w:ascii="GHEA Grapalat" w:hAnsi="GHEA Grapalat" w:cs="Sylfaen"/>
          <w:color w:val="000000" w:themeColor="text1"/>
          <w:sz w:val="20"/>
          <w:lang w:val="es-ES"/>
        </w:rPr>
      </w:pPr>
      <w:r w:rsidRPr="009F1378">
        <w:rPr>
          <w:rFonts w:ascii="GHEA Grapalat" w:hAnsi="GHEA Grapalat" w:cs="Sylfaen"/>
          <w:color w:val="000000" w:themeColor="text1"/>
          <w:sz w:val="20"/>
          <w:lang w:val="es-ES"/>
        </w:rPr>
        <w:t xml:space="preserve">2.2 </w:t>
      </w:r>
      <w:proofErr w:type="spellStart"/>
      <w:r w:rsidRPr="009F1378">
        <w:rPr>
          <w:rFonts w:ascii="GHEA Grapalat" w:hAnsi="GHEA Grapalat" w:cs="Sylfaen"/>
          <w:color w:val="000000" w:themeColor="text1"/>
          <w:sz w:val="20"/>
          <w:lang w:val="es-ES"/>
        </w:rPr>
        <w:t>Մասնակցության</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իրավունքի</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գնահատման</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համար</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մասնակիցը</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հայտով</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պետք</w:t>
      </w:r>
      <w:proofErr w:type="spellEnd"/>
      <w:r w:rsidRPr="009F1378">
        <w:rPr>
          <w:rFonts w:ascii="GHEA Grapalat" w:hAnsi="GHEA Grapalat" w:cs="Sylfaen"/>
          <w:color w:val="000000" w:themeColor="text1"/>
          <w:sz w:val="20"/>
          <w:lang w:val="es-ES"/>
        </w:rPr>
        <w:t xml:space="preserve"> է </w:t>
      </w:r>
      <w:proofErr w:type="spellStart"/>
      <w:r w:rsidRPr="009F1378">
        <w:rPr>
          <w:rFonts w:ascii="GHEA Grapalat" w:hAnsi="GHEA Grapalat" w:cs="Sylfaen"/>
          <w:color w:val="000000" w:themeColor="text1"/>
          <w:sz w:val="20"/>
          <w:lang w:val="es-ES"/>
        </w:rPr>
        <w:t>ներկայացնի</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իր</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կողմից</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հաստատված</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սույն</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Sylfaen"/>
          <w:color w:val="000000" w:themeColor="text1"/>
          <w:sz w:val="20"/>
          <w:lang w:val="es-ES"/>
        </w:rPr>
        <w:t>հրավերի</w:t>
      </w:r>
      <w:proofErr w:type="spellEnd"/>
      <w:r w:rsidRPr="009F1378">
        <w:rPr>
          <w:rFonts w:ascii="GHEA Grapalat" w:hAnsi="GHEA Grapalat" w:cs="Arial"/>
          <w:color w:val="000000" w:themeColor="text1"/>
          <w:sz w:val="20"/>
          <w:lang w:val="es-ES"/>
        </w:rPr>
        <w:t xml:space="preserve"> 2-րդ </w:t>
      </w:r>
      <w:proofErr w:type="spellStart"/>
      <w:r w:rsidRPr="009F1378">
        <w:rPr>
          <w:rFonts w:ascii="GHEA Grapalat" w:hAnsi="GHEA Grapalat" w:cs="Sylfaen"/>
          <w:color w:val="000000" w:themeColor="text1"/>
          <w:sz w:val="20"/>
          <w:lang w:val="es-ES"/>
        </w:rPr>
        <w:t>մասի</w:t>
      </w:r>
      <w:proofErr w:type="spellEnd"/>
      <w:r w:rsidRPr="009F1378">
        <w:rPr>
          <w:rFonts w:ascii="GHEA Grapalat" w:hAnsi="GHEA Grapalat" w:cs="Arial"/>
          <w:color w:val="000000" w:themeColor="text1"/>
          <w:sz w:val="20"/>
          <w:lang w:val="es-ES"/>
        </w:rPr>
        <w:t xml:space="preserve"> 2.</w:t>
      </w:r>
      <w:r w:rsidR="00EA4B24" w:rsidRPr="009F1378">
        <w:rPr>
          <w:rFonts w:ascii="GHEA Grapalat" w:hAnsi="GHEA Grapalat" w:cs="Arial"/>
          <w:color w:val="000000" w:themeColor="text1"/>
          <w:sz w:val="20"/>
          <w:lang w:val="hy-AM"/>
        </w:rPr>
        <w:t>1</w:t>
      </w:r>
      <w:r w:rsidRPr="009F1378">
        <w:rPr>
          <w:rFonts w:ascii="GHEA Grapalat" w:hAnsi="GHEA Grapalat" w:cs="Arial"/>
          <w:color w:val="000000" w:themeColor="text1"/>
          <w:sz w:val="20"/>
          <w:lang w:val="es-ES"/>
        </w:rPr>
        <w:t xml:space="preserve"> </w:t>
      </w:r>
      <w:proofErr w:type="spellStart"/>
      <w:r w:rsidRPr="009F1378">
        <w:rPr>
          <w:rFonts w:ascii="GHEA Grapalat" w:hAnsi="GHEA Grapalat" w:cs="Sylfaen"/>
          <w:color w:val="000000" w:themeColor="text1"/>
          <w:sz w:val="20"/>
          <w:lang w:val="es-ES"/>
        </w:rPr>
        <w:t>կետով</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Sylfaen"/>
          <w:color w:val="000000" w:themeColor="text1"/>
          <w:sz w:val="20"/>
          <w:lang w:val="es-ES"/>
        </w:rPr>
        <w:t>նախատեսված</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Sylfaen"/>
          <w:color w:val="000000" w:themeColor="text1"/>
          <w:sz w:val="20"/>
          <w:lang w:val="es-ES"/>
        </w:rPr>
        <w:t>գրավոր</w:t>
      </w:r>
      <w:proofErr w:type="spellEnd"/>
      <w:r w:rsidRPr="009F1378">
        <w:rPr>
          <w:rFonts w:ascii="GHEA Grapalat" w:hAnsi="GHEA Grapalat" w:cs="Arial"/>
          <w:color w:val="000000" w:themeColor="text1"/>
          <w:sz w:val="20"/>
          <w:lang w:val="es-ES"/>
        </w:rPr>
        <w:t xml:space="preserve"> </w:t>
      </w:r>
      <w:proofErr w:type="spellStart"/>
      <w:r w:rsidRPr="009F1378">
        <w:rPr>
          <w:rFonts w:ascii="GHEA Grapalat" w:hAnsi="GHEA Grapalat" w:cs="Sylfaen"/>
          <w:color w:val="000000" w:themeColor="text1"/>
          <w:sz w:val="20"/>
          <w:lang w:val="es-ES"/>
        </w:rPr>
        <w:t>հայտարարություն</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Բացի</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սույն</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կետով</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նախատեսված</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հայտարարությունից</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մասնակցության</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իրավունքի</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գնահատման</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համար</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մասնակցից</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այդ</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թվում</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ընտրված</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մասնակցից</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այլ</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փաստաթղթեր</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կամ</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հիմնավորումներ</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չեն</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կարող</w:t>
      </w:r>
      <w:proofErr w:type="spellEnd"/>
      <w:r w:rsidR="00EB487B" w:rsidRPr="009F1378">
        <w:rPr>
          <w:rFonts w:ascii="GHEA Grapalat" w:hAnsi="GHEA Grapalat" w:cs="Sylfaen"/>
          <w:color w:val="000000" w:themeColor="text1"/>
          <w:sz w:val="20"/>
          <w:lang w:val="es-ES"/>
        </w:rPr>
        <w:t xml:space="preserve"> </w:t>
      </w:r>
      <w:proofErr w:type="spellStart"/>
      <w:r w:rsidR="00EB487B" w:rsidRPr="009F1378">
        <w:rPr>
          <w:rFonts w:ascii="GHEA Grapalat" w:hAnsi="GHEA Grapalat" w:cs="Sylfaen"/>
          <w:color w:val="000000" w:themeColor="text1"/>
          <w:sz w:val="20"/>
        </w:rPr>
        <w:t>պահանջվել</w:t>
      </w:r>
      <w:proofErr w:type="spellEnd"/>
      <w:r w:rsidR="00EB487B" w:rsidRPr="009F1378">
        <w:rPr>
          <w:rFonts w:ascii="GHEA Grapalat" w:hAnsi="GHEA Grapalat" w:cs="Sylfaen"/>
          <w:color w:val="000000" w:themeColor="text1"/>
          <w:sz w:val="20"/>
          <w:lang w:val="es-ES"/>
        </w:rPr>
        <w:t>:</w:t>
      </w:r>
      <w:r w:rsidRPr="009F1378">
        <w:rPr>
          <w:rFonts w:ascii="GHEA Grapalat" w:hAnsi="GHEA Grapalat" w:cs="Tahoma"/>
          <w:color w:val="000000" w:themeColor="text1"/>
          <w:sz w:val="20"/>
          <w:lang w:val="hy-AM"/>
        </w:rPr>
        <w:t xml:space="preserve"> </w:t>
      </w:r>
      <w:proofErr w:type="spellStart"/>
      <w:r w:rsidR="007A4BB9" w:rsidRPr="009F1378">
        <w:rPr>
          <w:rFonts w:ascii="GHEA Grapalat" w:hAnsi="GHEA Grapalat" w:cs="Tahoma"/>
          <w:color w:val="000000" w:themeColor="text1"/>
          <w:sz w:val="20"/>
        </w:rPr>
        <w:t>Մասնակցի</w:t>
      </w:r>
      <w:proofErr w:type="spellEnd"/>
      <w:r w:rsidR="007A4BB9" w:rsidRPr="009F1378">
        <w:rPr>
          <w:rFonts w:ascii="GHEA Grapalat" w:hAnsi="GHEA Grapalat" w:cs="Tahoma"/>
          <w:color w:val="000000" w:themeColor="text1"/>
          <w:sz w:val="20"/>
          <w:lang w:val="es-ES"/>
        </w:rPr>
        <w:t xml:space="preserve"> </w:t>
      </w:r>
      <w:proofErr w:type="spellStart"/>
      <w:r w:rsidR="007A4BB9" w:rsidRPr="009F1378">
        <w:rPr>
          <w:rFonts w:ascii="GHEA Grapalat" w:hAnsi="GHEA Grapalat" w:cs="Tahoma"/>
          <w:color w:val="000000" w:themeColor="text1"/>
          <w:sz w:val="20"/>
        </w:rPr>
        <w:t>հայտարարության</w:t>
      </w:r>
      <w:proofErr w:type="spellEnd"/>
      <w:r w:rsidR="007A4BB9" w:rsidRPr="009F1378">
        <w:rPr>
          <w:rFonts w:ascii="GHEA Grapalat" w:hAnsi="GHEA Grapalat" w:cs="Tahoma"/>
          <w:color w:val="000000" w:themeColor="text1"/>
          <w:sz w:val="20"/>
          <w:lang w:val="es-ES"/>
        </w:rPr>
        <w:t xml:space="preserve"> </w:t>
      </w:r>
      <w:proofErr w:type="spellStart"/>
      <w:r w:rsidR="007A4BB9" w:rsidRPr="009F1378">
        <w:rPr>
          <w:rFonts w:ascii="GHEA Grapalat" w:hAnsi="GHEA Grapalat" w:cs="Tahoma"/>
          <w:color w:val="000000" w:themeColor="text1"/>
          <w:sz w:val="20"/>
        </w:rPr>
        <w:t>իսկությունը</w:t>
      </w:r>
      <w:proofErr w:type="spellEnd"/>
      <w:r w:rsidR="007A4BB9" w:rsidRPr="009F1378">
        <w:rPr>
          <w:rFonts w:ascii="GHEA Grapalat" w:hAnsi="GHEA Grapalat" w:cs="Tahoma"/>
          <w:color w:val="000000" w:themeColor="text1"/>
          <w:sz w:val="20"/>
          <w:lang w:val="es-ES"/>
        </w:rPr>
        <w:t xml:space="preserve"> </w:t>
      </w:r>
      <w:proofErr w:type="spellStart"/>
      <w:r w:rsidR="007A4BB9" w:rsidRPr="009F1378">
        <w:rPr>
          <w:rFonts w:ascii="GHEA Grapalat" w:hAnsi="GHEA Grapalat" w:cs="Tahoma"/>
          <w:color w:val="000000" w:themeColor="text1"/>
          <w:sz w:val="20"/>
        </w:rPr>
        <w:t>գնահատող</w:t>
      </w:r>
      <w:proofErr w:type="spellEnd"/>
      <w:r w:rsidR="007A4BB9" w:rsidRPr="009F1378">
        <w:rPr>
          <w:rFonts w:ascii="GHEA Grapalat" w:hAnsi="GHEA Grapalat" w:cs="Tahoma"/>
          <w:color w:val="000000" w:themeColor="text1"/>
          <w:sz w:val="20"/>
          <w:lang w:val="es-ES"/>
        </w:rPr>
        <w:t xml:space="preserve"> </w:t>
      </w:r>
      <w:proofErr w:type="spellStart"/>
      <w:r w:rsidR="007A4BB9" w:rsidRPr="009F1378">
        <w:rPr>
          <w:rFonts w:ascii="GHEA Grapalat" w:hAnsi="GHEA Grapalat" w:cs="Tahoma"/>
          <w:color w:val="000000" w:themeColor="text1"/>
          <w:sz w:val="20"/>
        </w:rPr>
        <w:t>հանձնաժողովը</w:t>
      </w:r>
      <w:proofErr w:type="spellEnd"/>
      <w:r w:rsidR="007A4BB9" w:rsidRPr="009F1378">
        <w:rPr>
          <w:rFonts w:ascii="GHEA Grapalat" w:hAnsi="GHEA Grapalat" w:cs="Tahoma"/>
          <w:color w:val="000000" w:themeColor="text1"/>
          <w:sz w:val="20"/>
          <w:lang w:val="es-ES"/>
        </w:rPr>
        <w:t xml:space="preserve"> (</w:t>
      </w:r>
      <w:proofErr w:type="spellStart"/>
      <w:r w:rsidR="007A4BB9" w:rsidRPr="009F1378">
        <w:rPr>
          <w:rFonts w:ascii="GHEA Grapalat" w:hAnsi="GHEA Grapalat" w:cs="Tahoma"/>
          <w:color w:val="000000" w:themeColor="text1"/>
          <w:sz w:val="20"/>
        </w:rPr>
        <w:t>այսուհետ</w:t>
      </w:r>
      <w:proofErr w:type="spellEnd"/>
      <w:r w:rsidR="007A4BB9" w:rsidRPr="009F1378">
        <w:rPr>
          <w:rFonts w:ascii="GHEA Grapalat" w:hAnsi="GHEA Grapalat" w:cs="Tahoma"/>
          <w:color w:val="000000" w:themeColor="text1"/>
          <w:sz w:val="20"/>
          <w:lang w:val="es-ES"/>
        </w:rPr>
        <w:t xml:space="preserve">` </w:t>
      </w:r>
      <w:proofErr w:type="spellStart"/>
      <w:r w:rsidR="007A4BB9" w:rsidRPr="009F1378">
        <w:rPr>
          <w:rFonts w:ascii="GHEA Grapalat" w:hAnsi="GHEA Grapalat" w:cs="Tahoma"/>
          <w:color w:val="000000" w:themeColor="text1"/>
          <w:sz w:val="20"/>
        </w:rPr>
        <w:t>հանձնաժողով</w:t>
      </w:r>
      <w:proofErr w:type="spellEnd"/>
      <w:r w:rsidR="007A4BB9" w:rsidRPr="009F1378">
        <w:rPr>
          <w:rFonts w:ascii="GHEA Grapalat" w:hAnsi="GHEA Grapalat" w:cs="Tahoma"/>
          <w:color w:val="000000" w:themeColor="text1"/>
          <w:sz w:val="20"/>
          <w:lang w:val="es-ES"/>
        </w:rPr>
        <w:t xml:space="preserve">) </w:t>
      </w:r>
      <w:proofErr w:type="spellStart"/>
      <w:r w:rsidR="007A4BB9" w:rsidRPr="009F1378">
        <w:rPr>
          <w:rFonts w:ascii="GHEA Grapalat" w:hAnsi="GHEA Grapalat" w:cs="Tahoma"/>
          <w:color w:val="000000" w:themeColor="text1"/>
          <w:sz w:val="20"/>
        </w:rPr>
        <w:t>գնահատում</w:t>
      </w:r>
      <w:proofErr w:type="spellEnd"/>
      <w:r w:rsidR="007A4BB9" w:rsidRPr="009F1378">
        <w:rPr>
          <w:rFonts w:ascii="GHEA Grapalat" w:hAnsi="GHEA Grapalat" w:cs="Tahoma"/>
          <w:color w:val="000000" w:themeColor="text1"/>
          <w:sz w:val="20"/>
          <w:lang w:val="es-ES"/>
        </w:rPr>
        <w:t xml:space="preserve"> </w:t>
      </w:r>
      <w:r w:rsidR="007A4BB9" w:rsidRPr="009F1378">
        <w:rPr>
          <w:rFonts w:ascii="GHEA Grapalat" w:hAnsi="GHEA Grapalat" w:cs="Tahoma"/>
          <w:color w:val="000000" w:themeColor="text1"/>
          <w:sz w:val="20"/>
        </w:rPr>
        <w:t>է</w:t>
      </w:r>
      <w:r w:rsidR="007A4BB9" w:rsidRPr="009F1378">
        <w:rPr>
          <w:rFonts w:ascii="GHEA Grapalat" w:hAnsi="GHEA Grapalat" w:cs="Tahoma"/>
          <w:color w:val="000000" w:themeColor="text1"/>
          <w:sz w:val="20"/>
          <w:lang w:val="es-ES"/>
        </w:rPr>
        <w:t xml:space="preserve"> </w:t>
      </w:r>
      <w:proofErr w:type="spellStart"/>
      <w:r w:rsidR="007A4BB9" w:rsidRPr="009F1378">
        <w:rPr>
          <w:rFonts w:ascii="GHEA Grapalat" w:hAnsi="GHEA Grapalat" w:cs="Tahoma"/>
          <w:color w:val="000000" w:themeColor="text1"/>
          <w:sz w:val="20"/>
        </w:rPr>
        <w:t>սույն</w:t>
      </w:r>
      <w:proofErr w:type="spellEnd"/>
      <w:r w:rsidR="007A4BB9" w:rsidRPr="009F1378">
        <w:rPr>
          <w:rFonts w:ascii="GHEA Grapalat" w:hAnsi="GHEA Grapalat" w:cs="Tahoma"/>
          <w:color w:val="000000" w:themeColor="text1"/>
          <w:sz w:val="20"/>
          <w:lang w:val="es-ES"/>
        </w:rPr>
        <w:t xml:space="preserve"> </w:t>
      </w:r>
      <w:proofErr w:type="spellStart"/>
      <w:r w:rsidR="007A4BB9" w:rsidRPr="009F1378">
        <w:rPr>
          <w:rFonts w:ascii="GHEA Grapalat" w:hAnsi="GHEA Grapalat" w:cs="Tahoma"/>
          <w:color w:val="000000" w:themeColor="text1"/>
          <w:sz w:val="20"/>
        </w:rPr>
        <w:t>հրավերով</w:t>
      </w:r>
      <w:proofErr w:type="spellEnd"/>
      <w:r w:rsidR="007A4BB9" w:rsidRPr="009F1378">
        <w:rPr>
          <w:rFonts w:ascii="GHEA Grapalat" w:hAnsi="GHEA Grapalat" w:cs="Tahoma"/>
          <w:color w:val="000000" w:themeColor="text1"/>
          <w:sz w:val="20"/>
          <w:lang w:val="es-ES"/>
        </w:rPr>
        <w:t xml:space="preserve"> </w:t>
      </w:r>
      <w:proofErr w:type="spellStart"/>
      <w:r w:rsidR="007A4BB9" w:rsidRPr="009F1378">
        <w:rPr>
          <w:rFonts w:ascii="GHEA Grapalat" w:hAnsi="GHEA Grapalat" w:cs="Tahoma"/>
          <w:color w:val="000000" w:themeColor="text1"/>
          <w:sz w:val="20"/>
        </w:rPr>
        <w:t>սահմանված</w:t>
      </w:r>
      <w:proofErr w:type="spellEnd"/>
      <w:r w:rsidR="007A4BB9" w:rsidRPr="009F1378">
        <w:rPr>
          <w:rFonts w:ascii="GHEA Grapalat" w:hAnsi="GHEA Grapalat" w:cs="Tahoma"/>
          <w:color w:val="000000" w:themeColor="text1"/>
          <w:sz w:val="20"/>
          <w:lang w:val="es-ES"/>
        </w:rPr>
        <w:t xml:space="preserve"> </w:t>
      </w:r>
      <w:proofErr w:type="spellStart"/>
      <w:r w:rsidR="007A4BB9" w:rsidRPr="009F1378">
        <w:rPr>
          <w:rFonts w:ascii="GHEA Grapalat" w:hAnsi="GHEA Grapalat" w:cs="Tahoma"/>
          <w:color w:val="000000" w:themeColor="text1"/>
          <w:sz w:val="20"/>
        </w:rPr>
        <w:t>պայմաններով</w:t>
      </w:r>
      <w:proofErr w:type="spellEnd"/>
      <w:r w:rsidR="007A4BB9" w:rsidRPr="009F1378">
        <w:rPr>
          <w:rFonts w:ascii="GHEA Grapalat" w:hAnsi="GHEA Grapalat" w:cs="Tahoma"/>
          <w:color w:val="000000" w:themeColor="text1"/>
          <w:sz w:val="20"/>
          <w:lang w:val="es-ES"/>
        </w:rPr>
        <w:t>:</w:t>
      </w:r>
    </w:p>
    <w:p w14:paraId="12FBFE01" w14:textId="7A8CA1DA" w:rsidR="00E56508" w:rsidRPr="009F1378" w:rsidRDefault="00AF4FEA" w:rsidP="008F6893">
      <w:pPr>
        <w:shd w:val="clear" w:color="auto" w:fill="FFFFFF"/>
        <w:ind w:firstLine="567"/>
        <w:jc w:val="both"/>
        <w:rPr>
          <w:rFonts w:ascii="GHEA Grapalat" w:hAnsi="GHEA Grapalat"/>
          <w:color w:val="000000" w:themeColor="text1"/>
          <w:lang w:val="es-ES"/>
        </w:rPr>
      </w:pPr>
      <w:r w:rsidRPr="009F1378">
        <w:rPr>
          <w:rFonts w:ascii="GHEA Grapalat" w:hAnsi="GHEA Grapalat" w:cs="Tahoma"/>
          <w:color w:val="000000" w:themeColor="text1"/>
          <w:sz w:val="20"/>
          <w:szCs w:val="20"/>
          <w:lang w:val="es-ES"/>
        </w:rPr>
        <w:t xml:space="preserve">2.3 </w:t>
      </w:r>
      <w:proofErr w:type="spellStart"/>
      <w:r w:rsidRPr="009F1378">
        <w:rPr>
          <w:rFonts w:ascii="GHEA Grapalat" w:hAnsi="GHEA Grapalat" w:cs="Sylfaen"/>
          <w:color w:val="000000" w:themeColor="text1"/>
          <w:sz w:val="20"/>
          <w:szCs w:val="20"/>
        </w:rPr>
        <w:t>Մասնակիցի</w:t>
      </w:r>
      <w:proofErr w:type="spellEnd"/>
      <w:r w:rsidRPr="009F1378">
        <w:rPr>
          <w:rFonts w:ascii="GHEA Grapalat" w:hAnsi="GHEA Grapalat" w:cs="Sylfaen"/>
          <w:color w:val="000000" w:themeColor="text1"/>
          <w:sz w:val="20"/>
          <w:szCs w:val="20"/>
        </w:rPr>
        <w:t>՝</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hy-AM"/>
        </w:rPr>
        <w:t>Օ</w:t>
      </w:r>
      <w:proofErr w:type="spellStart"/>
      <w:r w:rsidRPr="009F1378">
        <w:rPr>
          <w:rFonts w:ascii="GHEA Grapalat" w:hAnsi="GHEA Grapalat" w:cs="Sylfaen"/>
          <w:color w:val="000000" w:themeColor="text1"/>
          <w:sz w:val="20"/>
          <w:szCs w:val="20"/>
        </w:rPr>
        <w:t>րենքի</w:t>
      </w:r>
      <w:proofErr w:type="spellEnd"/>
      <w:r w:rsidRPr="009F1378">
        <w:rPr>
          <w:rFonts w:ascii="GHEA Grapalat" w:hAnsi="GHEA Grapalat" w:cs="Sylfaen"/>
          <w:color w:val="000000" w:themeColor="text1"/>
          <w:sz w:val="20"/>
          <w:szCs w:val="20"/>
          <w:lang w:val="es-ES"/>
        </w:rPr>
        <w:t xml:space="preserve"> 6-</w:t>
      </w:r>
      <w:proofErr w:type="spellStart"/>
      <w:r w:rsidRPr="009F1378">
        <w:rPr>
          <w:rFonts w:ascii="GHEA Grapalat" w:hAnsi="GHEA Grapalat" w:cs="Sylfaen"/>
          <w:color w:val="000000" w:themeColor="text1"/>
          <w:sz w:val="20"/>
          <w:szCs w:val="20"/>
        </w:rPr>
        <w:t>րդ</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հոդվածի</w:t>
      </w:r>
      <w:proofErr w:type="spellEnd"/>
      <w:r w:rsidRPr="009F1378">
        <w:rPr>
          <w:rFonts w:ascii="GHEA Grapalat" w:hAnsi="GHEA Grapalat" w:cs="Sylfaen"/>
          <w:color w:val="000000" w:themeColor="text1"/>
          <w:sz w:val="20"/>
          <w:szCs w:val="20"/>
          <w:lang w:val="es-ES"/>
        </w:rPr>
        <w:t xml:space="preserve"> 1-</w:t>
      </w:r>
      <w:proofErr w:type="spellStart"/>
      <w:r w:rsidRPr="009F1378">
        <w:rPr>
          <w:rFonts w:ascii="GHEA Grapalat" w:hAnsi="GHEA Grapalat" w:cs="Sylfaen"/>
          <w:color w:val="000000" w:themeColor="text1"/>
          <w:sz w:val="20"/>
          <w:szCs w:val="20"/>
        </w:rPr>
        <w:t>ին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մասի</w:t>
      </w:r>
      <w:proofErr w:type="spellEnd"/>
      <w:r w:rsidRPr="009F1378">
        <w:rPr>
          <w:rFonts w:ascii="GHEA Grapalat" w:hAnsi="GHEA Grapalat" w:cs="Sylfaen"/>
          <w:color w:val="000000" w:themeColor="text1"/>
          <w:sz w:val="20"/>
          <w:szCs w:val="20"/>
          <w:lang w:val="es-ES"/>
        </w:rPr>
        <w:t xml:space="preserve"> 6-</w:t>
      </w:r>
      <w:proofErr w:type="spellStart"/>
      <w:r w:rsidRPr="009F1378">
        <w:rPr>
          <w:rFonts w:ascii="GHEA Grapalat" w:hAnsi="GHEA Grapalat" w:cs="Sylfaen"/>
          <w:color w:val="000000" w:themeColor="text1"/>
          <w:sz w:val="20"/>
          <w:szCs w:val="20"/>
        </w:rPr>
        <w:t>րդ</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կետով</w:t>
      </w:r>
      <w:proofErr w:type="spellEnd"/>
      <w:r w:rsidRPr="009F1378">
        <w:rPr>
          <w:rFonts w:ascii="GHEA Grapalat" w:hAnsi="GHEA Grapalat" w:cs="Sylfaen"/>
          <w:color w:val="000000" w:themeColor="text1"/>
          <w:sz w:val="20"/>
          <w:szCs w:val="20"/>
          <w:lang w:val="es-ES"/>
        </w:rPr>
        <w:t xml:space="preserve"> </w:t>
      </w:r>
      <w:bookmarkStart w:id="2" w:name="_Hlk201928997"/>
      <w:proofErr w:type="spellStart"/>
      <w:r w:rsidRPr="009F1378">
        <w:rPr>
          <w:rFonts w:ascii="GHEA Grapalat" w:hAnsi="GHEA Grapalat" w:cs="Sylfaen"/>
          <w:color w:val="000000" w:themeColor="text1"/>
          <w:sz w:val="20"/>
          <w:szCs w:val="20"/>
          <w:lang w:val="es-ES"/>
        </w:rPr>
        <w:t>ինչպես</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նաև</w:t>
      </w:r>
      <w:proofErr w:type="spellEnd"/>
      <w:r w:rsidRPr="009F1378">
        <w:rPr>
          <w:rFonts w:ascii="GHEA Grapalat" w:hAnsi="GHEA Grapalat" w:cs="Sylfaen"/>
          <w:color w:val="000000" w:themeColor="text1"/>
          <w:sz w:val="20"/>
          <w:szCs w:val="20"/>
          <w:lang w:val="es-ES"/>
        </w:rPr>
        <w:t xml:space="preserve"> </w:t>
      </w:r>
      <w:r w:rsidRPr="009F1378">
        <w:rPr>
          <w:rFonts w:ascii="GHEA Grapalat" w:hAnsi="GHEA Grapalat" w:cs="Calibri"/>
          <w:color w:val="000000" w:themeColor="text1"/>
          <w:lang w:val="hy-AM"/>
        </w:rPr>
        <w:t xml:space="preserve">ՀՀ </w:t>
      </w:r>
      <w:proofErr w:type="spellStart"/>
      <w:r w:rsidRPr="009F1378">
        <w:rPr>
          <w:rFonts w:ascii="GHEA Grapalat" w:hAnsi="GHEA Grapalat" w:cs="Sylfaen"/>
          <w:color w:val="000000" w:themeColor="text1"/>
          <w:sz w:val="20"/>
          <w:szCs w:val="20"/>
        </w:rPr>
        <w:t>կառավարության</w:t>
      </w:r>
      <w:proofErr w:type="spellEnd"/>
      <w:r w:rsidRPr="009F1378">
        <w:rPr>
          <w:rFonts w:ascii="GHEA Grapalat" w:hAnsi="GHEA Grapalat" w:cs="Sylfaen"/>
          <w:color w:val="000000" w:themeColor="text1"/>
          <w:sz w:val="20"/>
          <w:szCs w:val="20"/>
          <w:lang w:val="es-ES"/>
        </w:rPr>
        <w:t xml:space="preserve"> 20.06.</w:t>
      </w:r>
      <w:r w:rsidR="00E12D07" w:rsidRPr="009F1378">
        <w:rPr>
          <w:rFonts w:ascii="GHEA Grapalat" w:hAnsi="GHEA Grapalat" w:cs="Sylfaen"/>
          <w:color w:val="000000" w:themeColor="text1"/>
          <w:sz w:val="20"/>
          <w:szCs w:val="20"/>
          <w:lang w:val="es-ES"/>
        </w:rPr>
        <w:t>2026</w:t>
      </w:r>
      <w:r w:rsidRPr="009F1378">
        <w:rPr>
          <w:rFonts w:ascii="GHEA Grapalat" w:hAnsi="GHEA Grapalat" w:cs="Sylfaen"/>
          <w:color w:val="000000" w:themeColor="text1"/>
          <w:sz w:val="20"/>
          <w:szCs w:val="20"/>
        </w:rPr>
        <w:t>թ</w:t>
      </w:r>
      <w:r w:rsidRPr="009F1378">
        <w:rPr>
          <w:rFonts w:ascii="GHEA Grapalat" w:hAnsi="GHEA Grapalat" w:cs="Sylfaen"/>
          <w:color w:val="000000" w:themeColor="text1"/>
          <w:sz w:val="20"/>
          <w:szCs w:val="20"/>
          <w:lang w:val="es-ES"/>
        </w:rPr>
        <w:t>. N 817-</w:t>
      </w:r>
      <w:r w:rsidRPr="009F1378">
        <w:rPr>
          <w:rFonts w:ascii="GHEA Grapalat" w:hAnsi="GHEA Grapalat" w:cs="Sylfaen"/>
          <w:color w:val="000000" w:themeColor="text1"/>
          <w:sz w:val="20"/>
          <w:szCs w:val="20"/>
        </w:rPr>
        <w:t>Ա</w:t>
      </w:r>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որոշման</w:t>
      </w:r>
      <w:proofErr w:type="spellEnd"/>
      <w:r w:rsidRPr="009F1378">
        <w:rPr>
          <w:rFonts w:ascii="GHEA Grapalat" w:hAnsi="GHEA Grapalat" w:cs="Sylfaen"/>
          <w:color w:val="000000" w:themeColor="text1"/>
          <w:sz w:val="20"/>
          <w:szCs w:val="20"/>
          <w:lang w:val="es-ES"/>
        </w:rPr>
        <w:t xml:space="preserve"> 2-րդ </w:t>
      </w:r>
      <w:proofErr w:type="spellStart"/>
      <w:r w:rsidRPr="009F1378">
        <w:rPr>
          <w:rFonts w:ascii="GHEA Grapalat" w:hAnsi="GHEA Grapalat" w:cs="Sylfaen"/>
          <w:color w:val="000000" w:themeColor="text1"/>
          <w:sz w:val="20"/>
          <w:szCs w:val="20"/>
          <w:lang w:val="es-ES"/>
        </w:rPr>
        <w:t>կետի</w:t>
      </w:r>
      <w:proofErr w:type="spellEnd"/>
      <w:r w:rsidRPr="009F1378">
        <w:rPr>
          <w:rFonts w:ascii="GHEA Grapalat" w:hAnsi="GHEA Grapalat" w:cs="Sylfaen"/>
          <w:color w:val="000000" w:themeColor="text1"/>
          <w:sz w:val="20"/>
          <w:szCs w:val="20"/>
          <w:lang w:val="es-ES"/>
        </w:rPr>
        <w:t xml:space="preserve"> 2-րդ </w:t>
      </w:r>
      <w:proofErr w:type="spellStart"/>
      <w:r w:rsidRPr="009F1378">
        <w:rPr>
          <w:rFonts w:ascii="GHEA Grapalat" w:hAnsi="GHEA Grapalat" w:cs="Sylfaen"/>
          <w:color w:val="000000" w:themeColor="text1"/>
          <w:sz w:val="20"/>
          <w:szCs w:val="20"/>
          <w:lang w:val="es-ES"/>
        </w:rPr>
        <w:t>ենթակետով</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olor w:val="000000" w:themeColor="text1"/>
          <w:sz w:val="20"/>
          <w:lang w:val="es-ES"/>
        </w:rPr>
        <w:t>նախատեսված</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ցուցակներում</w:t>
      </w:r>
      <w:proofErr w:type="spellEnd"/>
      <w:r w:rsidRPr="009F1378">
        <w:rPr>
          <w:rFonts w:ascii="GHEA Grapalat" w:hAnsi="GHEA Grapalat" w:cs="Sylfaen"/>
          <w:color w:val="000000" w:themeColor="text1"/>
          <w:sz w:val="20"/>
          <w:szCs w:val="20"/>
          <w:lang w:val="es-ES"/>
        </w:rPr>
        <w:t xml:space="preserve"> </w:t>
      </w:r>
      <w:bookmarkEnd w:id="2"/>
      <w:proofErr w:type="spellStart"/>
      <w:r w:rsidRPr="009F1378">
        <w:rPr>
          <w:rFonts w:ascii="GHEA Grapalat" w:hAnsi="GHEA Grapalat" w:cs="Sylfaen"/>
          <w:color w:val="000000" w:themeColor="text1"/>
          <w:sz w:val="20"/>
          <w:szCs w:val="20"/>
        </w:rPr>
        <w:t>ներառվելը</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դրանցում</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գտնվելու</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ժամանակահատվածում</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ինքնաբերաբար</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հանգեցնում</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են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վերջինիս</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հետ</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փոխկապակցված</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անձանց</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գնումների</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գործընթացին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մասնակցության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իրավունքի</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սահմանափակման</w:t>
      </w:r>
      <w:proofErr w:type="spellEnd"/>
      <w:r w:rsidRPr="009F1378">
        <w:rPr>
          <w:rFonts w:ascii="GHEA Grapalat" w:hAnsi="GHEA Grapalat" w:cs="Sylfaen"/>
          <w:color w:val="000000" w:themeColor="text1"/>
          <w:sz w:val="20"/>
          <w:szCs w:val="20"/>
          <w:lang w:val="es-ES"/>
        </w:rPr>
        <w:t>:</w:t>
      </w:r>
      <w:r w:rsidR="00E56508" w:rsidRPr="009F1378">
        <w:rPr>
          <w:rFonts w:ascii="GHEA Grapalat" w:hAnsi="GHEA Grapalat"/>
          <w:color w:val="000000" w:themeColor="text1"/>
          <w:lang w:val="es-ES"/>
        </w:rPr>
        <w:t xml:space="preserve"> </w:t>
      </w:r>
    </w:p>
    <w:p w14:paraId="47E3A607" w14:textId="77777777" w:rsidR="00BA3554" w:rsidRPr="009F1378" w:rsidRDefault="00BA3554" w:rsidP="008F6893">
      <w:pPr>
        <w:ind w:firstLine="567"/>
        <w:jc w:val="both"/>
        <w:rPr>
          <w:rFonts w:ascii="GHEA Grapalat" w:hAnsi="GHEA Grapalat"/>
          <w:color w:val="000000" w:themeColor="text1"/>
          <w:sz w:val="20"/>
          <w:szCs w:val="20"/>
          <w:lang w:val="es-ES"/>
        </w:rPr>
      </w:pPr>
      <w:proofErr w:type="spellStart"/>
      <w:r w:rsidRPr="009F1378">
        <w:rPr>
          <w:rFonts w:ascii="GHEA Grapalat" w:hAnsi="GHEA Grapalat" w:cs="Sylfaen"/>
          <w:color w:val="000000" w:themeColor="text1"/>
          <w:sz w:val="20"/>
          <w:szCs w:val="20"/>
        </w:rPr>
        <w:lastRenderedPageBreak/>
        <w:t>Արգելվում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սույն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կետով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սահմանված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փոխկապակցված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անձանց</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միևնույն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անձի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անձանց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կողմից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հիմնադրված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կամ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ավելի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քան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հիսուն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տոկոս</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միևնույն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անձի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անձանց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պատկանող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բաժնեմաս</w:t>
      </w:r>
      <w:proofErr w:type="spellEnd"/>
      <w:r w:rsidRPr="009F1378">
        <w:rPr>
          <w:rFonts w:ascii="GHEA Grapalat" w:hAnsi="GHEA Grapalat"/>
          <w:color w:val="000000" w:themeColor="text1"/>
          <w:sz w:val="20"/>
          <w:szCs w:val="20"/>
          <w:lang w:val="es-ES"/>
        </w:rPr>
        <w:t xml:space="preserve"> </w:t>
      </w:r>
      <w:r w:rsidR="001B0D9A" w:rsidRPr="009F1378">
        <w:rPr>
          <w:rFonts w:ascii="GHEA Grapalat" w:hAnsi="GHEA Grapalat"/>
          <w:color w:val="000000" w:themeColor="text1"/>
          <w:sz w:val="20"/>
          <w:szCs w:val="20"/>
          <w:lang w:val="es-ES"/>
        </w:rPr>
        <w:t>(</w:t>
      </w:r>
      <w:proofErr w:type="spellStart"/>
      <w:r w:rsidR="001B0D9A" w:rsidRPr="009F1378">
        <w:rPr>
          <w:rFonts w:ascii="GHEA Grapalat" w:hAnsi="GHEA Grapalat"/>
          <w:color w:val="000000" w:themeColor="text1"/>
          <w:sz w:val="20"/>
          <w:szCs w:val="20"/>
        </w:rPr>
        <w:t>փայաբաժին</w:t>
      </w:r>
      <w:proofErr w:type="spellEnd"/>
      <w:r w:rsidR="001B0D9A"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ունեցող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կազմակերպությունների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միաժամանակյա</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մասնակցությունը</w:t>
      </w:r>
      <w:proofErr w:type="spellEnd"/>
      <w:r w:rsidRPr="009F1378">
        <w:rPr>
          <w:rFonts w:ascii="GHEA Grapalat" w:hAnsi="GHEA Grapalat"/>
          <w:color w:val="000000" w:themeColor="text1"/>
          <w:sz w:val="20"/>
          <w:szCs w:val="20"/>
          <w:lang w:val="es-ES"/>
        </w:rPr>
        <w:t xml:space="preserve"> </w:t>
      </w:r>
      <w:proofErr w:type="spellStart"/>
      <w:r w:rsidR="00EB487B" w:rsidRPr="009F1378">
        <w:rPr>
          <w:rFonts w:ascii="GHEA Grapalat" w:hAnsi="GHEA Grapalat"/>
          <w:color w:val="000000" w:themeColor="text1"/>
          <w:sz w:val="20"/>
          <w:szCs w:val="20"/>
        </w:rPr>
        <w:t>սույն</w:t>
      </w:r>
      <w:proofErr w:type="spellEnd"/>
      <w:r w:rsidR="00EB487B" w:rsidRPr="009F1378">
        <w:rPr>
          <w:rFonts w:ascii="GHEA Grapalat" w:hAnsi="GHEA Grapalat"/>
          <w:color w:val="000000" w:themeColor="text1"/>
          <w:sz w:val="20"/>
          <w:szCs w:val="20"/>
          <w:lang w:val="es-ES"/>
        </w:rPr>
        <w:t xml:space="preserve"> </w:t>
      </w:r>
      <w:proofErr w:type="spellStart"/>
      <w:r w:rsidR="0028726A" w:rsidRPr="009F1378">
        <w:rPr>
          <w:rFonts w:ascii="GHEA Grapalat" w:hAnsi="GHEA Grapalat"/>
          <w:color w:val="000000" w:themeColor="text1"/>
          <w:sz w:val="20"/>
          <w:szCs w:val="20"/>
        </w:rPr>
        <w:t>ընթացակարգին</w:t>
      </w:r>
      <w:proofErr w:type="spellEnd"/>
      <w:r w:rsidR="008628EC" w:rsidRPr="009F1378">
        <w:rPr>
          <w:rFonts w:ascii="GHEA Grapalat" w:hAnsi="GHEA Grapalat"/>
          <w:color w:val="000000" w:themeColor="text1"/>
          <w:sz w:val="20"/>
          <w:szCs w:val="20"/>
          <w:lang w:val="hy-AM"/>
        </w:rPr>
        <w:t xml:space="preserve"> </w:t>
      </w:r>
      <w:r w:rsidR="008628EC" w:rsidRPr="009F1378">
        <w:rPr>
          <w:rFonts w:ascii="GHEA Grapalat" w:hAnsi="GHEA Grapalat" w:cs="Sylfaen"/>
          <w:color w:val="000000" w:themeColor="text1"/>
          <w:sz w:val="20"/>
          <w:szCs w:val="20"/>
          <w:lang w:val="es-ES"/>
        </w:rPr>
        <w:t>(</w:t>
      </w:r>
      <w:proofErr w:type="spellStart"/>
      <w:r w:rsidR="008628EC" w:rsidRPr="009F1378">
        <w:rPr>
          <w:rFonts w:ascii="GHEA Grapalat" w:hAnsi="GHEA Grapalat" w:cs="Sylfaen"/>
          <w:color w:val="000000" w:themeColor="text1"/>
          <w:sz w:val="20"/>
          <w:szCs w:val="20"/>
        </w:rPr>
        <w:t>միևնույն</w:t>
      </w:r>
      <w:proofErr w:type="spellEnd"/>
      <w:r w:rsidR="008628EC" w:rsidRPr="009F1378">
        <w:rPr>
          <w:rFonts w:ascii="GHEA Grapalat" w:hAnsi="GHEA Grapalat" w:cs="Sylfaen"/>
          <w:color w:val="000000" w:themeColor="text1"/>
          <w:sz w:val="20"/>
          <w:szCs w:val="20"/>
          <w:lang w:val="es-ES"/>
        </w:rPr>
        <w:t xml:space="preserve"> </w:t>
      </w:r>
      <w:proofErr w:type="spellStart"/>
      <w:r w:rsidR="008628EC" w:rsidRPr="009F1378">
        <w:rPr>
          <w:rFonts w:ascii="GHEA Grapalat" w:hAnsi="GHEA Grapalat" w:cs="Sylfaen"/>
          <w:color w:val="000000" w:themeColor="text1"/>
          <w:sz w:val="20"/>
          <w:szCs w:val="20"/>
        </w:rPr>
        <w:t>չափաբաժնին</w:t>
      </w:r>
      <w:proofErr w:type="spellEnd"/>
      <w:r w:rsidR="008628EC" w:rsidRPr="009F1378">
        <w:rPr>
          <w:rFonts w:ascii="GHEA Grapalat" w:hAnsi="GHEA Grapalat" w:cs="Sylfaen"/>
          <w:color w:val="000000" w:themeColor="text1"/>
          <w:sz w:val="20"/>
          <w:szCs w:val="20"/>
          <w:lang w:val="es-ES"/>
        </w:rPr>
        <w:t>),</w:t>
      </w:r>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բացառությամբ</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պետության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կամ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համայնքների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կողմից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հիմնադրված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կազմակերպությունների</w:t>
      </w:r>
      <w:proofErr w:type="spellEnd"/>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և</w:t>
      </w:r>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կամ</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rPr>
        <w:t>համատեղ</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ործունեության</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Sylfaen"/>
          <w:color w:val="000000" w:themeColor="text1"/>
          <w:sz w:val="20"/>
        </w:rPr>
        <w:t>կար</w:t>
      </w:r>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ով</w:t>
      </w:r>
      <w:proofErr w:type="spellEnd"/>
      <w:r w:rsidRPr="009F1378">
        <w:rPr>
          <w:rFonts w:ascii="GHEA Grapalat" w:hAnsi="GHEA Grapalat" w:cs="Sylfaen"/>
          <w:color w:val="000000" w:themeColor="text1"/>
          <w:sz w:val="20"/>
          <w:lang w:val="af-ZA"/>
        </w:rPr>
        <w:t xml:space="preserve"> </w:t>
      </w:r>
      <w:r w:rsidRPr="009F1378">
        <w:rPr>
          <w:rFonts w:ascii="GHEA Grapalat" w:hAnsi="GHEA Grapalat" w:cs="Times Armenian"/>
          <w:color w:val="000000" w:themeColor="text1"/>
          <w:sz w:val="20"/>
          <w:lang w:val="af-ZA"/>
        </w:rPr>
        <w:t>(</w:t>
      </w:r>
      <w:proofErr w:type="spellStart"/>
      <w:r w:rsidRPr="009F1378">
        <w:rPr>
          <w:rFonts w:ascii="GHEA Grapalat" w:hAnsi="GHEA Grapalat" w:cs="Sylfaen"/>
          <w:color w:val="000000" w:themeColor="text1"/>
          <w:sz w:val="20"/>
        </w:rPr>
        <w:t>կոնսորցիումով</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նումների</w:t>
      </w:r>
      <w:proofErr w:type="spellEnd"/>
      <w:r w:rsidRPr="009F1378">
        <w:rPr>
          <w:rFonts w:ascii="GHEA Grapalat" w:hAnsi="GHEA Grapalat" w:cs="Times Armenian"/>
          <w:color w:val="000000" w:themeColor="text1"/>
          <w:sz w:val="20"/>
          <w:lang w:val="af-ZA"/>
        </w:rPr>
        <w:t xml:space="preserve"> </w:t>
      </w:r>
      <w:proofErr w:type="spellStart"/>
      <w:r w:rsidRPr="009F1378">
        <w:rPr>
          <w:rFonts w:ascii="GHEA Grapalat" w:hAnsi="GHEA Grapalat" w:cs="Times Armenian"/>
          <w:color w:val="000000" w:themeColor="text1"/>
          <w:sz w:val="20"/>
        </w:rPr>
        <w:t>գ</w:t>
      </w:r>
      <w:r w:rsidRPr="009F1378">
        <w:rPr>
          <w:rFonts w:ascii="GHEA Grapalat" w:hAnsi="GHEA Grapalat" w:cs="Sylfaen"/>
          <w:color w:val="000000" w:themeColor="text1"/>
          <w:sz w:val="20"/>
        </w:rPr>
        <w:t>ործընթացին</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szCs w:val="20"/>
        </w:rPr>
        <w:t>մասնակցության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դեպքերի</w:t>
      </w:r>
      <w:proofErr w:type="spellEnd"/>
      <w:r w:rsidRPr="009F1378">
        <w:rPr>
          <w:rFonts w:ascii="GHEA Grapalat" w:hAnsi="GHEA Grapalat" w:cs="Sylfaen"/>
          <w:color w:val="000000" w:themeColor="text1"/>
          <w:sz w:val="20"/>
          <w:szCs w:val="20"/>
          <w:lang w:val="es-ES"/>
        </w:rPr>
        <w:t>:</w:t>
      </w:r>
    </w:p>
    <w:p w14:paraId="0365403A" w14:textId="77777777" w:rsidR="00D5674E" w:rsidRPr="009F1378" w:rsidRDefault="009F18D0" w:rsidP="008F6893">
      <w:pPr>
        <w:pStyle w:val="NormalWeb"/>
        <w:spacing w:before="0" w:beforeAutospacing="0" w:after="0" w:afterAutospacing="0"/>
        <w:ind w:firstLine="567"/>
        <w:jc w:val="both"/>
        <w:rPr>
          <w:rFonts w:ascii="GHEA Grapalat" w:hAnsi="GHEA Grapalat"/>
          <w:color w:val="000000" w:themeColor="text1"/>
          <w:sz w:val="20"/>
          <w:szCs w:val="20"/>
          <w:lang w:val="hy-AM"/>
        </w:rPr>
      </w:pPr>
      <w:proofErr w:type="spellStart"/>
      <w:r w:rsidRPr="009F1378">
        <w:rPr>
          <w:rFonts w:ascii="GHEA Grapalat" w:hAnsi="GHEA Grapalat"/>
          <w:color w:val="000000" w:themeColor="text1"/>
          <w:sz w:val="20"/>
          <w:szCs w:val="20"/>
        </w:rPr>
        <w:t>Կարգի</w:t>
      </w:r>
      <w:proofErr w:type="spellEnd"/>
      <w:r w:rsidRPr="009F1378">
        <w:rPr>
          <w:rFonts w:ascii="GHEA Grapalat" w:hAnsi="GHEA Grapalat"/>
          <w:color w:val="000000" w:themeColor="text1"/>
          <w:sz w:val="20"/>
          <w:szCs w:val="20"/>
          <w:lang w:val="es-ES"/>
        </w:rPr>
        <w:t xml:space="preserve"> 119-</w:t>
      </w:r>
      <w:proofErr w:type="spellStart"/>
      <w:r w:rsidRPr="009F1378">
        <w:rPr>
          <w:rFonts w:ascii="GHEA Grapalat" w:hAnsi="GHEA Grapalat"/>
          <w:color w:val="000000" w:themeColor="text1"/>
          <w:sz w:val="20"/>
          <w:szCs w:val="20"/>
        </w:rPr>
        <w:t>րդ</w:t>
      </w:r>
      <w:proofErr w:type="spellEnd"/>
      <w:r w:rsidRPr="009F1378">
        <w:rPr>
          <w:rFonts w:ascii="GHEA Grapalat" w:hAnsi="GHEA Grapalat"/>
          <w:color w:val="000000" w:themeColor="text1"/>
          <w:sz w:val="20"/>
          <w:szCs w:val="20"/>
          <w:lang w:val="es-ES"/>
        </w:rPr>
        <w:t xml:space="preserve"> </w:t>
      </w:r>
      <w:proofErr w:type="spellStart"/>
      <w:r w:rsidR="00EB487B" w:rsidRPr="009F1378">
        <w:rPr>
          <w:rFonts w:ascii="GHEA Grapalat" w:hAnsi="GHEA Grapalat"/>
          <w:color w:val="000000" w:themeColor="text1"/>
          <w:sz w:val="20"/>
          <w:szCs w:val="20"/>
        </w:rPr>
        <w:t>կետի</w:t>
      </w:r>
      <w:proofErr w:type="spellEnd"/>
      <w:r w:rsidR="00EB487B" w:rsidRPr="009F1378">
        <w:rPr>
          <w:rFonts w:ascii="GHEA Grapalat" w:hAnsi="GHEA Grapalat"/>
          <w:color w:val="000000" w:themeColor="text1"/>
          <w:sz w:val="20"/>
          <w:szCs w:val="20"/>
          <w:lang w:val="es-ES"/>
        </w:rPr>
        <w:t xml:space="preserve"> </w:t>
      </w:r>
      <w:r w:rsidR="00D5674E" w:rsidRPr="009F1378">
        <w:rPr>
          <w:rFonts w:ascii="GHEA Grapalat" w:hAnsi="GHEA Grapalat"/>
          <w:color w:val="000000" w:themeColor="text1"/>
          <w:sz w:val="20"/>
          <w:szCs w:val="20"/>
          <w:lang w:val="hy-AM"/>
        </w:rPr>
        <w:t>իմաստով`</w:t>
      </w:r>
    </w:p>
    <w:p w14:paraId="5E5D90D7"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 xml:space="preserve">1) ֆիզիկական </w:t>
      </w:r>
      <w:r w:rsidRPr="009F1378">
        <w:rPr>
          <w:rFonts w:ascii="GHEA Grapalat" w:hAnsi="GHEA Grapalat" w:cs="GHEA Grapalat"/>
          <w:color w:val="000000" w:themeColor="text1"/>
          <w:sz w:val="20"/>
          <w:szCs w:val="20"/>
          <w:lang w:val="hy-AM"/>
        </w:rPr>
        <w:t xml:space="preserve">անձինք համարվում են փոխկապակցված, </w:t>
      </w:r>
      <w:r w:rsidRPr="009F1378">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228C6D02"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9F1378"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3F1C8598" w14:textId="33A17806" w:rsidR="00D5674E" w:rsidRPr="009F1378" w:rsidRDefault="00D5674E" w:rsidP="008F6893">
      <w:pPr>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56508" w:rsidRPr="009F1378">
        <w:rPr>
          <w:rFonts w:ascii="GHEA Grapalat" w:hAnsi="GHEA Grapalat"/>
          <w:color w:val="000000" w:themeColor="text1"/>
          <w:sz w:val="20"/>
          <w:szCs w:val="20"/>
          <w:lang w:val="hy-AM"/>
        </w:rPr>
        <w:t xml:space="preserve">թոռները, </w:t>
      </w:r>
      <w:r w:rsidRPr="009F1378">
        <w:rPr>
          <w:rFonts w:ascii="GHEA Grapalat" w:hAnsi="GHEA Grapalat"/>
          <w:color w:val="000000" w:themeColor="text1"/>
          <w:sz w:val="20"/>
          <w:szCs w:val="20"/>
          <w:lang w:val="hy-AM"/>
        </w:rPr>
        <w:t>քրոջ կամ եղբոր ամուսինն ու երեխաները:</w:t>
      </w:r>
    </w:p>
    <w:p w14:paraId="57153D3C" w14:textId="77777777" w:rsidR="00AE74A0" w:rsidRPr="009F1378" w:rsidRDefault="00096865" w:rsidP="008F6893">
      <w:pPr>
        <w:ind w:firstLine="567"/>
        <w:jc w:val="both"/>
        <w:rPr>
          <w:rFonts w:ascii="GHEA Grapalat" w:hAnsi="GHEA Grapalat"/>
          <w:color w:val="000000" w:themeColor="text1"/>
          <w:sz w:val="20"/>
          <w:szCs w:val="20"/>
          <w:lang w:val="hy-AM"/>
        </w:rPr>
      </w:pPr>
      <w:r w:rsidRPr="009F1378">
        <w:rPr>
          <w:rFonts w:ascii="GHEA Grapalat" w:hAnsi="GHEA Grapalat" w:cs="Arial Armenian"/>
          <w:color w:val="000000" w:themeColor="text1"/>
          <w:sz w:val="20"/>
          <w:lang w:val="hy-AM"/>
        </w:rPr>
        <w:t>2.</w:t>
      </w:r>
      <w:r w:rsidR="007968A3" w:rsidRPr="009F1378">
        <w:rPr>
          <w:rFonts w:ascii="GHEA Grapalat" w:hAnsi="GHEA Grapalat" w:cs="Arial Armenian"/>
          <w:color w:val="000000" w:themeColor="text1"/>
          <w:sz w:val="20"/>
          <w:lang w:val="hy-AM"/>
        </w:rPr>
        <w:t>4</w:t>
      </w:r>
      <w:r w:rsidR="00773485" w:rsidRPr="009F1378">
        <w:rPr>
          <w:rFonts w:ascii="GHEA Grapalat" w:hAnsi="GHEA Grapalat" w:cs="Arial Armenian"/>
          <w:color w:val="000000" w:themeColor="text1"/>
          <w:sz w:val="20"/>
          <w:lang w:val="hy-AM"/>
        </w:rPr>
        <w:t xml:space="preserve"> </w:t>
      </w:r>
      <w:r w:rsidRPr="009F1378">
        <w:rPr>
          <w:rFonts w:ascii="GHEA Grapalat" w:hAnsi="GHEA Grapalat" w:cs="Sylfaen"/>
          <w:color w:val="000000" w:themeColor="text1"/>
          <w:sz w:val="20"/>
          <w:lang w:val="hy-AM"/>
        </w:rPr>
        <w:t>Մասնակիցը</w:t>
      </w:r>
      <w:r w:rsidRPr="009F1378">
        <w:rPr>
          <w:rFonts w:ascii="GHEA Grapalat" w:hAnsi="GHEA Grapalat" w:cs="Arial"/>
          <w:color w:val="000000" w:themeColor="text1"/>
          <w:sz w:val="20"/>
          <w:lang w:val="hy-AM"/>
        </w:rPr>
        <w:t xml:space="preserve"> </w:t>
      </w:r>
      <w:r w:rsidR="003A7A32" w:rsidRPr="009F1378">
        <w:rPr>
          <w:rFonts w:ascii="GHEA Grapalat" w:hAnsi="GHEA Grapalat" w:cs="Arial"/>
          <w:color w:val="000000" w:themeColor="text1"/>
          <w:sz w:val="20"/>
          <w:lang w:val="hy-AM"/>
        </w:rPr>
        <w:t>ընտրված մասնակից ճանաչվելու դեպքում</w:t>
      </w:r>
      <w:r w:rsidR="00266B8B" w:rsidRPr="009F1378">
        <w:rPr>
          <w:rFonts w:ascii="GHEA Grapalat" w:hAnsi="GHEA Grapalat" w:cs="Arial"/>
          <w:color w:val="000000" w:themeColor="text1"/>
          <w:sz w:val="20"/>
          <w:lang w:val="hy-AM"/>
        </w:rPr>
        <w:t xml:space="preserve"> </w:t>
      </w:r>
      <w:r w:rsidR="00266B8B" w:rsidRPr="009F1378">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A4B24" w:rsidRPr="009F1378">
        <w:rPr>
          <w:rFonts w:ascii="GHEA Grapalat" w:hAnsi="GHEA Grapalat"/>
          <w:color w:val="000000" w:themeColor="text1"/>
          <w:sz w:val="20"/>
          <w:szCs w:val="20"/>
          <w:lang w:val="hy-AM"/>
        </w:rPr>
        <w:t xml:space="preserve">: </w:t>
      </w:r>
    </w:p>
    <w:p w14:paraId="443DDCEE" w14:textId="65A3C6F9" w:rsidR="003E093F" w:rsidRPr="009F1378" w:rsidRDefault="00EA4B24" w:rsidP="008F6893">
      <w:pPr>
        <w:ind w:firstLine="567"/>
        <w:jc w:val="both"/>
        <w:rPr>
          <w:rFonts w:ascii="GHEA Grapalat" w:hAnsi="GHEA Grapalat" w:cs="Arial"/>
          <w:color w:val="000000" w:themeColor="text1"/>
          <w:sz w:val="20"/>
          <w:lang w:val="hy-AM"/>
        </w:rPr>
      </w:pPr>
      <w:r w:rsidRPr="009F1378">
        <w:rPr>
          <w:rFonts w:ascii="GHEA Grapalat" w:hAnsi="GHEA Grapalat"/>
          <w:color w:val="000000" w:themeColor="text1"/>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9F1378">
          <w:rPr>
            <w:rFonts w:ascii="GHEA Grapalat" w:hAnsi="GHEA Grapalat"/>
            <w:color w:val="000000" w:themeColor="text1"/>
            <w:sz w:val="20"/>
            <w:szCs w:val="20"/>
            <w:lang w:val="hy-AM"/>
          </w:rPr>
          <w:t>Standard &amp; Poor’s</w:t>
        </w:r>
      </w:hyperlink>
      <w:r w:rsidRPr="009F1378">
        <w:rPr>
          <w:rFonts w:ascii="Calibri" w:hAnsi="Calibri" w:cs="Calibri"/>
          <w:color w:val="000000" w:themeColor="text1"/>
          <w:sz w:val="20"/>
          <w:szCs w:val="20"/>
          <w:lang w:val="hy-AM"/>
        </w:rPr>
        <w:t> </w:t>
      </w:r>
      <w:r w:rsidRPr="009F1378">
        <w:rPr>
          <w:rFonts w:ascii="GHEA Grapalat" w:hAnsi="GHEA Grapalat"/>
          <w:color w:val="000000" w:themeColor="text1"/>
          <w:sz w:val="20"/>
          <w:szCs w:val="20"/>
          <w:lang w:val="hy-AM"/>
        </w:rPr>
        <w:t>) կողմից շնորհված վարկունակության վարկանիշ առնվազն Հայաստանի Հանրապետությանը շնորհված սուվերեն վարկանիշի չափով</w:t>
      </w:r>
      <w:r w:rsidRPr="009F1378" w:rsidDel="00EA4B24">
        <w:rPr>
          <w:rFonts w:ascii="GHEA Grapalat" w:hAnsi="GHEA Grapalat" w:cs="Arial"/>
          <w:color w:val="000000" w:themeColor="text1"/>
          <w:sz w:val="20"/>
          <w:lang w:val="hy-AM"/>
        </w:rPr>
        <w:t xml:space="preserve"> </w:t>
      </w:r>
      <w:r w:rsidR="003A7A32" w:rsidRPr="009F1378">
        <w:rPr>
          <w:rFonts w:ascii="GHEA Grapalat" w:hAnsi="GHEA Grapalat" w:cs="Arial"/>
          <w:color w:val="000000" w:themeColor="text1"/>
          <w:sz w:val="20"/>
          <w:lang w:val="hy-AM"/>
        </w:rPr>
        <w:t xml:space="preserve">: </w:t>
      </w:r>
    </w:p>
    <w:p w14:paraId="14515F98" w14:textId="77777777" w:rsidR="000A6B75" w:rsidRPr="009F1378" w:rsidRDefault="000A6B75" w:rsidP="008F6893">
      <w:pPr>
        <w:pStyle w:val="norm"/>
        <w:spacing w:line="240" w:lineRule="auto"/>
        <w:ind w:firstLine="567"/>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szCs w:val="24"/>
          <w:lang w:val="hy-AM" w:eastAsia="en-US"/>
        </w:rPr>
        <w:t>2.</w:t>
      </w:r>
      <w:r w:rsidR="006265F4" w:rsidRPr="009F1378">
        <w:rPr>
          <w:rFonts w:ascii="GHEA Grapalat" w:hAnsi="GHEA Grapalat" w:cs="Sylfaen"/>
          <w:color w:val="000000" w:themeColor="text1"/>
          <w:sz w:val="20"/>
          <w:szCs w:val="24"/>
          <w:lang w:val="hy-AM" w:eastAsia="en-US"/>
        </w:rPr>
        <w:t xml:space="preserve">5 </w:t>
      </w:r>
      <w:r w:rsidRPr="009F1378">
        <w:rPr>
          <w:rFonts w:ascii="GHEA Grapalat" w:hAnsi="GHEA Grapalat" w:cs="Sylfaen"/>
          <w:color w:val="000000" w:themeColor="text1"/>
          <w:sz w:val="20"/>
          <w:szCs w:val="24"/>
          <w:lang w:val="hy-AM" w:eastAsia="en-US"/>
        </w:rPr>
        <w:t>Սույն ընթացակարգի շրջանակում կնքվելիք պայմանագիրը</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կարող</w:t>
      </w:r>
      <w:r w:rsidRPr="009F1378">
        <w:rPr>
          <w:rFonts w:ascii="GHEA Grapalat" w:hAnsi="GHEA Grapalat" w:cs="Sylfaen"/>
          <w:color w:val="000000" w:themeColor="text1"/>
          <w:sz w:val="20"/>
          <w:szCs w:val="24"/>
          <w:lang w:val="af-ZA" w:eastAsia="en-US"/>
        </w:rPr>
        <w:t xml:space="preserve"> է </w:t>
      </w:r>
      <w:r w:rsidRPr="009F1378">
        <w:rPr>
          <w:rFonts w:ascii="GHEA Grapalat" w:hAnsi="GHEA Grapalat" w:cs="Sylfaen"/>
          <w:color w:val="000000" w:themeColor="text1"/>
          <w:sz w:val="20"/>
          <w:szCs w:val="24"/>
          <w:lang w:val="hy-AM" w:eastAsia="en-US"/>
        </w:rPr>
        <w:t>իրականացվել</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գործակալության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պայմանագիր</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կնքելու</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hy-AM" w:eastAsia="en-US"/>
        </w:rPr>
        <w:t>միջոցով։</w:t>
      </w:r>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Գործակալության</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պայմանագրի</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կողմ</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չի</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կարող</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հանդիսանալ</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սույն</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ընթացակարգին</w:t>
      </w:r>
      <w:proofErr w:type="spellEnd"/>
      <w:r w:rsidRPr="009F1378">
        <w:rPr>
          <w:rFonts w:ascii="GHEA Grapalat" w:hAnsi="GHEA Grapalat" w:cs="Sylfaen"/>
          <w:color w:val="000000" w:themeColor="text1"/>
          <w:sz w:val="20"/>
          <w:szCs w:val="24"/>
          <w:lang w:val="af-ZA" w:eastAsia="en-US"/>
        </w:rPr>
        <w:t xml:space="preserve"> </w:t>
      </w:r>
      <w:r w:rsidR="003A7A32" w:rsidRPr="009F1378">
        <w:rPr>
          <w:rFonts w:ascii="GHEA Grapalat" w:hAnsi="GHEA Grapalat" w:cs="Sylfaen"/>
          <w:color w:val="000000" w:themeColor="text1"/>
          <w:sz w:val="20"/>
          <w:lang w:val="af-ZA"/>
        </w:rPr>
        <w:t>(</w:t>
      </w:r>
      <w:proofErr w:type="spellStart"/>
      <w:r w:rsidR="003A7A32" w:rsidRPr="009F1378">
        <w:rPr>
          <w:rFonts w:ascii="GHEA Grapalat" w:hAnsi="GHEA Grapalat" w:cs="Sylfaen"/>
          <w:color w:val="000000" w:themeColor="text1"/>
          <w:sz w:val="20"/>
        </w:rPr>
        <w:t>միևնույն</w:t>
      </w:r>
      <w:proofErr w:type="spellEnd"/>
      <w:r w:rsidR="003A7A32" w:rsidRPr="009F1378">
        <w:rPr>
          <w:rFonts w:ascii="GHEA Grapalat" w:hAnsi="GHEA Grapalat" w:cs="Sylfaen"/>
          <w:color w:val="000000" w:themeColor="text1"/>
          <w:sz w:val="20"/>
          <w:lang w:val="af-ZA"/>
        </w:rPr>
        <w:t xml:space="preserve"> </w:t>
      </w:r>
      <w:proofErr w:type="spellStart"/>
      <w:r w:rsidR="003A7A32" w:rsidRPr="009F1378">
        <w:rPr>
          <w:rFonts w:ascii="GHEA Grapalat" w:hAnsi="GHEA Grapalat" w:cs="Sylfaen"/>
          <w:color w:val="000000" w:themeColor="text1"/>
          <w:sz w:val="20"/>
        </w:rPr>
        <w:t>չափաբաժնին</w:t>
      </w:r>
      <w:proofErr w:type="spellEnd"/>
      <w:r w:rsidR="003A7A32"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szCs w:val="24"/>
          <w:lang w:eastAsia="en-US"/>
        </w:rPr>
        <w:t>մասնակցելու</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նպատակով</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հայտ</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ներկայացրած</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մասնակիցը</w:t>
      </w:r>
      <w:proofErr w:type="spellEnd"/>
      <w:r w:rsidRPr="009F1378">
        <w:rPr>
          <w:rFonts w:ascii="GHEA Grapalat" w:hAnsi="GHEA Grapalat" w:cs="Sylfaen"/>
          <w:color w:val="000000" w:themeColor="text1"/>
          <w:sz w:val="20"/>
          <w:szCs w:val="24"/>
          <w:lang w:val="af-ZA" w:eastAsia="en-US"/>
        </w:rPr>
        <w:t xml:space="preserve">: </w:t>
      </w:r>
    </w:p>
    <w:p w14:paraId="10CD087D" w14:textId="77777777" w:rsidR="000A6B75" w:rsidRPr="009F1378" w:rsidRDefault="000A6B75" w:rsidP="008F6893">
      <w:pPr>
        <w:pStyle w:val="BodyTextIndent2"/>
        <w:spacing w:line="240" w:lineRule="auto"/>
        <w:ind w:firstLine="567"/>
        <w:rPr>
          <w:rFonts w:ascii="GHEA Grapalat" w:hAnsi="GHEA Grapalat" w:cs="Sylfaen"/>
          <w:color w:val="000000" w:themeColor="text1"/>
          <w:szCs w:val="24"/>
        </w:rPr>
      </w:pPr>
      <w:r w:rsidRPr="009F1378">
        <w:rPr>
          <w:rFonts w:ascii="GHEA Grapalat" w:hAnsi="GHEA Grapalat" w:cs="Sylfaen"/>
          <w:color w:val="000000" w:themeColor="text1"/>
          <w:szCs w:val="24"/>
        </w:rPr>
        <w:t xml:space="preserve"> 2</w:t>
      </w:r>
      <w:r w:rsidRPr="009F1378">
        <w:rPr>
          <w:rFonts w:ascii="GHEA Grapalat" w:hAnsi="GHEA Grapalat" w:cs="Sylfaen"/>
          <w:color w:val="000000" w:themeColor="text1"/>
          <w:szCs w:val="24"/>
          <w:lang w:val="hy-AM"/>
        </w:rPr>
        <w:t>.</w:t>
      </w:r>
      <w:r w:rsidR="006265F4" w:rsidRPr="009F1378">
        <w:rPr>
          <w:rFonts w:ascii="GHEA Grapalat" w:hAnsi="GHEA Grapalat" w:cs="Sylfaen"/>
          <w:color w:val="000000" w:themeColor="text1"/>
          <w:szCs w:val="24"/>
        </w:rPr>
        <w:t xml:space="preserve">6 </w:t>
      </w:r>
      <w:r w:rsidRPr="009F1378">
        <w:rPr>
          <w:rFonts w:ascii="GHEA Grapalat" w:hAnsi="GHEA Grapalat" w:cs="Sylfaen"/>
          <w:color w:val="000000" w:themeColor="text1"/>
          <w:szCs w:val="24"/>
          <w:lang w:val="ru-RU"/>
        </w:rPr>
        <w:t>Մասնակիցները</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կարող</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են</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սույն</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ընթացակարգին</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մասնակցել</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համատեղ</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գործունեության</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կարգով</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կոնսորցիումով</w:t>
      </w:r>
      <w:r w:rsidRPr="009F1378">
        <w:rPr>
          <w:rFonts w:ascii="GHEA Grapalat" w:hAnsi="GHEA Grapalat" w:cs="Sylfaen"/>
          <w:color w:val="000000" w:themeColor="text1"/>
          <w:szCs w:val="24"/>
        </w:rPr>
        <w:t>)</w:t>
      </w:r>
      <w:r w:rsidRPr="009F1378">
        <w:rPr>
          <w:rFonts w:ascii="GHEA Grapalat" w:hAnsi="GHEA Grapalat" w:cs="Sylfaen"/>
          <w:color w:val="000000" w:themeColor="text1"/>
          <w:szCs w:val="24"/>
          <w:lang w:val="ru-RU"/>
        </w:rPr>
        <w:t>։</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Նման</w:t>
      </w:r>
      <w:r w:rsidRPr="009F1378">
        <w:rPr>
          <w:rFonts w:ascii="GHEA Grapalat" w:hAnsi="GHEA Grapalat" w:cs="Sylfaen"/>
          <w:color w:val="000000" w:themeColor="text1"/>
          <w:szCs w:val="24"/>
        </w:rPr>
        <w:t xml:space="preserve"> </w:t>
      </w:r>
      <w:r w:rsidRPr="009F1378">
        <w:rPr>
          <w:rFonts w:ascii="GHEA Grapalat" w:hAnsi="GHEA Grapalat" w:cs="Sylfaen"/>
          <w:color w:val="000000" w:themeColor="text1"/>
          <w:szCs w:val="24"/>
          <w:lang w:val="ru-RU"/>
        </w:rPr>
        <w:t>դեպքում</w:t>
      </w:r>
      <w:r w:rsidRPr="009F1378">
        <w:rPr>
          <w:rFonts w:ascii="GHEA Grapalat" w:hAnsi="GHEA Grapalat" w:cs="Sylfaen"/>
          <w:color w:val="000000" w:themeColor="text1"/>
          <w:szCs w:val="24"/>
        </w:rPr>
        <w:t>`</w:t>
      </w:r>
    </w:p>
    <w:p w14:paraId="24CB54B7" w14:textId="77777777" w:rsidR="000A6B75" w:rsidRPr="009F1378" w:rsidRDefault="006265F4" w:rsidP="008F6893">
      <w:pPr>
        <w:pStyle w:val="BodyTextIndent2"/>
        <w:spacing w:line="240" w:lineRule="auto"/>
        <w:ind w:firstLine="567"/>
        <w:rPr>
          <w:rFonts w:ascii="GHEA Grapalat" w:hAnsi="GHEA Grapalat" w:cs="Sylfaen"/>
          <w:color w:val="000000" w:themeColor="text1"/>
          <w:szCs w:val="24"/>
        </w:rPr>
      </w:pPr>
      <w:r w:rsidRPr="009F1378">
        <w:rPr>
          <w:rFonts w:ascii="GHEA Grapalat" w:hAnsi="GHEA Grapalat" w:cs="Sylfaen"/>
          <w:color w:val="000000" w:themeColor="text1"/>
          <w:szCs w:val="24"/>
        </w:rPr>
        <w:t>1</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համատեղ</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գործունեության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պայմանագրի</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կողմերից</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որևէ</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մեկը</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չի</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կարող</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նույն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ընթացակարգին</w:t>
      </w:r>
      <w:r w:rsidR="000A6B75" w:rsidRPr="009F1378">
        <w:rPr>
          <w:rFonts w:ascii="GHEA Grapalat" w:hAnsi="GHEA Grapalat" w:cs="Sylfaen"/>
          <w:color w:val="000000" w:themeColor="text1"/>
          <w:szCs w:val="24"/>
        </w:rPr>
        <w:t xml:space="preserve"> </w:t>
      </w:r>
      <w:r w:rsidR="003A7A32" w:rsidRPr="009F1378">
        <w:rPr>
          <w:rFonts w:ascii="GHEA Grapalat" w:hAnsi="GHEA Grapalat" w:cs="Sylfaen"/>
          <w:color w:val="000000" w:themeColor="text1"/>
        </w:rPr>
        <w:t>(</w:t>
      </w:r>
      <w:proofErr w:type="spellStart"/>
      <w:r w:rsidR="003A7A32" w:rsidRPr="009F1378">
        <w:rPr>
          <w:rFonts w:ascii="GHEA Grapalat" w:hAnsi="GHEA Grapalat" w:cs="Sylfaen"/>
          <w:color w:val="000000" w:themeColor="text1"/>
          <w:lang w:val="en-US"/>
        </w:rPr>
        <w:t>միևնույն</w:t>
      </w:r>
      <w:proofErr w:type="spellEnd"/>
      <w:r w:rsidR="003A7A32" w:rsidRPr="009F1378">
        <w:rPr>
          <w:rFonts w:ascii="GHEA Grapalat" w:hAnsi="GHEA Grapalat" w:cs="Sylfaen"/>
          <w:color w:val="000000" w:themeColor="text1"/>
        </w:rPr>
        <w:t xml:space="preserve"> </w:t>
      </w:r>
      <w:proofErr w:type="spellStart"/>
      <w:r w:rsidR="003A7A32" w:rsidRPr="009F1378">
        <w:rPr>
          <w:rFonts w:ascii="GHEA Grapalat" w:hAnsi="GHEA Grapalat" w:cs="Sylfaen"/>
          <w:color w:val="000000" w:themeColor="text1"/>
          <w:lang w:val="en-US"/>
        </w:rPr>
        <w:t>չափաբաժնին</w:t>
      </w:r>
      <w:proofErr w:type="spellEnd"/>
      <w:r w:rsidR="003A7A32" w:rsidRPr="009F1378">
        <w:rPr>
          <w:rFonts w:ascii="GHEA Grapalat" w:hAnsi="GHEA Grapalat" w:cs="Sylfaen"/>
          <w:color w:val="000000" w:themeColor="text1"/>
        </w:rPr>
        <w:t xml:space="preserve">) </w:t>
      </w:r>
      <w:r w:rsidR="000A6B75" w:rsidRPr="009F1378">
        <w:rPr>
          <w:rFonts w:ascii="GHEA Grapalat" w:hAnsi="GHEA Grapalat" w:cs="Sylfaen"/>
          <w:color w:val="000000" w:themeColor="text1"/>
          <w:szCs w:val="24"/>
          <w:lang w:val="ru-RU"/>
        </w:rPr>
        <w:t>ներկայացնել</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առանձին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հայտ</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Սույն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պարբերության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պահանջի</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չպահպանման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դեպքում</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հայտերի</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բացման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նիստում</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մերժվում</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են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ինչպես</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համատեղ</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գործունեության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կարգով</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այնպես</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էլ</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առանձին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ներկայացված</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հայտերը</w:t>
      </w:r>
      <w:r w:rsidR="000A6B75" w:rsidRPr="009F1378">
        <w:rPr>
          <w:rFonts w:ascii="GHEA Grapalat" w:hAnsi="GHEA Grapalat" w:cs="Sylfaen"/>
          <w:color w:val="000000" w:themeColor="text1"/>
          <w:szCs w:val="24"/>
        </w:rPr>
        <w:t>.</w:t>
      </w:r>
    </w:p>
    <w:p w14:paraId="277DB7E4" w14:textId="77777777" w:rsidR="000A6B75" w:rsidRPr="009F1378" w:rsidRDefault="006265F4" w:rsidP="008F6893">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rPr>
        <w:lastRenderedPageBreak/>
        <w:t>2</w:t>
      </w:r>
      <w:r w:rsidR="000A6B75" w:rsidRPr="009F1378">
        <w:rPr>
          <w:rFonts w:ascii="GHEA Grapalat" w:hAnsi="GHEA Grapalat" w:cs="Sylfaen"/>
          <w:color w:val="000000" w:themeColor="text1"/>
          <w:szCs w:val="24"/>
        </w:rPr>
        <w:t>) Մ</w:t>
      </w:r>
      <w:r w:rsidR="000A6B75" w:rsidRPr="009F1378">
        <w:rPr>
          <w:rFonts w:ascii="GHEA Grapalat" w:hAnsi="GHEA Grapalat" w:cs="Sylfaen"/>
          <w:color w:val="000000" w:themeColor="text1"/>
          <w:szCs w:val="24"/>
          <w:lang w:val="ru-RU"/>
        </w:rPr>
        <w:t>ասնակիցները</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կրում</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են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համատեղ</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և</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համապարտ</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պատասխանատվություն</w:t>
      </w:r>
      <w:r w:rsidR="000A6B75" w:rsidRPr="009F1378">
        <w:rPr>
          <w:rFonts w:ascii="GHEA Grapalat" w:hAnsi="GHEA Grapalat" w:cs="Sylfaen"/>
          <w:color w:val="000000" w:themeColor="text1"/>
          <w:szCs w:val="24"/>
        </w:rPr>
        <w:t>:</w:t>
      </w:r>
      <w:r w:rsidR="000A6B75" w:rsidRPr="009F1378">
        <w:rPr>
          <w:rFonts w:ascii="GHEA Grapalat" w:hAnsi="GHEA Grapalat" w:cs="Sylfaen"/>
          <w:color w:val="000000" w:themeColor="text1"/>
          <w:szCs w:val="24"/>
          <w:lang w:val="hy-AM"/>
        </w:rPr>
        <w:t xml:space="preserve"> </w:t>
      </w:r>
      <w:r w:rsidR="000A6B75" w:rsidRPr="009F1378">
        <w:rPr>
          <w:rFonts w:ascii="GHEA Grapalat" w:hAnsi="GHEA Grapalat" w:cs="Sylfaen"/>
          <w:color w:val="000000" w:themeColor="text1"/>
          <w:szCs w:val="24"/>
        </w:rPr>
        <w:t>Ընդ որում,</w:t>
      </w:r>
      <w:r w:rsidR="000A6B75" w:rsidRPr="009F1378">
        <w:rPr>
          <w:rFonts w:ascii="GHEA Grapalat" w:hAnsi="GHEA Grapalat" w:cs="Sylfaen"/>
          <w:color w:val="000000" w:themeColor="text1"/>
          <w:szCs w:val="24"/>
          <w:lang w:val="hy-AM"/>
        </w:rPr>
        <w:t xml:space="preserve"> </w:t>
      </w:r>
      <w:r w:rsidR="000A6B75" w:rsidRPr="009F1378">
        <w:rPr>
          <w:rFonts w:ascii="GHEA Grapalat" w:hAnsi="GHEA Grapalat" w:cs="Sylfaen"/>
          <w:color w:val="000000" w:themeColor="text1"/>
          <w:szCs w:val="24"/>
          <w:lang w:val="ru-RU"/>
        </w:rPr>
        <w:t>կոնսորցիումի</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անդամի</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կոնսորցիումից</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դուրս</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գալու</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դեպքում</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կոնսորցիումի</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հետ</w:t>
      </w:r>
      <w:r w:rsidR="000A6B75" w:rsidRPr="009F1378">
        <w:rPr>
          <w:rFonts w:ascii="GHEA Grapalat" w:hAnsi="GHEA Grapalat" w:cs="Sylfaen"/>
          <w:color w:val="000000" w:themeColor="text1"/>
          <w:szCs w:val="24"/>
        </w:rPr>
        <w:t xml:space="preserve"> </w:t>
      </w:r>
      <w:r w:rsidR="00AE4008" w:rsidRPr="009F1378">
        <w:rPr>
          <w:rFonts w:ascii="GHEA Grapalat" w:hAnsi="GHEA Grapalat" w:cs="Sylfaen"/>
          <w:color w:val="000000" w:themeColor="text1"/>
          <w:szCs w:val="24"/>
          <w:lang w:val="en-US"/>
        </w:rPr>
        <w:t>պ</w:t>
      </w:r>
      <w:r w:rsidR="000A6B75" w:rsidRPr="009F1378">
        <w:rPr>
          <w:rFonts w:ascii="GHEA Grapalat" w:hAnsi="GHEA Grapalat" w:cs="Sylfaen"/>
          <w:color w:val="000000" w:themeColor="text1"/>
          <w:szCs w:val="24"/>
          <w:lang w:val="ru-RU"/>
        </w:rPr>
        <w:t>ատվիրատուի</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կնքած</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պայմանագիրը</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միակողմանիորեն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լուծվում</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է</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և</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կոնսորցիումի</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անդամների</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նկատմամբ</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կիրառվում</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են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պայմանագրով</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նախատեսված</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պատասխանատվության</w:t>
      </w:r>
      <w:r w:rsidR="000A6B75" w:rsidRPr="009F1378">
        <w:rPr>
          <w:rFonts w:ascii="GHEA Grapalat" w:hAnsi="GHEA Grapalat" w:cs="Sylfaen"/>
          <w:color w:val="000000" w:themeColor="text1"/>
          <w:szCs w:val="24"/>
        </w:rPr>
        <w:t xml:space="preserve"> </w:t>
      </w:r>
      <w:r w:rsidR="000A6B75" w:rsidRPr="009F1378">
        <w:rPr>
          <w:rFonts w:ascii="GHEA Grapalat" w:hAnsi="GHEA Grapalat" w:cs="Sylfaen"/>
          <w:color w:val="000000" w:themeColor="text1"/>
          <w:szCs w:val="24"/>
          <w:lang w:val="ru-RU"/>
        </w:rPr>
        <w:t>միջոցները</w:t>
      </w:r>
      <w:r w:rsidR="000A6B75" w:rsidRPr="009F1378">
        <w:rPr>
          <w:rFonts w:ascii="GHEA Grapalat" w:hAnsi="GHEA Grapalat" w:cs="Sylfaen"/>
          <w:color w:val="000000" w:themeColor="text1"/>
          <w:szCs w:val="24"/>
          <w:lang w:val="hy-AM"/>
        </w:rPr>
        <w:t>:</w:t>
      </w:r>
    </w:p>
    <w:p w14:paraId="1D045D47" w14:textId="77777777" w:rsidR="00096865" w:rsidRPr="009F1378" w:rsidRDefault="00096865" w:rsidP="00EF3662">
      <w:pPr>
        <w:ind w:firstLine="567"/>
        <w:jc w:val="both"/>
        <w:rPr>
          <w:rFonts w:ascii="GHEA Grapalat" w:hAnsi="GHEA Grapalat"/>
          <w:b/>
          <w:color w:val="000000" w:themeColor="text1"/>
          <w:sz w:val="20"/>
          <w:lang w:val="af-ZA"/>
        </w:rPr>
      </w:pPr>
    </w:p>
    <w:p w14:paraId="6A27C441" w14:textId="77777777" w:rsidR="00096865" w:rsidRPr="009F1378" w:rsidRDefault="002B32D6" w:rsidP="00EF3662">
      <w:pPr>
        <w:jc w:val="center"/>
        <w:rPr>
          <w:rFonts w:ascii="GHEA Grapalat" w:hAnsi="GHEA Grapalat" w:cs="Arial"/>
          <w:b/>
          <w:color w:val="000000" w:themeColor="text1"/>
          <w:sz w:val="20"/>
          <w:lang w:val="af-ZA"/>
        </w:rPr>
      </w:pPr>
      <w:r w:rsidRPr="009F1378">
        <w:rPr>
          <w:rFonts w:ascii="GHEA Grapalat" w:hAnsi="GHEA Grapalat"/>
          <w:b/>
          <w:color w:val="000000" w:themeColor="text1"/>
          <w:sz w:val="20"/>
          <w:lang w:val="af-ZA"/>
        </w:rPr>
        <w:t xml:space="preserve">3.  </w:t>
      </w:r>
      <w:proofErr w:type="gramStart"/>
      <w:r w:rsidRPr="009F1378">
        <w:rPr>
          <w:rFonts w:ascii="GHEA Grapalat" w:hAnsi="GHEA Grapalat" w:cs="Sylfaen"/>
          <w:b/>
          <w:color w:val="000000" w:themeColor="text1"/>
          <w:sz w:val="20"/>
        </w:rPr>
        <w:t>ՀՐԱՎԵՐԻ</w:t>
      </w:r>
      <w:r w:rsidRPr="009F1378">
        <w:rPr>
          <w:rFonts w:ascii="GHEA Grapalat" w:hAnsi="GHEA Grapalat" w:cs="Arial"/>
          <w:b/>
          <w:color w:val="000000" w:themeColor="text1"/>
          <w:sz w:val="20"/>
          <w:lang w:val="af-ZA"/>
        </w:rPr>
        <w:t xml:space="preserve">  </w:t>
      </w:r>
      <w:r w:rsidRPr="009F1378">
        <w:rPr>
          <w:rFonts w:ascii="GHEA Grapalat" w:hAnsi="GHEA Grapalat" w:cs="Sylfaen"/>
          <w:b/>
          <w:color w:val="000000" w:themeColor="text1"/>
          <w:sz w:val="20"/>
        </w:rPr>
        <w:t>ՊԱՐԶԱԲԱՆՈՒՄԸ</w:t>
      </w:r>
      <w:proofErr w:type="gramEnd"/>
      <w:r w:rsidRPr="009F1378">
        <w:rPr>
          <w:rFonts w:ascii="GHEA Grapalat" w:hAnsi="GHEA Grapalat" w:cs="Arial"/>
          <w:b/>
          <w:color w:val="000000" w:themeColor="text1"/>
          <w:sz w:val="20"/>
          <w:lang w:val="af-ZA"/>
        </w:rPr>
        <w:t xml:space="preserve">  </w:t>
      </w:r>
      <w:r w:rsidRPr="009F1378">
        <w:rPr>
          <w:rFonts w:ascii="GHEA Grapalat" w:hAnsi="GHEA Grapalat" w:cs="Arial"/>
          <w:b/>
          <w:color w:val="000000" w:themeColor="text1"/>
          <w:sz w:val="20"/>
        </w:rPr>
        <w:t>ԵՎ</w:t>
      </w:r>
      <w:r w:rsidRPr="009F1378">
        <w:rPr>
          <w:rFonts w:ascii="GHEA Grapalat" w:hAnsi="GHEA Grapalat" w:cs="Arial"/>
          <w:b/>
          <w:color w:val="000000" w:themeColor="text1"/>
          <w:sz w:val="20"/>
          <w:lang w:val="af-ZA"/>
        </w:rPr>
        <w:t xml:space="preserve"> </w:t>
      </w:r>
      <w:r w:rsidRPr="009F1378">
        <w:rPr>
          <w:rFonts w:ascii="GHEA Grapalat" w:hAnsi="GHEA Grapalat" w:cs="Sylfaen"/>
          <w:b/>
          <w:color w:val="000000" w:themeColor="text1"/>
          <w:sz w:val="20"/>
        </w:rPr>
        <w:t>ՀՐԱՎԵՐՈՒՄ</w:t>
      </w:r>
      <w:r w:rsidRPr="009F1378">
        <w:rPr>
          <w:rFonts w:ascii="GHEA Grapalat" w:hAnsi="GHEA Grapalat" w:cs="Arial"/>
          <w:b/>
          <w:color w:val="000000" w:themeColor="text1"/>
          <w:sz w:val="20"/>
          <w:lang w:val="af-ZA"/>
        </w:rPr>
        <w:t xml:space="preserve"> </w:t>
      </w:r>
      <w:r w:rsidRPr="009F1378">
        <w:rPr>
          <w:rFonts w:ascii="GHEA Grapalat" w:hAnsi="GHEA Grapalat" w:cs="Sylfaen"/>
          <w:b/>
          <w:color w:val="000000" w:themeColor="text1"/>
          <w:sz w:val="20"/>
        </w:rPr>
        <w:t>ՓՈՓՈԽՈՒԹՅՈՒՆ</w:t>
      </w:r>
      <w:r w:rsidRPr="009F1378">
        <w:rPr>
          <w:rFonts w:ascii="GHEA Grapalat" w:hAnsi="GHEA Grapalat" w:cs="Arial"/>
          <w:b/>
          <w:color w:val="000000" w:themeColor="text1"/>
          <w:sz w:val="20"/>
          <w:lang w:val="af-ZA"/>
        </w:rPr>
        <w:t xml:space="preserve"> </w:t>
      </w:r>
      <w:r w:rsidRPr="009F1378">
        <w:rPr>
          <w:rFonts w:ascii="GHEA Grapalat" w:hAnsi="GHEA Grapalat" w:cs="Sylfaen"/>
          <w:b/>
          <w:color w:val="000000" w:themeColor="text1"/>
          <w:sz w:val="20"/>
        </w:rPr>
        <w:t>ԿԱՏԱՐԵԼՈՒ</w:t>
      </w:r>
      <w:r w:rsidRPr="009F1378">
        <w:rPr>
          <w:rFonts w:ascii="GHEA Grapalat" w:hAnsi="GHEA Grapalat" w:cs="Arial"/>
          <w:b/>
          <w:color w:val="000000" w:themeColor="text1"/>
          <w:sz w:val="20"/>
          <w:lang w:val="af-ZA"/>
        </w:rPr>
        <w:t xml:space="preserve"> </w:t>
      </w:r>
      <w:r w:rsidRPr="009F1378">
        <w:rPr>
          <w:rFonts w:ascii="GHEA Grapalat" w:hAnsi="GHEA Grapalat" w:cs="Sylfaen"/>
          <w:b/>
          <w:color w:val="000000" w:themeColor="text1"/>
          <w:sz w:val="20"/>
        </w:rPr>
        <w:t>ԿԱՐԳԸ</w:t>
      </w:r>
      <w:r w:rsidRPr="009F1378">
        <w:rPr>
          <w:rFonts w:ascii="GHEA Grapalat" w:hAnsi="GHEA Grapalat" w:cs="Arial"/>
          <w:b/>
          <w:color w:val="000000" w:themeColor="text1"/>
          <w:sz w:val="20"/>
          <w:lang w:val="af-ZA"/>
        </w:rPr>
        <w:t xml:space="preserve"> </w:t>
      </w:r>
    </w:p>
    <w:p w14:paraId="12A0E90D" w14:textId="77777777" w:rsidR="00096865" w:rsidRPr="009F1378" w:rsidRDefault="00096865" w:rsidP="00EF3662">
      <w:pPr>
        <w:jc w:val="center"/>
        <w:rPr>
          <w:rFonts w:ascii="GHEA Grapalat" w:hAnsi="GHEA Grapalat"/>
          <w:b/>
          <w:color w:val="000000" w:themeColor="text1"/>
          <w:sz w:val="20"/>
          <w:lang w:val="af-ZA"/>
        </w:rPr>
      </w:pPr>
    </w:p>
    <w:p w14:paraId="42195FBB" w14:textId="77777777" w:rsidR="00096865" w:rsidRPr="009F1378" w:rsidRDefault="00096865" w:rsidP="00EF3662">
      <w:pPr>
        <w:ind w:firstLine="567"/>
        <w:jc w:val="both"/>
        <w:rPr>
          <w:rFonts w:ascii="GHEA Grapalat" w:hAnsi="GHEA Grapalat"/>
          <w:color w:val="000000" w:themeColor="text1"/>
          <w:sz w:val="20"/>
          <w:lang w:val="af-ZA"/>
        </w:rPr>
      </w:pPr>
      <w:r w:rsidRPr="009F1378">
        <w:rPr>
          <w:rFonts w:ascii="GHEA Grapalat" w:hAnsi="GHEA Grapalat"/>
          <w:color w:val="000000" w:themeColor="text1"/>
          <w:sz w:val="20"/>
          <w:lang w:val="af-ZA"/>
        </w:rPr>
        <w:t xml:space="preserve">3.1 </w:t>
      </w:r>
      <w:proofErr w:type="spellStart"/>
      <w:r w:rsidRPr="009F1378">
        <w:rPr>
          <w:rFonts w:ascii="GHEA Grapalat" w:hAnsi="GHEA Grapalat" w:cs="Sylfaen"/>
          <w:color w:val="000000" w:themeColor="text1"/>
          <w:sz w:val="20"/>
        </w:rPr>
        <w:t>Օրենքի</w:t>
      </w:r>
      <w:proofErr w:type="spellEnd"/>
      <w:r w:rsidRPr="009F1378">
        <w:rPr>
          <w:rFonts w:ascii="GHEA Grapalat" w:hAnsi="GHEA Grapalat" w:cs="Arial"/>
          <w:color w:val="000000" w:themeColor="text1"/>
          <w:sz w:val="20"/>
          <w:lang w:val="af-ZA"/>
        </w:rPr>
        <w:t xml:space="preserve"> 2</w:t>
      </w:r>
      <w:r w:rsidR="00525BD2" w:rsidRPr="009F1378">
        <w:rPr>
          <w:rFonts w:ascii="GHEA Grapalat" w:hAnsi="GHEA Grapalat" w:cs="Arial"/>
          <w:color w:val="000000" w:themeColor="text1"/>
          <w:sz w:val="20"/>
          <w:lang w:val="af-ZA"/>
        </w:rPr>
        <w:t>9</w:t>
      </w:r>
      <w:r w:rsidRPr="009F1378">
        <w:rPr>
          <w:rFonts w:ascii="GHEA Grapalat" w:hAnsi="GHEA Grapalat" w:cs="Arial"/>
          <w:color w:val="000000" w:themeColor="text1"/>
          <w:sz w:val="20"/>
          <w:lang w:val="af-ZA"/>
        </w:rPr>
        <w:t>-</w:t>
      </w:r>
      <w:proofErr w:type="spellStart"/>
      <w:r w:rsidRPr="009F1378">
        <w:rPr>
          <w:rFonts w:ascii="GHEA Grapalat" w:hAnsi="GHEA Grapalat" w:cs="Sylfaen"/>
          <w:color w:val="000000" w:themeColor="text1"/>
          <w:sz w:val="20"/>
        </w:rPr>
        <w:t>րդ</w:t>
      </w:r>
      <w:proofErr w:type="spellEnd"/>
      <w:r w:rsidRPr="009F1378">
        <w:rPr>
          <w:rFonts w:ascii="GHEA Grapalat" w:hAnsi="GHEA Grapalat" w:cs="Arial"/>
          <w:color w:val="000000" w:themeColor="text1"/>
          <w:sz w:val="20"/>
          <w:lang w:val="af-ZA"/>
        </w:rPr>
        <w:t xml:space="preserve"> </w:t>
      </w:r>
      <w:proofErr w:type="spellStart"/>
      <w:r w:rsidRPr="009F1378">
        <w:rPr>
          <w:rFonts w:ascii="GHEA Grapalat" w:hAnsi="GHEA Grapalat" w:cs="Sylfaen"/>
          <w:color w:val="000000" w:themeColor="text1"/>
          <w:sz w:val="20"/>
        </w:rPr>
        <w:t>հոդվածի</w:t>
      </w:r>
      <w:proofErr w:type="spellEnd"/>
      <w:r w:rsidRPr="009F1378">
        <w:rPr>
          <w:rFonts w:ascii="GHEA Grapalat" w:hAnsi="GHEA Grapalat" w:cs="Arial"/>
          <w:color w:val="000000" w:themeColor="text1"/>
          <w:sz w:val="20"/>
          <w:lang w:val="af-ZA"/>
        </w:rPr>
        <w:t xml:space="preserve"> </w:t>
      </w:r>
      <w:proofErr w:type="spellStart"/>
      <w:r w:rsidRPr="009F1378">
        <w:rPr>
          <w:rFonts w:ascii="GHEA Grapalat" w:hAnsi="GHEA Grapalat" w:cs="Sylfaen"/>
          <w:color w:val="000000" w:themeColor="text1"/>
          <w:sz w:val="20"/>
        </w:rPr>
        <w:t>համաձայն</w:t>
      </w:r>
      <w:proofErr w:type="spellEnd"/>
      <w:r w:rsidRPr="009F1378">
        <w:rPr>
          <w:rFonts w:ascii="GHEA Grapalat" w:hAnsi="GHEA Grapalat" w:cs="Arial"/>
          <w:color w:val="000000" w:themeColor="text1"/>
          <w:sz w:val="20"/>
          <w:lang w:val="af-ZA"/>
        </w:rPr>
        <w:t xml:space="preserve">` </w:t>
      </w:r>
      <w:proofErr w:type="spellStart"/>
      <w:r w:rsidR="00051B7F" w:rsidRPr="009F1378">
        <w:rPr>
          <w:rFonts w:ascii="GHEA Grapalat" w:hAnsi="GHEA Grapalat" w:cs="Arial"/>
          <w:color w:val="000000" w:themeColor="text1"/>
          <w:sz w:val="20"/>
        </w:rPr>
        <w:t>մ</w:t>
      </w:r>
      <w:r w:rsidRPr="009F1378">
        <w:rPr>
          <w:rFonts w:ascii="GHEA Grapalat" w:hAnsi="GHEA Grapalat" w:cs="Sylfaen"/>
          <w:color w:val="000000" w:themeColor="text1"/>
          <w:sz w:val="20"/>
        </w:rPr>
        <w:t>ասնակիցն</w:t>
      </w:r>
      <w:proofErr w:type="spellEnd"/>
      <w:r w:rsidRPr="009F1378">
        <w:rPr>
          <w:rFonts w:ascii="GHEA Grapalat" w:hAnsi="GHEA Grapalat" w:cs="Arial"/>
          <w:color w:val="000000" w:themeColor="text1"/>
          <w:sz w:val="20"/>
          <w:lang w:val="af-ZA"/>
        </w:rPr>
        <w:t xml:space="preserve"> </w:t>
      </w:r>
      <w:proofErr w:type="spellStart"/>
      <w:r w:rsidRPr="009F1378">
        <w:rPr>
          <w:rFonts w:ascii="GHEA Grapalat" w:hAnsi="GHEA Grapalat" w:cs="Sylfaen"/>
          <w:color w:val="000000" w:themeColor="text1"/>
          <w:sz w:val="20"/>
        </w:rPr>
        <w:t>իրավունք</w:t>
      </w:r>
      <w:proofErr w:type="spellEnd"/>
      <w:r w:rsidRPr="009F1378">
        <w:rPr>
          <w:rFonts w:ascii="GHEA Grapalat" w:hAnsi="GHEA Grapalat" w:cs="Arial"/>
          <w:color w:val="000000" w:themeColor="text1"/>
          <w:sz w:val="20"/>
          <w:lang w:val="af-ZA"/>
        </w:rPr>
        <w:t xml:space="preserve"> </w:t>
      </w:r>
      <w:proofErr w:type="spellStart"/>
      <w:r w:rsidRPr="009F1378">
        <w:rPr>
          <w:rFonts w:ascii="GHEA Grapalat" w:hAnsi="GHEA Grapalat" w:cs="Sylfaen"/>
          <w:color w:val="000000" w:themeColor="text1"/>
          <w:sz w:val="20"/>
        </w:rPr>
        <w:t>ունի</w:t>
      </w:r>
      <w:proofErr w:type="spellEnd"/>
      <w:r w:rsidRPr="009F1378">
        <w:rPr>
          <w:rFonts w:ascii="GHEA Grapalat" w:hAnsi="GHEA Grapalat" w:cs="Arial"/>
          <w:color w:val="000000" w:themeColor="text1"/>
          <w:sz w:val="20"/>
          <w:lang w:val="af-ZA"/>
        </w:rPr>
        <w:t xml:space="preserve"> </w:t>
      </w:r>
      <w:proofErr w:type="spellStart"/>
      <w:r w:rsidR="00AE4008" w:rsidRPr="009F1378">
        <w:rPr>
          <w:rFonts w:ascii="GHEA Grapalat" w:hAnsi="GHEA Grapalat" w:cs="Sylfaen"/>
          <w:color w:val="000000" w:themeColor="text1"/>
          <w:sz w:val="20"/>
        </w:rPr>
        <w:t>պ</w:t>
      </w:r>
      <w:r w:rsidRPr="009F1378">
        <w:rPr>
          <w:rFonts w:ascii="GHEA Grapalat" w:hAnsi="GHEA Grapalat" w:cs="Sylfaen"/>
          <w:color w:val="000000" w:themeColor="text1"/>
          <w:sz w:val="20"/>
        </w:rPr>
        <w:t>ատվիրատուից</w:t>
      </w:r>
      <w:proofErr w:type="spellEnd"/>
      <w:r w:rsidRPr="009F1378">
        <w:rPr>
          <w:rFonts w:ascii="GHEA Grapalat" w:hAnsi="GHEA Grapalat" w:cs="Arial"/>
          <w:color w:val="000000" w:themeColor="text1"/>
          <w:sz w:val="20"/>
          <w:lang w:val="af-ZA"/>
        </w:rPr>
        <w:t xml:space="preserve"> </w:t>
      </w:r>
      <w:proofErr w:type="spellStart"/>
      <w:r w:rsidRPr="009F1378">
        <w:rPr>
          <w:rFonts w:ascii="GHEA Grapalat" w:hAnsi="GHEA Grapalat" w:cs="Sylfaen"/>
          <w:color w:val="000000" w:themeColor="text1"/>
          <w:sz w:val="20"/>
        </w:rPr>
        <w:t>պահանջել</w:t>
      </w:r>
      <w:proofErr w:type="spellEnd"/>
      <w:r w:rsidRPr="009F1378">
        <w:rPr>
          <w:rFonts w:ascii="GHEA Grapalat" w:hAnsi="GHEA Grapalat" w:cs="Arial"/>
          <w:color w:val="000000" w:themeColor="text1"/>
          <w:sz w:val="20"/>
          <w:lang w:val="af-ZA"/>
        </w:rPr>
        <w:t xml:space="preserve"> </w:t>
      </w:r>
      <w:proofErr w:type="spellStart"/>
      <w:r w:rsidRPr="009F1378">
        <w:rPr>
          <w:rFonts w:ascii="GHEA Grapalat" w:hAnsi="GHEA Grapalat" w:cs="Sylfaen"/>
          <w:color w:val="000000" w:themeColor="text1"/>
          <w:sz w:val="20"/>
        </w:rPr>
        <w:t>հրավերի</w:t>
      </w:r>
      <w:proofErr w:type="spellEnd"/>
      <w:r w:rsidRPr="009F1378">
        <w:rPr>
          <w:rFonts w:ascii="GHEA Grapalat" w:hAnsi="GHEA Grapalat" w:cs="Arial"/>
          <w:color w:val="000000" w:themeColor="text1"/>
          <w:sz w:val="20"/>
          <w:lang w:val="af-ZA"/>
        </w:rPr>
        <w:t xml:space="preserve"> </w:t>
      </w:r>
      <w:proofErr w:type="spellStart"/>
      <w:r w:rsidRPr="009F1378">
        <w:rPr>
          <w:rFonts w:ascii="GHEA Grapalat" w:hAnsi="GHEA Grapalat" w:cs="Sylfaen"/>
          <w:color w:val="000000" w:themeColor="text1"/>
          <w:sz w:val="20"/>
        </w:rPr>
        <w:t>պարզաբանում</w:t>
      </w:r>
      <w:proofErr w:type="spellEnd"/>
      <w:r w:rsidR="004D5671" w:rsidRPr="009F1378">
        <w:rPr>
          <w:rFonts w:ascii="GHEA Grapalat" w:hAnsi="GHEA Grapalat" w:cs="Tahoma"/>
          <w:color w:val="000000" w:themeColor="text1"/>
          <w:sz w:val="20"/>
        </w:rPr>
        <w:t>։</w:t>
      </w:r>
    </w:p>
    <w:p w14:paraId="15F4BABD" w14:textId="77777777" w:rsidR="00305484" w:rsidRPr="00733563" w:rsidRDefault="00305484" w:rsidP="00305484">
      <w:pPr>
        <w:autoSpaceDE w:val="0"/>
        <w:autoSpaceDN w:val="0"/>
        <w:adjustRightInd w:val="0"/>
        <w:ind w:firstLine="720"/>
        <w:jc w:val="both"/>
        <w:rPr>
          <w:rFonts w:ascii="GHEA Grapalat" w:hAnsi="GHEA Grapalat" w:cs="Sylfaen"/>
          <w:color w:val="000000" w:themeColor="text1"/>
          <w:sz w:val="20"/>
          <w:lang w:val="af-ZA"/>
        </w:rPr>
      </w:pPr>
      <w:bookmarkStart w:id="3" w:name="ՀՄԱ1"/>
      <w:proofErr w:type="spellStart"/>
      <w:r w:rsidRPr="00733563">
        <w:rPr>
          <w:rFonts w:ascii="GHEA Grapalat" w:hAnsi="GHEA Grapalat" w:cs="Sylfaen"/>
          <w:color w:val="000000" w:themeColor="text1"/>
          <w:sz w:val="20"/>
        </w:rPr>
        <w:t>Մասնակիցն</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իրավունք</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ունի</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հայտերի</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ներկայացման</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վերջնաժամկետը</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լրանալուց</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առնվազն</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հինգ</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օրացուցային</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օր</w:t>
      </w:r>
      <w:proofErr w:type="spellEnd"/>
      <w:r w:rsidRPr="00733563">
        <w:rPr>
          <w:rFonts w:ascii="GHEA Grapalat" w:hAnsi="GHEA Grapalat" w:cs="Sylfaen"/>
          <w:color w:val="000000" w:themeColor="text1"/>
          <w:sz w:val="20"/>
          <w:lang w:val="af-ZA"/>
        </w:rPr>
        <w:t xml:space="preserve"> </w:t>
      </w:r>
      <w:proofErr w:type="spellStart"/>
      <w:r w:rsidRPr="00733563">
        <w:rPr>
          <w:rFonts w:ascii="GHEA Grapalat" w:hAnsi="GHEA Grapalat" w:cs="Sylfaen"/>
          <w:color w:val="000000" w:themeColor="text1"/>
          <w:sz w:val="20"/>
        </w:rPr>
        <w:t>առաջ</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Arial"/>
          <w:color w:val="000000" w:themeColor="text1"/>
          <w:sz w:val="20"/>
        </w:rPr>
        <w:t>համակարգի</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Arial"/>
          <w:color w:val="000000" w:themeColor="text1"/>
          <w:sz w:val="20"/>
        </w:rPr>
        <w:t>միջոցով</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հանձնաժողովից</w:t>
      </w:r>
      <w:proofErr w:type="spellEnd"/>
      <w:r w:rsidRPr="00733563">
        <w:rPr>
          <w:rFonts w:ascii="GHEA Grapalat" w:hAnsi="GHEA Grapalat" w:cs="Sylfaen"/>
          <w:color w:val="000000" w:themeColor="text1"/>
          <w:sz w:val="20"/>
          <w:lang w:val="af-ZA"/>
        </w:rPr>
        <w:t xml:space="preserve"> </w:t>
      </w:r>
      <w:proofErr w:type="spellStart"/>
      <w:r w:rsidRPr="00733563">
        <w:rPr>
          <w:rFonts w:ascii="GHEA Grapalat" w:hAnsi="GHEA Grapalat" w:cs="Sylfaen"/>
          <w:color w:val="000000" w:themeColor="text1"/>
          <w:sz w:val="20"/>
        </w:rPr>
        <w:t>պահանջելու</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հրավերի</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պարզաբանում</w:t>
      </w:r>
      <w:proofErr w:type="spellEnd"/>
      <w:r w:rsidRPr="00733563">
        <w:rPr>
          <w:rFonts w:ascii="GHEA Grapalat" w:hAnsi="GHEA Grapalat" w:cs="Tahoma"/>
          <w:color w:val="000000" w:themeColor="text1"/>
          <w:sz w:val="20"/>
        </w:rPr>
        <w:t>։</w:t>
      </w:r>
      <w:r w:rsidRPr="00733563">
        <w:rPr>
          <w:rFonts w:ascii="GHEA Grapalat" w:hAnsi="GHEA Grapalat"/>
          <w:color w:val="000000" w:themeColor="text1"/>
          <w:sz w:val="20"/>
          <w:lang w:val="af-ZA"/>
        </w:rPr>
        <w:t xml:space="preserve"> </w:t>
      </w:r>
      <w:proofErr w:type="spellStart"/>
      <w:r w:rsidRPr="00733563">
        <w:rPr>
          <w:rFonts w:ascii="GHEA Grapalat" w:hAnsi="GHEA Grapalat"/>
          <w:color w:val="000000" w:themeColor="text1"/>
          <w:sz w:val="20"/>
        </w:rPr>
        <w:t>Հանձնաժողովը</w:t>
      </w:r>
      <w:proofErr w:type="spellEnd"/>
      <w:r w:rsidRPr="00733563">
        <w:rPr>
          <w:rFonts w:ascii="GHEA Grapalat" w:hAnsi="GHEA Grapalat"/>
          <w:color w:val="000000" w:themeColor="text1"/>
          <w:sz w:val="20"/>
          <w:lang w:val="af-ZA"/>
        </w:rPr>
        <w:t xml:space="preserve"> </w:t>
      </w:r>
      <w:proofErr w:type="spellStart"/>
      <w:r w:rsidRPr="00733563">
        <w:rPr>
          <w:rFonts w:ascii="GHEA Grapalat" w:hAnsi="GHEA Grapalat" w:cs="Sylfaen"/>
          <w:color w:val="000000" w:themeColor="text1"/>
          <w:sz w:val="20"/>
        </w:rPr>
        <w:t>հարցումը</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կատարած</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Arial"/>
          <w:color w:val="000000" w:themeColor="text1"/>
          <w:sz w:val="20"/>
        </w:rPr>
        <w:t>մ</w:t>
      </w:r>
      <w:r w:rsidRPr="00733563">
        <w:rPr>
          <w:rFonts w:ascii="GHEA Grapalat" w:hAnsi="GHEA Grapalat" w:cs="Sylfaen"/>
          <w:color w:val="000000" w:themeColor="text1"/>
          <w:sz w:val="20"/>
        </w:rPr>
        <w:t>ասնակցին</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պարզաբանումը</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տրամադրում</w:t>
      </w:r>
      <w:proofErr w:type="spellEnd"/>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է</w:t>
      </w:r>
      <w:r w:rsidRPr="00733563">
        <w:rPr>
          <w:rFonts w:ascii="GHEA Grapalat" w:hAnsi="GHEA Grapalat" w:cs="Sylfaen"/>
          <w:color w:val="000000" w:themeColor="text1"/>
          <w:sz w:val="20"/>
          <w:lang w:val="af-ZA"/>
        </w:rPr>
        <w:t xml:space="preserve"> </w:t>
      </w:r>
      <w:proofErr w:type="spellStart"/>
      <w:r w:rsidRPr="00733563">
        <w:rPr>
          <w:rFonts w:ascii="GHEA Grapalat" w:hAnsi="GHEA Grapalat" w:cs="Sylfaen"/>
          <w:color w:val="000000" w:themeColor="text1"/>
          <w:sz w:val="20"/>
        </w:rPr>
        <w:t>համակարգի</w:t>
      </w:r>
      <w:proofErr w:type="spellEnd"/>
      <w:r w:rsidRPr="00733563">
        <w:rPr>
          <w:rFonts w:ascii="GHEA Grapalat" w:hAnsi="GHEA Grapalat" w:cs="Sylfaen"/>
          <w:color w:val="000000" w:themeColor="text1"/>
          <w:sz w:val="20"/>
          <w:lang w:val="af-ZA"/>
        </w:rPr>
        <w:t xml:space="preserve"> </w:t>
      </w:r>
      <w:proofErr w:type="spellStart"/>
      <w:r w:rsidRPr="00733563">
        <w:rPr>
          <w:rFonts w:ascii="GHEA Grapalat" w:hAnsi="GHEA Grapalat" w:cs="Sylfaen"/>
          <w:color w:val="000000" w:themeColor="text1"/>
          <w:sz w:val="20"/>
        </w:rPr>
        <w:t>միջոցով</w:t>
      </w:r>
      <w:proofErr w:type="spellEnd"/>
      <w:r w:rsidRPr="00733563">
        <w:rPr>
          <w:rFonts w:ascii="GHEA Grapalat" w:hAnsi="GHEA Grapalat" w:cs="Sylfaen"/>
          <w:color w:val="000000" w:themeColor="text1"/>
          <w:sz w:val="20"/>
          <w:lang w:val="af-ZA"/>
        </w:rPr>
        <w:t xml:space="preserve">` </w:t>
      </w:r>
      <w:proofErr w:type="spellStart"/>
      <w:r w:rsidRPr="00733563">
        <w:rPr>
          <w:rFonts w:ascii="GHEA Grapalat" w:hAnsi="GHEA Grapalat" w:cs="Sylfaen"/>
          <w:color w:val="000000" w:themeColor="text1"/>
          <w:sz w:val="20"/>
        </w:rPr>
        <w:t>հարցումը</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ստանալու</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օրվան</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հաջորդող</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երկու</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օրացուցային</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օրվա</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ընթացքում</w:t>
      </w:r>
      <w:proofErr w:type="spellEnd"/>
      <w:r w:rsidRPr="00733563">
        <w:rPr>
          <w:rFonts w:ascii="GHEA Grapalat" w:hAnsi="GHEA Grapalat" w:cs="Sylfaen"/>
          <w:color w:val="000000" w:themeColor="text1"/>
          <w:sz w:val="20"/>
          <w:lang w:val="af-ZA"/>
        </w:rPr>
        <w:t>:</w:t>
      </w:r>
      <w:bookmarkEnd w:id="3"/>
    </w:p>
    <w:p w14:paraId="099F94F6" w14:textId="77777777" w:rsidR="00096865" w:rsidRPr="00733563" w:rsidRDefault="00096865" w:rsidP="00E601A1">
      <w:pPr>
        <w:ind w:firstLine="567"/>
        <w:jc w:val="both"/>
        <w:rPr>
          <w:rFonts w:ascii="GHEA Grapalat" w:hAnsi="GHEA Grapalat"/>
          <w:color w:val="000000" w:themeColor="text1"/>
          <w:sz w:val="20"/>
          <w:szCs w:val="20"/>
          <w:lang w:val="af-ZA"/>
        </w:rPr>
      </w:pPr>
      <w:r w:rsidRPr="00733563">
        <w:rPr>
          <w:rFonts w:ascii="GHEA Grapalat" w:hAnsi="GHEA Grapalat"/>
          <w:color w:val="000000" w:themeColor="text1"/>
          <w:sz w:val="20"/>
          <w:lang w:val="af-ZA"/>
        </w:rPr>
        <w:t xml:space="preserve">3.2 </w:t>
      </w:r>
      <w:proofErr w:type="spellStart"/>
      <w:r w:rsidRPr="00733563">
        <w:rPr>
          <w:rFonts w:ascii="GHEA Grapalat" w:hAnsi="GHEA Grapalat" w:cs="Sylfaen"/>
          <w:color w:val="000000" w:themeColor="text1"/>
          <w:sz w:val="20"/>
        </w:rPr>
        <w:t>Հարցման</w:t>
      </w:r>
      <w:proofErr w:type="spellEnd"/>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և</w:t>
      </w:r>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պարզաբանումների</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բովանդակության</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մասին</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հայտարարությունը</w:t>
      </w:r>
      <w:proofErr w:type="spellEnd"/>
      <w:r w:rsidRPr="00733563">
        <w:rPr>
          <w:rFonts w:ascii="GHEA Grapalat" w:hAnsi="GHEA Grapalat" w:cs="Arial"/>
          <w:color w:val="000000" w:themeColor="text1"/>
          <w:sz w:val="20"/>
          <w:lang w:val="af-ZA"/>
        </w:rPr>
        <w:t xml:space="preserve"> </w:t>
      </w:r>
      <w:proofErr w:type="spellStart"/>
      <w:r w:rsidR="00781688" w:rsidRPr="00733563">
        <w:rPr>
          <w:rFonts w:ascii="GHEA Grapalat" w:hAnsi="GHEA Grapalat" w:cs="Arial"/>
          <w:color w:val="000000" w:themeColor="text1"/>
          <w:sz w:val="20"/>
        </w:rPr>
        <w:t>պարզաբանումը</w:t>
      </w:r>
      <w:proofErr w:type="spellEnd"/>
      <w:r w:rsidR="00781688" w:rsidRPr="00733563">
        <w:rPr>
          <w:rFonts w:ascii="GHEA Grapalat" w:hAnsi="GHEA Grapalat" w:cs="Arial"/>
          <w:color w:val="000000" w:themeColor="text1"/>
          <w:sz w:val="20"/>
          <w:lang w:val="af-ZA"/>
        </w:rPr>
        <w:t xml:space="preserve"> </w:t>
      </w:r>
      <w:proofErr w:type="spellStart"/>
      <w:r w:rsidR="00781688" w:rsidRPr="00733563">
        <w:rPr>
          <w:rFonts w:ascii="GHEA Grapalat" w:hAnsi="GHEA Grapalat" w:cs="Arial"/>
          <w:color w:val="000000" w:themeColor="text1"/>
          <w:sz w:val="20"/>
        </w:rPr>
        <w:t>տրամադրելու</w:t>
      </w:r>
      <w:proofErr w:type="spellEnd"/>
      <w:r w:rsidR="00781688" w:rsidRPr="00733563">
        <w:rPr>
          <w:rFonts w:ascii="GHEA Grapalat" w:hAnsi="GHEA Grapalat" w:cs="Arial"/>
          <w:color w:val="000000" w:themeColor="text1"/>
          <w:sz w:val="20"/>
          <w:lang w:val="af-ZA"/>
        </w:rPr>
        <w:t xml:space="preserve"> </w:t>
      </w:r>
      <w:proofErr w:type="spellStart"/>
      <w:r w:rsidR="00781688" w:rsidRPr="00733563">
        <w:rPr>
          <w:rFonts w:ascii="GHEA Grapalat" w:hAnsi="GHEA Grapalat" w:cs="Arial"/>
          <w:color w:val="000000" w:themeColor="text1"/>
          <w:sz w:val="20"/>
        </w:rPr>
        <w:t>օրը</w:t>
      </w:r>
      <w:proofErr w:type="spellEnd"/>
      <w:r w:rsidR="00781688"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հրապարակվում</w:t>
      </w:r>
      <w:proofErr w:type="spellEnd"/>
      <w:r w:rsidRPr="00733563">
        <w:rPr>
          <w:rFonts w:ascii="GHEA Grapalat" w:hAnsi="GHEA Grapalat" w:cs="Arial"/>
          <w:color w:val="000000" w:themeColor="text1"/>
          <w:sz w:val="20"/>
          <w:lang w:val="af-ZA"/>
        </w:rPr>
        <w:t xml:space="preserve"> </w:t>
      </w:r>
      <w:r w:rsidRPr="00733563">
        <w:rPr>
          <w:rFonts w:ascii="GHEA Grapalat" w:hAnsi="GHEA Grapalat" w:cs="Sylfaen"/>
          <w:color w:val="000000" w:themeColor="text1"/>
          <w:sz w:val="20"/>
        </w:rPr>
        <w:t>է</w:t>
      </w:r>
      <w:r w:rsidRPr="00733563">
        <w:rPr>
          <w:rFonts w:ascii="GHEA Grapalat" w:hAnsi="GHEA Grapalat" w:cs="Arial"/>
          <w:color w:val="000000" w:themeColor="text1"/>
          <w:sz w:val="20"/>
          <w:lang w:val="af-ZA"/>
        </w:rPr>
        <w:t xml:space="preserve"> </w:t>
      </w:r>
      <w:r w:rsidR="00757A3F" w:rsidRPr="00733563">
        <w:rPr>
          <w:rFonts w:ascii="GHEA Grapalat" w:hAnsi="GHEA Grapalat" w:cs="Sylfaen"/>
          <w:color w:val="000000" w:themeColor="text1"/>
          <w:sz w:val="20"/>
          <w:lang w:val="af-ZA"/>
        </w:rPr>
        <w:t xml:space="preserve">www.procurement.am </w:t>
      </w:r>
      <w:r w:rsidR="00757A3F" w:rsidRPr="00733563">
        <w:rPr>
          <w:rFonts w:ascii="GHEA Grapalat" w:hAnsi="GHEA Grapalat" w:cs="Sylfaen"/>
          <w:color w:val="000000" w:themeColor="text1"/>
          <w:sz w:val="20"/>
          <w:lang w:val="ru-RU"/>
        </w:rPr>
        <w:t>հասցեով</w:t>
      </w:r>
      <w:r w:rsidR="00757A3F" w:rsidRPr="00733563">
        <w:rPr>
          <w:rFonts w:ascii="GHEA Grapalat" w:hAnsi="GHEA Grapalat" w:cs="Sylfaen"/>
          <w:color w:val="000000" w:themeColor="text1"/>
          <w:sz w:val="20"/>
          <w:lang w:val="af-ZA"/>
        </w:rPr>
        <w:t xml:space="preserve"> </w:t>
      </w:r>
      <w:proofErr w:type="spellStart"/>
      <w:r w:rsidR="00757A3F" w:rsidRPr="00733563">
        <w:rPr>
          <w:rFonts w:ascii="GHEA Grapalat" w:hAnsi="GHEA Grapalat" w:cs="Sylfaen"/>
          <w:color w:val="000000" w:themeColor="text1"/>
          <w:sz w:val="20"/>
        </w:rPr>
        <w:t>գործող</w:t>
      </w:r>
      <w:proofErr w:type="spellEnd"/>
      <w:r w:rsidR="00757A3F" w:rsidRPr="00733563">
        <w:rPr>
          <w:rFonts w:ascii="GHEA Grapalat" w:hAnsi="GHEA Grapalat" w:cs="Sylfaen"/>
          <w:color w:val="000000" w:themeColor="text1"/>
          <w:sz w:val="20"/>
          <w:lang w:val="af-ZA"/>
        </w:rPr>
        <w:t xml:space="preserve"> </w:t>
      </w:r>
      <w:r w:rsidR="00757A3F" w:rsidRPr="00733563">
        <w:rPr>
          <w:rFonts w:ascii="GHEA Grapalat" w:hAnsi="GHEA Grapalat" w:cs="Sylfaen"/>
          <w:color w:val="000000" w:themeColor="text1"/>
          <w:sz w:val="20"/>
          <w:lang w:val="ru-RU"/>
        </w:rPr>
        <w:t>տեղեկագր</w:t>
      </w:r>
      <w:r w:rsidR="009A73D5" w:rsidRPr="00733563">
        <w:rPr>
          <w:rFonts w:ascii="GHEA Grapalat" w:hAnsi="GHEA Grapalat" w:cs="Sylfaen"/>
          <w:color w:val="000000" w:themeColor="text1"/>
          <w:sz w:val="20"/>
        </w:rPr>
        <w:t>ի</w:t>
      </w:r>
      <w:r w:rsidR="009A73D5" w:rsidRPr="00733563">
        <w:rPr>
          <w:rFonts w:ascii="GHEA Grapalat" w:hAnsi="GHEA Grapalat" w:cs="Sylfaen"/>
          <w:color w:val="000000" w:themeColor="text1"/>
          <w:sz w:val="20"/>
          <w:lang w:val="af-ZA"/>
        </w:rPr>
        <w:t xml:space="preserve"> (</w:t>
      </w:r>
      <w:r w:rsidR="009A73D5" w:rsidRPr="00733563">
        <w:rPr>
          <w:rFonts w:ascii="GHEA Grapalat" w:hAnsi="GHEA Grapalat" w:cs="Sylfaen"/>
          <w:color w:val="000000" w:themeColor="text1"/>
          <w:sz w:val="20"/>
          <w:lang w:val="ru-RU"/>
        </w:rPr>
        <w:t>այսուհետ</w:t>
      </w:r>
      <w:r w:rsidR="009A73D5" w:rsidRPr="00733563">
        <w:rPr>
          <w:rFonts w:ascii="GHEA Grapalat" w:hAnsi="GHEA Grapalat" w:cs="Sylfaen"/>
          <w:color w:val="000000" w:themeColor="text1"/>
          <w:sz w:val="20"/>
          <w:lang w:val="af-ZA"/>
        </w:rPr>
        <w:t xml:space="preserve">` </w:t>
      </w:r>
      <w:r w:rsidR="009A73D5" w:rsidRPr="00733563">
        <w:rPr>
          <w:rFonts w:ascii="GHEA Grapalat" w:hAnsi="GHEA Grapalat" w:cs="Sylfaen"/>
          <w:color w:val="000000" w:themeColor="text1"/>
          <w:sz w:val="20"/>
          <w:lang w:val="ru-RU"/>
        </w:rPr>
        <w:t>տեղեկագիր</w:t>
      </w:r>
      <w:r w:rsidR="009A73D5" w:rsidRPr="00733563">
        <w:rPr>
          <w:rFonts w:ascii="GHEA Grapalat" w:hAnsi="GHEA Grapalat" w:cs="Sylfaen"/>
          <w:color w:val="000000" w:themeColor="text1"/>
          <w:sz w:val="20"/>
          <w:lang w:val="af-ZA"/>
        </w:rPr>
        <w:t xml:space="preserve">) </w:t>
      </w:r>
      <w:r w:rsidR="001C76F7" w:rsidRPr="00733563">
        <w:rPr>
          <w:rFonts w:ascii="GHEA Grapalat" w:hAnsi="GHEA Grapalat"/>
          <w:color w:val="000000" w:themeColor="text1"/>
          <w:lang w:val="af-ZA"/>
        </w:rPr>
        <w:t>«</w:t>
      </w:r>
      <w:r w:rsidR="00051B7F" w:rsidRPr="00733563">
        <w:rPr>
          <w:rFonts w:ascii="GHEA Grapalat" w:hAnsi="GHEA Grapalat" w:cs="Sylfaen"/>
          <w:color w:val="000000" w:themeColor="text1"/>
          <w:sz w:val="20"/>
        </w:rPr>
        <w:t>Գնումների</w:t>
      </w:r>
      <w:r w:rsidR="00051B7F" w:rsidRPr="00733563">
        <w:rPr>
          <w:rFonts w:ascii="GHEA Grapalat" w:hAnsi="GHEA Grapalat" w:cs="Sylfaen"/>
          <w:color w:val="000000" w:themeColor="text1"/>
          <w:sz w:val="20"/>
          <w:lang w:val="af-ZA"/>
        </w:rPr>
        <w:t xml:space="preserve"> </w:t>
      </w:r>
      <w:proofErr w:type="spellStart"/>
      <w:r w:rsidR="00051B7F" w:rsidRPr="00733563">
        <w:rPr>
          <w:rFonts w:ascii="GHEA Grapalat" w:hAnsi="GHEA Grapalat" w:cs="Sylfaen"/>
          <w:color w:val="000000" w:themeColor="text1"/>
          <w:sz w:val="20"/>
        </w:rPr>
        <w:t>հայտարարություններ</w:t>
      </w:r>
      <w:proofErr w:type="spellEnd"/>
      <w:r w:rsidR="001C76F7" w:rsidRPr="00733563">
        <w:rPr>
          <w:rFonts w:ascii="GHEA Grapalat" w:hAnsi="GHEA Grapalat"/>
          <w:color w:val="000000" w:themeColor="text1"/>
          <w:lang w:val="af-ZA"/>
        </w:rPr>
        <w:t>»</w:t>
      </w:r>
      <w:r w:rsidR="00051B7F" w:rsidRPr="00733563">
        <w:rPr>
          <w:rFonts w:ascii="GHEA Grapalat" w:hAnsi="GHEA Grapalat" w:cs="Sylfaen"/>
          <w:color w:val="000000" w:themeColor="text1"/>
          <w:sz w:val="20"/>
          <w:lang w:val="af-ZA"/>
        </w:rPr>
        <w:t xml:space="preserve"> </w:t>
      </w:r>
      <w:proofErr w:type="spellStart"/>
      <w:r w:rsidR="00051B7F" w:rsidRPr="00733563">
        <w:rPr>
          <w:rFonts w:ascii="GHEA Grapalat" w:hAnsi="GHEA Grapalat" w:cs="Sylfaen"/>
          <w:color w:val="000000" w:themeColor="text1"/>
          <w:sz w:val="20"/>
        </w:rPr>
        <w:t>բաժնի</w:t>
      </w:r>
      <w:proofErr w:type="spellEnd"/>
      <w:r w:rsidR="00051B7F" w:rsidRPr="00733563">
        <w:rPr>
          <w:rFonts w:ascii="GHEA Grapalat" w:hAnsi="GHEA Grapalat" w:cs="Sylfaen"/>
          <w:color w:val="000000" w:themeColor="text1"/>
          <w:sz w:val="20"/>
          <w:lang w:val="af-ZA"/>
        </w:rPr>
        <w:t xml:space="preserve"> </w:t>
      </w:r>
      <w:r w:rsidR="001C76F7" w:rsidRPr="00733563">
        <w:rPr>
          <w:rFonts w:ascii="GHEA Grapalat" w:hAnsi="GHEA Grapalat"/>
          <w:color w:val="000000" w:themeColor="text1"/>
          <w:lang w:val="af-ZA"/>
        </w:rPr>
        <w:t>«</w:t>
      </w:r>
      <w:proofErr w:type="spellStart"/>
      <w:r w:rsidR="00051B7F" w:rsidRPr="00733563">
        <w:rPr>
          <w:rFonts w:ascii="GHEA Grapalat" w:hAnsi="GHEA Grapalat" w:cs="Sylfaen"/>
          <w:color w:val="000000" w:themeColor="text1"/>
          <w:sz w:val="20"/>
        </w:rPr>
        <w:t>Հրավերների</w:t>
      </w:r>
      <w:proofErr w:type="spellEnd"/>
      <w:r w:rsidR="00051B7F" w:rsidRPr="00733563">
        <w:rPr>
          <w:rFonts w:ascii="GHEA Grapalat" w:hAnsi="GHEA Grapalat" w:cs="Sylfaen"/>
          <w:color w:val="000000" w:themeColor="text1"/>
          <w:sz w:val="20"/>
          <w:lang w:val="af-ZA"/>
        </w:rPr>
        <w:t xml:space="preserve"> </w:t>
      </w:r>
      <w:proofErr w:type="spellStart"/>
      <w:r w:rsidR="00051B7F" w:rsidRPr="00733563">
        <w:rPr>
          <w:rFonts w:ascii="GHEA Grapalat" w:hAnsi="GHEA Grapalat" w:cs="Sylfaen"/>
          <w:color w:val="000000" w:themeColor="text1"/>
          <w:sz w:val="20"/>
        </w:rPr>
        <w:t>պարզաբանումների</w:t>
      </w:r>
      <w:proofErr w:type="spellEnd"/>
      <w:r w:rsidR="00051B7F" w:rsidRPr="00733563">
        <w:rPr>
          <w:rFonts w:ascii="GHEA Grapalat" w:hAnsi="GHEA Grapalat" w:cs="Sylfaen"/>
          <w:color w:val="000000" w:themeColor="text1"/>
          <w:sz w:val="20"/>
          <w:lang w:val="af-ZA"/>
        </w:rPr>
        <w:t xml:space="preserve"> </w:t>
      </w:r>
      <w:proofErr w:type="spellStart"/>
      <w:r w:rsidR="00051B7F" w:rsidRPr="00733563">
        <w:rPr>
          <w:rFonts w:ascii="GHEA Grapalat" w:hAnsi="GHEA Grapalat" w:cs="Sylfaen"/>
          <w:color w:val="000000" w:themeColor="text1"/>
          <w:sz w:val="20"/>
        </w:rPr>
        <w:t>վերաբերյալ</w:t>
      </w:r>
      <w:proofErr w:type="spellEnd"/>
      <w:r w:rsidR="00051B7F" w:rsidRPr="00733563">
        <w:rPr>
          <w:rFonts w:ascii="GHEA Grapalat" w:hAnsi="GHEA Grapalat" w:cs="Sylfaen"/>
          <w:color w:val="000000" w:themeColor="text1"/>
          <w:sz w:val="20"/>
          <w:lang w:val="af-ZA"/>
        </w:rPr>
        <w:t xml:space="preserve"> </w:t>
      </w:r>
      <w:proofErr w:type="spellStart"/>
      <w:r w:rsidR="00051B7F" w:rsidRPr="00733563">
        <w:rPr>
          <w:rFonts w:ascii="GHEA Grapalat" w:hAnsi="GHEA Grapalat" w:cs="Sylfaen"/>
          <w:color w:val="000000" w:themeColor="text1"/>
          <w:sz w:val="20"/>
        </w:rPr>
        <w:t>հայտարարություններ</w:t>
      </w:r>
      <w:proofErr w:type="spellEnd"/>
      <w:r w:rsidR="001C76F7" w:rsidRPr="00733563">
        <w:rPr>
          <w:rFonts w:ascii="GHEA Grapalat" w:hAnsi="GHEA Grapalat"/>
          <w:color w:val="000000" w:themeColor="text1"/>
          <w:lang w:val="af-ZA"/>
        </w:rPr>
        <w:t>»</w:t>
      </w:r>
      <w:r w:rsidR="00051B7F" w:rsidRPr="00733563">
        <w:rPr>
          <w:rFonts w:ascii="GHEA Grapalat" w:hAnsi="GHEA Grapalat" w:cs="Sylfaen"/>
          <w:color w:val="000000" w:themeColor="text1"/>
          <w:sz w:val="20"/>
          <w:lang w:val="af-ZA"/>
        </w:rPr>
        <w:t xml:space="preserve"> </w:t>
      </w:r>
      <w:proofErr w:type="spellStart"/>
      <w:r w:rsidR="00051B7F" w:rsidRPr="00733563">
        <w:rPr>
          <w:rFonts w:ascii="GHEA Grapalat" w:hAnsi="GHEA Grapalat" w:cs="Sylfaen"/>
          <w:color w:val="000000" w:themeColor="text1"/>
          <w:sz w:val="20"/>
        </w:rPr>
        <w:t>ենթաբա</w:t>
      </w:r>
      <w:r w:rsidR="009A73D5" w:rsidRPr="00733563">
        <w:rPr>
          <w:rFonts w:ascii="GHEA Grapalat" w:hAnsi="GHEA Grapalat" w:cs="Sylfaen"/>
          <w:color w:val="000000" w:themeColor="text1"/>
          <w:sz w:val="20"/>
        </w:rPr>
        <w:t>բաժնում</w:t>
      </w:r>
      <w:proofErr w:type="spellEnd"/>
      <w:r w:rsidR="00781688" w:rsidRPr="00733563">
        <w:rPr>
          <w:rFonts w:ascii="GHEA Grapalat" w:hAnsi="GHEA Grapalat" w:cs="Sylfaen"/>
          <w:color w:val="000000" w:themeColor="text1"/>
          <w:sz w:val="20"/>
          <w:lang w:val="af-ZA"/>
        </w:rPr>
        <w:t>`</w:t>
      </w:r>
      <w:r w:rsidR="009A73D5" w:rsidRPr="00733563">
        <w:rPr>
          <w:rFonts w:ascii="GHEA Grapalat" w:hAnsi="GHEA Grapalat" w:cs="Sylfaen"/>
          <w:color w:val="000000" w:themeColor="text1"/>
          <w:sz w:val="20"/>
          <w:lang w:val="af-ZA"/>
        </w:rPr>
        <w:t xml:space="preserve"> </w:t>
      </w:r>
      <w:proofErr w:type="spellStart"/>
      <w:r w:rsidRPr="00733563">
        <w:rPr>
          <w:rFonts w:ascii="GHEA Grapalat" w:hAnsi="GHEA Grapalat" w:cs="Sylfaen"/>
          <w:color w:val="000000" w:themeColor="text1"/>
          <w:sz w:val="20"/>
        </w:rPr>
        <w:t>առանց</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նշելու</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հարցումը</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կատարած</w:t>
      </w:r>
      <w:proofErr w:type="spellEnd"/>
      <w:r w:rsidRPr="00733563">
        <w:rPr>
          <w:rFonts w:ascii="GHEA Grapalat" w:hAnsi="GHEA Grapalat" w:cs="Arial"/>
          <w:color w:val="000000" w:themeColor="text1"/>
          <w:sz w:val="20"/>
          <w:lang w:val="af-ZA"/>
        </w:rPr>
        <w:t xml:space="preserve"> </w:t>
      </w:r>
      <w:proofErr w:type="spellStart"/>
      <w:r w:rsidR="00051B7F" w:rsidRPr="00733563">
        <w:rPr>
          <w:rFonts w:ascii="GHEA Grapalat" w:hAnsi="GHEA Grapalat" w:cs="Arial"/>
          <w:color w:val="000000" w:themeColor="text1"/>
          <w:sz w:val="20"/>
        </w:rPr>
        <w:t>մ</w:t>
      </w:r>
      <w:r w:rsidRPr="00733563">
        <w:rPr>
          <w:rFonts w:ascii="GHEA Grapalat" w:hAnsi="GHEA Grapalat" w:cs="Sylfaen"/>
          <w:color w:val="000000" w:themeColor="text1"/>
          <w:sz w:val="20"/>
        </w:rPr>
        <w:t>ասնակցի</w:t>
      </w:r>
      <w:proofErr w:type="spellEnd"/>
      <w:r w:rsidRPr="00733563">
        <w:rPr>
          <w:rFonts w:ascii="GHEA Grapalat" w:hAnsi="GHEA Grapalat" w:cs="Arial"/>
          <w:color w:val="000000" w:themeColor="text1"/>
          <w:sz w:val="20"/>
          <w:lang w:val="af-ZA"/>
        </w:rPr>
        <w:t xml:space="preserve"> </w:t>
      </w:r>
      <w:proofErr w:type="spellStart"/>
      <w:r w:rsidRPr="00733563">
        <w:rPr>
          <w:rFonts w:ascii="GHEA Grapalat" w:hAnsi="GHEA Grapalat" w:cs="Sylfaen"/>
          <w:color w:val="000000" w:themeColor="text1"/>
          <w:sz w:val="20"/>
        </w:rPr>
        <w:t>տվյալները</w:t>
      </w:r>
      <w:proofErr w:type="spellEnd"/>
      <w:r w:rsidR="004D5671" w:rsidRPr="00733563">
        <w:rPr>
          <w:rFonts w:ascii="GHEA Grapalat" w:hAnsi="GHEA Grapalat" w:cs="Tahoma"/>
          <w:color w:val="000000" w:themeColor="text1"/>
          <w:sz w:val="20"/>
        </w:rPr>
        <w:t>։</w:t>
      </w:r>
      <w:r w:rsidR="00A93710" w:rsidRPr="00733563">
        <w:rPr>
          <w:rFonts w:ascii="GHEA Grapalat" w:hAnsi="GHEA Grapalat" w:cs="Tahoma"/>
          <w:color w:val="000000" w:themeColor="text1"/>
          <w:sz w:val="20"/>
          <w:lang w:val="af-ZA"/>
        </w:rPr>
        <w:t xml:space="preserve"> </w:t>
      </w:r>
    </w:p>
    <w:p w14:paraId="4A226327" w14:textId="3B0A520D" w:rsidR="00096865" w:rsidRPr="00733563"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733563">
        <w:rPr>
          <w:rFonts w:ascii="GHEA Grapalat" w:hAnsi="GHEA Grapalat" w:cs="Arial Unicode"/>
          <w:color w:val="000000" w:themeColor="text1"/>
          <w:sz w:val="20"/>
          <w:lang w:val="af-ZA"/>
        </w:rPr>
        <w:t xml:space="preserve">3.3 </w:t>
      </w:r>
      <w:r w:rsidRPr="00733563">
        <w:rPr>
          <w:rFonts w:ascii="GHEA Grapalat" w:hAnsi="GHEA Grapalat" w:cs="Sylfaen"/>
          <w:color w:val="000000" w:themeColor="text1"/>
          <w:sz w:val="20"/>
          <w:lang w:val="ru-RU"/>
        </w:rPr>
        <w:t>Պարզաբանում</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չի</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տրամադրվում</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եթե</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հարցումը</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կատարվել</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է</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սույն</w:t>
      </w:r>
      <w:r w:rsidRPr="00733563">
        <w:rPr>
          <w:rFonts w:ascii="GHEA Grapalat" w:hAnsi="GHEA Grapalat" w:cs="Arial Unicode"/>
          <w:color w:val="000000" w:themeColor="text1"/>
          <w:sz w:val="20"/>
          <w:lang w:val="af-ZA"/>
        </w:rPr>
        <w:t xml:space="preserve"> </w:t>
      </w:r>
      <w:proofErr w:type="spellStart"/>
      <w:r w:rsidRPr="00733563">
        <w:rPr>
          <w:rFonts w:ascii="GHEA Grapalat" w:hAnsi="GHEA Grapalat" w:cs="Sylfaen"/>
          <w:color w:val="000000" w:themeColor="text1"/>
          <w:sz w:val="20"/>
        </w:rPr>
        <w:t>բաժն</w:t>
      </w:r>
      <w:proofErr w:type="spellEnd"/>
      <w:r w:rsidRPr="00733563">
        <w:rPr>
          <w:rFonts w:ascii="GHEA Grapalat" w:hAnsi="GHEA Grapalat" w:cs="Sylfaen"/>
          <w:color w:val="000000" w:themeColor="text1"/>
          <w:sz w:val="20"/>
          <w:lang w:val="ru-RU"/>
        </w:rPr>
        <w:t>ով</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սահմանված</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ժամկետի</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խախտմամբ</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ինչպես</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նաև</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եթե</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հարցումը</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դուրս</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է</w:t>
      </w:r>
      <w:r w:rsidRPr="00733563">
        <w:rPr>
          <w:rFonts w:ascii="GHEA Grapalat" w:hAnsi="GHEA Grapalat" w:cs="Arial Unicode"/>
          <w:color w:val="000000" w:themeColor="text1"/>
          <w:sz w:val="20"/>
          <w:lang w:val="af-ZA"/>
        </w:rPr>
        <w:t xml:space="preserve"> </w:t>
      </w:r>
      <w:proofErr w:type="spellStart"/>
      <w:r w:rsidR="009A73D5" w:rsidRPr="00733563">
        <w:rPr>
          <w:rFonts w:ascii="GHEA Grapalat" w:hAnsi="GHEA Grapalat" w:cs="Arial Unicode"/>
          <w:color w:val="000000" w:themeColor="text1"/>
          <w:sz w:val="20"/>
        </w:rPr>
        <w:t>սույն</w:t>
      </w:r>
      <w:proofErr w:type="spellEnd"/>
      <w:r w:rsidR="009A73D5"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հրավերի</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բովանդակության</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շրջանակից</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կամ</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եթե</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հարցումը</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վերաբերում</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է</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վերջինիս</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կողմից</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առաջարկվելիք</w:t>
      </w:r>
      <w:r w:rsidR="005A16C6" w:rsidRPr="00733563">
        <w:rPr>
          <w:rFonts w:ascii="GHEA Grapalat" w:hAnsi="GHEA Grapalat" w:cs="Sylfaen"/>
          <w:color w:val="000000" w:themeColor="text1"/>
          <w:sz w:val="20"/>
          <w:lang w:val="af-ZA"/>
        </w:rPr>
        <w:t xml:space="preserve"> </w:t>
      </w:r>
      <w:r w:rsidR="00DD46E6" w:rsidRPr="00733563">
        <w:rPr>
          <w:rFonts w:ascii="GHEA Grapalat" w:hAnsi="GHEA Grapalat" w:cs="Sylfaen"/>
          <w:color w:val="000000" w:themeColor="text1"/>
          <w:sz w:val="20"/>
          <w:lang w:val="ru-RU"/>
        </w:rPr>
        <w:t>ապրանքներ</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տեխնիկական</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բնութագրերի</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սույն</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հրավերով</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նախատեսված</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տեխնիկական</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բնութագրերին</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համարժեքության</w:t>
      </w:r>
      <w:r w:rsidR="005A16C6" w:rsidRPr="00733563">
        <w:rPr>
          <w:rFonts w:ascii="GHEA Grapalat" w:hAnsi="GHEA Grapalat" w:cs="Sylfaen"/>
          <w:color w:val="000000" w:themeColor="text1"/>
          <w:sz w:val="20"/>
          <w:lang w:val="af-ZA"/>
        </w:rPr>
        <w:t xml:space="preserve"> </w:t>
      </w:r>
      <w:r w:rsidR="005A16C6" w:rsidRPr="00733563">
        <w:rPr>
          <w:rFonts w:ascii="GHEA Grapalat" w:hAnsi="GHEA Grapalat" w:cs="Sylfaen"/>
          <w:color w:val="000000" w:themeColor="text1"/>
          <w:sz w:val="20"/>
          <w:lang w:val="ru-RU"/>
        </w:rPr>
        <w:t>համա</w:t>
      </w:r>
      <w:r w:rsidR="005A16C6" w:rsidRPr="00733563">
        <w:rPr>
          <w:rFonts w:ascii="GHEA Grapalat" w:hAnsi="GHEA Grapalat" w:cs="Sylfaen"/>
          <w:color w:val="000000" w:themeColor="text1"/>
          <w:sz w:val="20"/>
          <w:lang w:val="af-ZA"/>
        </w:rPr>
        <w:softHyphen/>
      </w:r>
      <w:r w:rsidR="005A16C6" w:rsidRPr="00733563">
        <w:rPr>
          <w:rFonts w:ascii="GHEA Grapalat" w:hAnsi="GHEA Grapalat" w:cs="Sylfaen"/>
          <w:color w:val="000000" w:themeColor="text1"/>
          <w:sz w:val="20"/>
          <w:lang w:val="ru-RU"/>
        </w:rPr>
        <w:t>պատասխանությանը</w:t>
      </w:r>
      <w:r w:rsidR="004D5671" w:rsidRPr="00733563">
        <w:rPr>
          <w:rFonts w:ascii="GHEA Grapalat" w:hAnsi="GHEA Grapalat" w:cs="Tahoma"/>
          <w:color w:val="000000" w:themeColor="text1"/>
          <w:sz w:val="20"/>
        </w:rPr>
        <w:t>։</w:t>
      </w:r>
      <w:r w:rsidRPr="00733563">
        <w:rPr>
          <w:rFonts w:ascii="GHEA Grapalat" w:hAnsi="GHEA Grapalat" w:cs="Arial Unicode"/>
          <w:color w:val="000000" w:themeColor="text1"/>
          <w:sz w:val="20"/>
          <w:lang w:val="af-ZA"/>
        </w:rPr>
        <w:t xml:space="preserve"> </w:t>
      </w:r>
      <w:proofErr w:type="spellStart"/>
      <w:r w:rsidR="00A4729F" w:rsidRPr="00733563">
        <w:rPr>
          <w:rFonts w:ascii="GHEA Grapalat" w:hAnsi="GHEA Grapalat"/>
          <w:color w:val="000000" w:themeColor="text1"/>
          <w:sz w:val="20"/>
          <w:szCs w:val="20"/>
        </w:rPr>
        <w:t>Ընդ</w:t>
      </w:r>
      <w:proofErr w:type="spellEnd"/>
      <w:r w:rsidR="00A4729F" w:rsidRPr="00733563">
        <w:rPr>
          <w:rFonts w:ascii="GHEA Grapalat" w:hAnsi="GHEA Grapalat"/>
          <w:color w:val="000000" w:themeColor="text1"/>
          <w:sz w:val="20"/>
          <w:szCs w:val="20"/>
          <w:lang w:val="af-ZA"/>
        </w:rPr>
        <w:t xml:space="preserve"> </w:t>
      </w:r>
      <w:proofErr w:type="spellStart"/>
      <w:r w:rsidR="00A4729F" w:rsidRPr="00733563">
        <w:rPr>
          <w:rFonts w:ascii="GHEA Grapalat" w:hAnsi="GHEA Grapalat"/>
          <w:color w:val="000000" w:themeColor="text1"/>
          <w:sz w:val="20"/>
          <w:szCs w:val="20"/>
        </w:rPr>
        <w:t>որում</w:t>
      </w:r>
      <w:proofErr w:type="spellEnd"/>
      <w:r w:rsidR="00A4729F" w:rsidRPr="00733563">
        <w:rPr>
          <w:rFonts w:ascii="GHEA Grapalat" w:hAnsi="GHEA Grapalat"/>
          <w:color w:val="000000" w:themeColor="text1"/>
          <w:sz w:val="20"/>
          <w:szCs w:val="20"/>
          <w:lang w:val="af-ZA"/>
        </w:rPr>
        <w:t xml:space="preserve">, </w:t>
      </w:r>
      <w:proofErr w:type="spellStart"/>
      <w:r w:rsidR="00051B7F" w:rsidRPr="00733563">
        <w:rPr>
          <w:rFonts w:ascii="GHEA Grapalat" w:hAnsi="GHEA Grapalat"/>
          <w:color w:val="000000" w:themeColor="text1"/>
          <w:sz w:val="20"/>
          <w:szCs w:val="20"/>
        </w:rPr>
        <w:t>մ</w:t>
      </w:r>
      <w:r w:rsidR="00A4729F" w:rsidRPr="00733563">
        <w:rPr>
          <w:rFonts w:ascii="GHEA Grapalat" w:hAnsi="GHEA Grapalat"/>
          <w:color w:val="000000" w:themeColor="text1"/>
          <w:sz w:val="20"/>
          <w:szCs w:val="20"/>
        </w:rPr>
        <w:t>ասնակիցը</w:t>
      </w:r>
      <w:proofErr w:type="spellEnd"/>
      <w:r w:rsidR="00A4729F" w:rsidRPr="00733563">
        <w:rPr>
          <w:rFonts w:ascii="GHEA Grapalat" w:hAnsi="GHEA Grapalat"/>
          <w:color w:val="000000" w:themeColor="text1"/>
          <w:sz w:val="20"/>
          <w:szCs w:val="20"/>
          <w:lang w:val="af-ZA"/>
        </w:rPr>
        <w:t xml:space="preserve"> </w:t>
      </w:r>
      <w:proofErr w:type="spellStart"/>
      <w:r w:rsidR="00A4729F" w:rsidRPr="00733563">
        <w:rPr>
          <w:rFonts w:ascii="GHEA Grapalat" w:hAnsi="GHEA Grapalat"/>
          <w:color w:val="000000" w:themeColor="text1"/>
          <w:sz w:val="20"/>
          <w:szCs w:val="20"/>
        </w:rPr>
        <w:t>գրավոր</w:t>
      </w:r>
      <w:proofErr w:type="spellEnd"/>
      <w:r w:rsidR="00A4729F" w:rsidRPr="00733563">
        <w:rPr>
          <w:rFonts w:ascii="GHEA Grapalat" w:hAnsi="GHEA Grapalat"/>
          <w:color w:val="000000" w:themeColor="text1"/>
          <w:sz w:val="20"/>
          <w:szCs w:val="20"/>
          <w:lang w:val="af-ZA"/>
        </w:rPr>
        <w:t xml:space="preserve"> </w:t>
      </w:r>
      <w:proofErr w:type="spellStart"/>
      <w:r w:rsidR="00A4729F" w:rsidRPr="00733563">
        <w:rPr>
          <w:rFonts w:ascii="GHEA Grapalat" w:hAnsi="GHEA Grapalat"/>
          <w:color w:val="000000" w:themeColor="text1"/>
          <w:sz w:val="20"/>
          <w:szCs w:val="20"/>
        </w:rPr>
        <w:t>ծանուցվում</w:t>
      </w:r>
      <w:proofErr w:type="spellEnd"/>
      <w:r w:rsidR="00A4729F" w:rsidRPr="00733563">
        <w:rPr>
          <w:rFonts w:ascii="GHEA Grapalat" w:hAnsi="GHEA Grapalat"/>
          <w:color w:val="000000" w:themeColor="text1"/>
          <w:sz w:val="20"/>
          <w:szCs w:val="20"/>
          <w:lang w:val="af-ZA"/>
        </w:rPr>
        <w:t xml:space="preserve"> </w:t>
      </w:r>
      <w:r w:rsidR="00A4729F" w:rsidRPr="00733563">
        <w:rPr>
          <w:rFonts w:ascii="GHEA Grapalat" w:hAnsi="GHEA Grapalat"/>
          <w:color w:val="000000" w:themeColor="text1"/>
          <w:sz w:val="20"/>
          <w:szCs w:val="20"/>
        </w:rPr>
        <w:t>է</w:t>
      </w:r>
      <w:r w:rsidR="00A4729F" w:rsidRPr="00733563">
        <w:rPr>
          <w:rFonts w:ascii="GHEA Grapalat" w:hAnsi="GHEA Grapalat"/>
          <w:color w:val="000000" w:themeColor="text1"/>
          <w:sz w:val="20"/>
          <w:szCs w:val="20"/>
          <w:lang w:val="af-ZA"/>
        </w:rPr>
        <w:t xml:space="preserve"> </w:t>
      </w:r>
      <w:proofErr w:type="spellStart"/>
      <w:r w:rsidR="00A4729F" w:rsidRPr="00733563">
        <w:rPr>
          <w:rFonts w:ascii="GHEA Grapalat" w:hAnsi="GHEA Grapalat"/>
          <w:color w:val="000000" w:themeColor="text1"/>
          <w:sz w:val="20"/>
          <w:szCs w:val="20"/>
        </w:rPr>
        <w:t>պարզաբանում</w:t>
      </w:r>
      <w:proofErr w:type="spellEnd"/>
      <w:r w:rsidR="00A4729F" w:rsidRPr="00733563">
        <w:rPr>
          <w:rFonts w:ascii="GHEA Grapalat" w:hAnsi="GHEA Grapalat"/>
          <w:color w:val="000000" w:themeColor="text1"/>
          <w:sz w:val="20"/>
          <w:szCs w:val="20"/>
          <w:lang w:val="af-ZA"/>
        </w:rPr>
        <w:t xml:space="preserve"> </w:t>
      </w:r>
      <w:proofErr w:type="spellStart"/>
      <w:r w:rsidR="00A4729F" w:rsidRPr="00733563">
        <w:rPr>
          <w:rFonts w:ascii="GHEA Grapalat" w:hAnsi="GHEA Grapalat"/>
          <w:color w:val="000000" w:themeColor="text1"/>
          <w:sz w:val="20"/>
          <w:szCs w:val="20"/>
        </w:rPr>
        <w:t>չտրամադրելու</w:t>
      </w:r>
      <w:proofErr w:type="spellEnd"/>
      <w:r w:rsidR="00A4729F" w:rsidRPr="00733563">
        <w:rPr>
          <w:rFonts w:ascii="GHEA Grapalat" w:hAnsi="GHEA Grapalat"/>
          <w:color w:val="000000" w:themeColor="text1"/>
          <w:sz w:val="20"/>
          <w:szCs w:val="20"/>
          <w:lang w:val="af-ZA"/>
        </w:rPr>
        <w:t xml:space="preserve"> </w:t>
      </w:r>
      <w:proofErr w:type="spellStart"/>
      <w:r w:rsidR="00A4729F" w:rsidRPr="00733563">
        <w:rPr>
          <w:rFonts w:ascii="GHEA Grapalat" w:hAnsi="GHEA Grapalat"/>
          <w:color w:val="000000" w:themeColor="text1"/>
          <w:sz w:val="20"/>
          <w:szCs w:val="20"/>
        </w:rPr>
        <w:t>հիմքերի</w:t>
      </w:r>
      <w:proofErr w:type="spellEnd"/>
      <w:r w:rsidR="00A4729F" w:rsidRPr="00733563">
        <w:rPr>
          <w:rFonts w:ascii="GHEA Grapalat" w:hAnsi="GHEA Grapalat"/>
          <w:color w:val="000000" w:themeColor="text1"/>
          <w:sz w:val="20"/>
          <w:szCs w:val="20"/>
          <w:lang w:val="af-ZA"/>
        </w:rPr>
        <w:t xml:space="preserve"> </w:t>
      </w:r>
      <w:proofErr w:type="spellStart"/>
      <w:r w:rsidR="00A4729F" w:rsidRPr="00733563">
        <w:rPr>
          <w:rFonts w:ascii="GHEA Grapalat" w:hAnsi="GHEA Grapalat"/>
          <w:color w:val="000000" w:themeColor="text1"/>
          <w:sz w:val="20"/>
          <w:szCs w:val="20"/>
        </w:rPr>
        <w:t>մասին</w:t>
      </w:r>
      <w:proofErr w:type="spellEnd"/>
      <w:r w:rsidR="00A4729F" w:rsidRPr="00733563">
        <w:rPr>
          <w:rFonts w:ascii="GHEA Grapalat" w:hAnsi="GHEA Grapalat"/>
          <w:color w:val="000000" w:themeColor="text1"/>
          <w:sz w:val="20"/>
          <w:szCs w:val="20"/>
          <w:lang w:val="af-ZA"/>
        </w:rPr>
        <w:t xml:space="preserve">` </w:t>
      </w:r>
      <w:proofErr w:type="spellStart"/>
      <w:r w:rsidR="00A4729F" w:rsidRPr="00733563">
        <w:rPr>
          <w:rFonts w:ascii="GHEA Grapalat" w:hAnsi="GHEA Grapalat" w:cs="Sylfaen"/>
          <w:color w:val="000000" w:themeColor="text1"/>
          <w:sz w:val="20"/>
          <w:szCs w:val="20"/>
        </w:rPr>
        <w:t>հարցումը</w:t>
      </w:r>
      <w:proofErr w:type="spellEnd"/>
      <w:r w:rsidR="00A4729F" w:rsidRPr="00733563">
        <w:rPr>
          <w:rFonts w:ascii="GHEA Grapalat" w:hAnsi="GHEA Grapalat"/>
          <w:color w:val="000000" w:themeColor="text1"/>
          <w:sz w:val="20"/>
          <w:szCs w:val="20"/>
          <w:lang w:val="af-ZA"/>
        </w:rPr>
        <w:t xml:space="preserve"> </w:t>
      </w:r>
      <w:proofErr w:type="spellStart"/>
      <w:r w:rsidR="00A4729F" w:rsidRPr="00733563">
        <w:rPr>
          <w:rFonts w:ascii="GHEA Grapalat" w:hAnsi="GHEA Grapalat" w:cs="Sylfaen"/>
          <w:color w:val="000000" w:themeColor="text1"/>
          <w:sz w:val="20"/>
          <w:szCs w:val="20"/>
        </w:rPr>
        <w:t>ստանալու</w:t>
      </w:r>
      <w:proofErr w:type="spellEnd"/>
      <w:r w:rsidR="00A4729F" w:rsidRPr="00733563">
        <w:rPr>
          <w:rFonts w:ascii="GHEA Grapalat" w:hAnsi="GHEA Grapalat"/>
          <w:color w:val="000000" w:themeColor="text1"/>
          <w:sz w:val="20"/>
          <w:szCs w:val="20"/>
          <w:lang w:val="af-ZA"/>
        </w:rPr>
        <w:t xml:space="preserve"> </w:t>
      </w:r>
      <w:proofErr w:type="spellStart"/>
      <w:r w:rsidR="00A4729F" w:rsidRPr="00733563">
        <w:rPr>
          <w:rFonts w:ascii="GHEA Grapalat" w:hAnsi="GHEA Grapalat" w:cs="Sylfaen"/>
          <w:color w:val="000000" w:themeColor="text1"/>
          <w:sz w:val="20"/>
          <w:szCs w:val="20"/>
        </w:rPr>
        <w:t>օրվան</w:t>
      </w:r>
      <w:proofErr w:type="spellEnd"/>
      <w:r w:rsidR="00A4729F" w:rsidRPr="00733563">
        <w:rPr>
          <w:rFonts w:ascii="GHEA Grapalat" w:hAnsi="GHEA Grapalat"/>
          <w:color w:val="000000" w:themeColor="text1"/>
          <w:sz w:val="20"/>
          <w:szCs w:val="20"/>
          <w:lang w:val="af-ZA"/>
        </w:rPr>
        <w:t xml:space="preserve"> </w:t>
      </w:r>
      <w:proofErr w:type="spellStart"/>
      <w:r w:rsidR="00A4729F" w:rsidRPr="00733563">
        <w:rPr>
          <w:rFonts w:ascii="GHEA Grapalat" w:hAnsi="GHEA Grapalat" w:cs="Sylfaen"/>
          <w:color w:val="000000" w:themeColor="text1"/>
          <w:sz w:val="20"/>
          <w:szCs w:val="20"/>
        </w:rPr>
        <w:t>հաջորդող</w:t>
      </w:r>
      <w:proofErr w:type="spellEnd"/>
      <w:r w:rsidR="00A4729F" w:rsidRPr="00733563">
        <w:rPr>
          <w:rFonts w:ascii="GHEA Grapalat" w:hAnsi="GHEA Grapalat"/>
          <w:color w:val="000000" w:themeColor="text1"/>
          <w:sz w:val="20"/>
          <w:szCs w:val="20"/>
          <w:lang w:val="af-ZA"/>
        </w:rPr>
        <w:t xml:space="preserve"> </w:t>
      </w:r>
      <w:proofErr w:type="spellStart"/>
      <w:r w:rsidR="00A4729F" w:rsidRPr="00733563">
        <w:rPr>
          <w:rFonts w:ascii="GHEA Grapalat" w:hAnsi="GHEA Grapalat" w:cs="Sylfaen"/>
          <w:color w:val="000000" w:themeColor="text1"/>
          <w:sz w:val="20"/>
          <w:szCs w:val="20"/>
        </w:rPr>
        <w:t>երկու</w:t>
      </w:r>
      <w:proofErr w:type="spellEnd"/>
      <w:r w:rsidR="00A4729F" w:rsidRPr="00733563">
        <w:rPr>
          <w:rFonts w:ascii="GHEA Grapalat" w:hAnsi="GHEA Grapalat" w:cs="Sylfaen"/>
          <w:color w:val="000000" w:themeColor="text1"/>
          <w:sz w:val="20"/>
          <w:szCs w:val="20"/>
          <w:lang w:val="af-ZA"/>
        </w:rPr>
        <w:t xml:space="preserve"> </w:t>
      </w:r>
      <w:proofErr w:type="spellStart"/>
      <w:r w:rsidR="00A4729F" w:rsidRPr="00733563">
        <w:rPr>
          <w:rFonts w:ascii="GHEA Grapalat" w:hAnsi="GHEA Grapalat" w:cs="Sylfaen"/>
          <w:color w:val="000000" w:themeColor="text1"/>
          <w:sz w:val="20"/>
          <w:szCs w:val="20"/>
        </w:rPr>
        <w:t>օրացուցային</w:t>
      </w:r>
      <w:proofErr w:type="spellEnd"/>
      <w:r w:rsidR="00A4729F" w:rsidRPr="00733563">
        <w:rPr>
          <w:rFonts w:ascii="GHEA Grapalat" w:hAnsi="GHEA Grapalat"/>
          <w:color w:val="000000" w:themeColor="text1"/>
          <w:sz w:val="20"/>
          <w:szCs w:val="20"/>
          <w:lang w:val="af-ZA"/>
        </w:rPr>
        <w:t xml:space="preserve"> </w:t>
      </w:r>
      <w:proofErr w:type="spellStart"/>
      <w:r w:rsidR="00A4729F" w:rsidRPr="00733563">
        <w:rPr>
          <w:rFonts w:ascii="GHEA Grapalat" w:hAnsi="GHEA Grapalat" w:cs="Sylfaen"/>
          <w:color w:val="000000" w:themeColor="text1"/>
          <w:sz w:val="20"/>
          <w:szCs w:val="20"/>
        </w:rPr>
        <w:t>օրվա</w:t>
      </w:r>
      <w:proofErr w:type="spellEnd"/>
      <w:r w:rsidR="00A4729F" w:rsidRPr="00733563">
        <w:rPr>
          <w:rFonts w:ascii="GHEA Grapalat" w:hAnsi="GHEA Grapalat"/>
          <w:color w:val="000000" w:themeColor="text1"/>
          <w:sz w:val="20"/>
          <w:szCs w:val="20"/>
          <w:lang w:val="af-ZA"/>
        </w:rPr>
        <w:t xml:space="preserve"> </w:t>
      </w:r>
      <w:proofErr w:type="spellStart"/>
      <w:r w:rsidR="00A4729F" w:rsidRPr="00733563">
        <w:rPr>
          <w:rFonts w:ascii="GHEA Grapalat" w:hAnsi="GHEA Grapalat" w:cs="Sylfaen"/>
          <w:color w:val="000000" w:themeColor="text1"/>
          <w:sz w:val="20"/>
          <w:szCs w:val="20"/>
        </w:rPr>
        <w:t>ընթացքում</w:t>
      </w:r>
      <w:proofErr w:type="spellEnd"/>
      <w:r w:rsidR="00A4729F" w:rsidRPr="00733563">
        <w:rPr>
          <w:rFonts w:ascii="GHEA Grapalat" w:hAnsi="GHEA Grapalat"/>
          <w:color w:val="000000" w:themeColor="text1"/>
          <w:sz w:val="20"/>
          <w:szCs w:val="20"/>
          <w:lang w:val="af-ZA"/>
        </w:rPr>
        <w:t>:</w:t>
      </w:r>
    </w:p>
    <w:p w14:paraId="7C0C76B5" w14:textId="77777777" w:rsidR="00305484" w:rsidRPr="00733563" w:rsidRDefault="00305484" w:rsidP="00305484">
      <w:pPr>
        <w:autoSpaceDE w:val="0"/>
        <w:autoSpaceDN w:val="0"/>
        <w:adjustRightInd w:val="0"/>
        <w:ind w:firstLine="720"/>
        <w:jc w:val="both"/>
        <w:rPr>
          <w:rFonts w:ascii="GHEA Grapalat" w:hAnsi="GHEA Grapalat" w:cs="Tahoma"/>
          <w:color w:val="000000" w:themeColor="text1"/>
          <w:sz w:val="20"/>
          <w:lang w:val="af-ZA"/>
        </w:rPr>
      </w:pPr>
      <w:bookmarkStart w:id="4" w:name="ՀՄԱ2"/>
      <w:r w:rsidRPr="00733563">
        <w:rPr>
          <w:rFonts w:ascii="GHEA Grapalat" w:hAnsi="GHEA Grapalat" w:cs="Arial Unicode"/>
          <w:color w:val="000000" w:themeColor="text1"/>
          <w:sz w:val="20"/>
          <w:lang w:val="af-ZA"/>
        </w:rPr>
        <w:t xml:space="preserve">3.4 </w:t>
      </w:r>
      <w:r w:rsidRPr="00733563">
        <w:rPr>
          <w:rFonts w:ascii="GHEA Grapalat" w:hAnsi="GHEA Grapalat" w:cs="Sylfaen"/>
          <w:color w:val="000000" w:themeColor="text1"/>
          <w:sz w:val="20"/>
          <w:lang w:val="ru-RU"/>
        </w:rPr>
        <w:t>Հայտերի</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ներկայացման</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վերջնաժամկետը</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լրանալուց</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առնվազն</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հինգ</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օրացուցային</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օր</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առաջ</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հրավերում</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կարող</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են</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կատարվել</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փոփոխություններ</w:t>
      </w:r>
      <w:r w:rsidRPr="00733563">
        <w:rPr>
          <w:rFonts w:ascii="GHEA Grapalat" w:hAnsi="GHEA Grapalat" w:cs="Tahoma"/>
          <w:color w:val="000000" w:themeColor="text1"/>
          <w:sz w:val="20"/>
        </w:rPr>
        <w:t>։</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rPr>
        <w:t>Փ</w:t>
      </w:r>
      <w:r w:rsidRPr="00733563">
        <w:rPr>
          <w:rFonts w:ascii="GHEA Grapalat" w:hAnsi="GHEA Grapalat" w:cs="Sylfaen"/>
          <w:color w:val="000000" w:themeColor="text1"/>
          <w:sz w:val="20"/>
          <w:lang w:val="ru-RU"/>
        </w:rPr>
        <w:t>ոփոխություն</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կատարելու</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օրվան</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հաջորդող</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երեք</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օրացուցային</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օրվա</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ընթացքում</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փոփոխություն</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կատարելու</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և</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դրանք</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տրամադրելու</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պայմանների</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մասին</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հայտարարություն</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է</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հրապարակվում</w:t>
      </w:r>
      <w:r w:rsidRPr="00733563">
        <w:rPr>
          <w:rFonts w:ascii="GHEA Grapalat" w:hAnsi="GHEA Grapalat" w:cs="Arial Unicode"/>
          <w:color w:val="000000" w:themeColor="text1"/>
          <w:sz w:val="20"/>
          <w:lang w:val="af-ZA"/>
        </w:rPr>
        <w:t xml:space="preserve"> </w:t>
      </w:r>
      <w:proofErr w:type="spellStart"/>
      <w:r w:rsidRPr="00733563">
        <w:rPr>
          <w:rFonts w:ascii="GHEA Grapalat" w:hAnsi="GHEA Grapalat" w:cs="Arial Unicode"/>
          <w:color w:val="000000" w:themeColor="text1"/>
          <w:sz w:val="20"/>
        </w:rPr>
        <w:t>համակարգում</w:t>
      </w:r>
      <w:proofErr w:type="spellEnd"/>
      <w:r w:rsidRPr="00733563">
        <w:rPr>
          <w:rFonts w:ascii="GHEA Grapalat" w:hAnsi="GHEA Grapalat" w:cs="Arial Unicode"/>
          <w:color w:val="000000" w:themeColor="text1"/>
          <w:sz w:val="20"/>
          <w:lang w:val="af-ZA"/>
        </w:rPr>
        <w:t xml:space="preserve"> </w:t>
      </w:r>
      <w:r w:rsidRPr="00733563">
        <w:rPr>
          <w:rFonts w:ascii="GHEA Grapalat" w:hAnsi="GHEA Grapalat" w:cs="Arial Unicode"/>
          <w:color w:val="000000" w:themeColor="text1"/>
          <w:sz w:val="20"/>
        </w:rPr>
        <w:t>և</w:t>
      </w:r>
      <w:r w:rsidRPr="00733563">
        <w:rPr>
          <w:rFonts w:ascii="GHEA Grapalat" w:hAnsi="GHEA Grapalat" w:cs="Arial Unicode"/>
          <w:color w:val="000000" w:themeColor="text1"/>
          <w:sz w:val="20"/>
          <w:lang w:val="af-ZA"/>
        </w:rPr>
        <w:t xml:space="preserve"> </w:t>
      </w:r>
      <w:r w:rsidRPr="00733563">
        <w:rPr>
          <w:rFonts w:ascii="GHEA Grapalat" w:hAnsi="GHEA Grapalat" w:cs="Sylfaen"/>
          <w:color w:val="000000" w:themeColor="text1"/>
          <w:sz w:val="20"/>
          <w:lang w:val="ru-RU"/>
        </w:rPr>
        <w:t>տեղեկագրում</w:t>
      </w:r>
      <w:r w:rsidRPr="00733563">
        <w:rPr>
          <w:rFonts w:ascii="GHEA Grapalat" w:hAnsi="GHEA Grapalat" w:cs="Tahoma"/>
          <w:color w:val="000000" w:themeColor="text1"/>
          <w:sz w:val="20"/>
        </w:rPr>
        <w:t>։</w:t>
      </w:r>
      <w:bookmarkEnd w:id="4"/>
    </w:p>
    <w:p w14:paraId="2F1DA396" w14:textId="77777777" w:rsidR="00581DC3" w:rsidRPr="00733563"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733563">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33563">
        <w:rPr>
          <w:rFonts w:ascii="GHEA Grapalat" w:hAnsi="GHEA Grapalat" w:cs="Sylfaen"/>
          <w:color w:val="000000" w:themeColor="text1"/>
          <w:sz w:val="20"/>
          <w:lang w:val="hy-AM"/>
        </w:rPr>
        <w:t>ս</w:t>
      </w:r>
      <w:r w:rsidRPr="00733563">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33563">
        <w:rPr>
          <w:rFonts w:ascii="GHEA Grapalat" w:hAnsi="GHEA Grapalat" w:cs="Sylfaen"/>
          <w:color w:val="000000" w:themeColor="text1"/>
          <w:sz w:val="20"/>
          <w:lang w:val="hy-AM"/>
        </w:rPr>
        <w:t xml:space="preserve"> </w:t>
      </w:r>
    </w:p>
    <w:p w14:paraId="6D46AC33" w14:textId="485912C4" w:rsidR="00305484" w:rsidRPr="009F1378" w:rsidRDefault="00305484" w:rsidP="00305484">
      <w:pPr>
        <w:autoSpaceDE w:val="0"/>
        <w:autoSpaceDN w:val="0"/>
        <w:adjustRightInd w:val="0"/>
        <w:ind w:firstLine="720"/>
        <w:jc w:val="both"/>
        <w:rPr>
          <w:rFonts w:ascii="GHEA Grapalat" w:hAnsi="GHEA Grapalat" w:cs="Arial Unicode"/>
          <w:color w:val="000000" w:themeColor="text1"/>
          <w:sz w:val="20"/>
          <w:lang w:val="hy-AM"/>
        </w:rPr>
      </w:pPr>
      <w:r w:rsidRPr="00733563">
        <w:rPr>
          <w:rFonts w:ascii="GHEA Grapalat" w:hAnsi="GHEA Grapalat" w:cs="Arial Unicode"/>
          <w:color w:val="000000" w:themeColor="text1"/>
          <w:sz w:val="20"/>
          <w:lang w:val="hy-AM"/>
        </w:rPr>
        <w:t xml:space="preserve">3.6 </w:t>
      </w:r>
      <w:r w:rsidRPr="00733563">
        <w:rPr>
          <w:rFonts w:ascii="GHEA Grapalat" w:hAnsi="GHEA Grapalat" w:cs="Sylfaen"/>
          <w:color w:val="000000" w:themeColor="text1"/>
          <w:sz w:val="20"/>
          <w:lang w:val="hy-AM"/>
        </w:rPr>
        <w:t>Հրավերում</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փոփոխություններ</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կատարվելու</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դեպքում</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հայտերը</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ներկայացնելու</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վերջնաժամկետը</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հաշվվում</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է</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այդ</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փոփոխությունների</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մասին</w:t>
      </w:r>
      <w:r w:rsidRPr="00733563">
        <w:rPr>
          <w:rFonts w:ascii="GHEA Grapalat" w:hAnsi="GHEA Grapalat" w:cs="Arial Unicode"/>
          <w:color w:val="000000" w:themeColor="text1"/>
          <w:sz w:val="20"/>
          <w:lang w:val="hy-AM"/>
        </w:rPr>
        <w:t xml:space="preserve"> համակարգում և </w:t>
      </w:r>
      <w:r w:rsidRPr="00733563">
        <w:rPr>
          <w:rFonts w:ascii="GHEA Grapalat" w:hAnsi="GHEA Grapalat" w:cs="Sylfaen"/>
          <w:color w:val="000000" w:themeColor="text1"/>
          <w:sz w:val="20"/>
          <w:lang w:val="hy-AM"/>
        </w:rPr>
        <w:t>տեղեկագրում</w:t>
      </w:r>
      <w:r w:rsidRPr="00733563">
        <w:rPr>
          <w:rFonts w:ascii="GHEA Grapalat" w:hAnsi="GHEA Grapalat" w:cs="Arial"/>
          <w:color w:val="000000" w:themeColor="text1"/>
          <w:sz w:val="20"/>
          <w:lang w:val="hy-AM"/>
        </w:rPr>
        <w:t xml:space="preserve"> </w:t>
      </w:r>
      <w:r w:rsidRPr="00733563">
        <w:rPr>
          <w:rFonts w:ascii="GHEA Grapalat" w:hAnsi="GHEA Grapalat" w:cs="Sylfaen"/>
          <w:color w:val="000000" w:themeColor="text1"/>
          <w:sz w:val="20"/>
          <w:lang w:val="hy-AM"/>
        </w:rPr>
        <w:t>հայտարարության</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հրապարակման</w:t>
      </w:r>
      <w:r w:rsidRPr="00733563">
        <w:rPr>
          <w:rFonts w:ascii="GHEA Grapalat" w:hAnsi="GHEA Grapalat" w:cs="Arial Unicode"/>
          <w:color w:val="000000" w:themeColor="text1"/>
          <w:sz w:val="20"/>
          <w:lang w:val="hy-AM"/>
        </w:rPr>
        <w:t xml:space="preserve"> </w:t>
      </w:r>
      <w:r w:rsidRPr="00733563">
        <w:rPr>
          <w:rFonts w:ascii="GHEA Grapalat" w:hAnsi="GHEA Grapalat" w:cs="Sylfaen"/>
          <w:color w:val="000000" w:themeColor="text1"/>
          <w:sz w:val="20"/>
          <w:lang w:val="hy-AM"/>
        </w:rPr>
        <w:t>օրվանից</w:t>
      </w:r>
      <w:r w:rsidRPr="00733563">
        <w:rPr>
          <w:rFonts w:ascii="GHEA Grapalat" w:hAnsi="GHEA Grapalat" w:cs="Tahoma"/>
          <w:color w:val="000000" w:themeColor="text1"/>
          <w:sz w:val="20"/>
          <w:lang w:val="hy-AM"/>
        </w:rPr>
        <w:t>։</w:t>
      </w:r>
      <w:r w:rsidRPr="009F1378">
        <w:rPr>
          <w:rFonts w:ascii="GHEA Grapalat" w:hAnsi="GHEA Grapalat" w:cs="Arial Unicode"/>
          <w:color w:val="000000" w:themeColor="text1"/>
          <w:sz w:val="20"/>
          <w:lang w:val="hy-AM"/>
        </w:rPr>
        <w:t xml:space="preserve"> </w:t>
      </w:r>
    </w:p>
    <w:p w14:paraId="3C8F0C1B" w14:textId="77777777" w:rsidR="00B051BE" w:rsidRPr="009F1378" w:rsidRDefault="00B051BE" w:rsidP="00EF3662">
      <w:pPr>
        <w:jc w:val="center"/>
        <w:rPr>
          <w:rFonts w:ascii="GHEA Grapalat" w:hAnsi="GHEA Grapalat"/>
          <w:b/>
          <w:color w:val="000000" w:themeColor="text1"/>
          <w:sz w:val="20"/>
          <w:lang w:val="hy-AM"/>
        </w:rPr>
      </w:pPr>
    </w:p>
    <w:p w14:paraId="56D02ED7" w14:textId="4A3B08EB" w:rsidR="00096865" w:rsidRPr="009F1378" w:rsidRDefault="00375512" w:rsidP="00EF3662">
      <w:pPr>
        <w:jc w:val="center"/>
        <w:rPr>
          <w:rFonts w:ascii="GHEA Grapalat" w:hAnsi="GHEA Grapalat" w:cs="Arial"/>
          <w:b/>
          <w:color w:val="000000" w:themeColor="text1"/>
          <w:sz w:val="20"/>
          <w:lang w:val="hy-AM"/>
        </w:rPr>
      </w:pPr>
      <w:r w:rsidRPr="009F1378">
        <w:rPr>
          <w:rFonts w:ascii="GHEA Grapalat" w:hAnsi="GHEA Grapalat"/>
          <w:b/>
          <w:color w:val="000000" w:themeColor="text1"/>
          <w:sz w:val="20"/>
          <w:lang w:val="hy-AM"/>
        </w:rPr>
        <w:t xml:space="preserve">4. </w:t>
      </w:r>
      <w:r w:rsidR="00955A1E" w:rsidRPr="009F1378">
        <w:rPr>
          <w:rFonts w:ascii="GHEA Grapalat" w:hAnsi="GHEA Grapalat" w:cs="Sylfaen"/>
          <w:b/>
          <w:color w:val="000000" w:themeColor="text1"/>
          <w:sz w:val="20"/>
          <w:lang w:val="hy-AM"/>
        </w:rPr>
        <w:t>ՀԱՅՏԸ</w:t>
      </w:r>
      <w:r w:rsidR="00955A1E" w:rsidRPr="009F1378">
        <w:rPr>
          <w:rFonts w:ascii="GHEA Grapalat" w:hAnsi="GHEA Grapalat" w:cs="Arial"/>
          <w:b/>
          <w:color w:val="000000" w:themeColor="text1"/>
          <w:sz w:val="20"/>
          <w:lang w:val="hy-AM"/>
        </w:rPr>
        <w:t xml:space="preserve"> </w:t>
      </w:r>
      <w:r w:rsidR="00955A1E" w:rsidRPr="009F1378">
        <w:rPr>
          <w:rFonts w:ascii="GHEA Grapalat" w:hAnsi="GHEA Grapalat" w:cs="Sylfaen"/>
          <w:b/>
          <w:color w:val="000000" w:themeColor="text1"/>
          <w:sz w:val="20"/>
          <w:lang w:val="hy-AM"/>
        </w:rPr>
        <w:t>ՆԵՐԿԱՅԱՑՆԵԼՈՒ</w:t>
      </w:r>
      <w:r w:rsidR="00955A1E" w:rsidRPr="009F1378">
        <w:rPr>
          <w:rFonts w:ascii="GHEA Grapalat" w:hAnsi="GHEA Grapalat" w:cs="Arial"/>
          <w:b/>
          <w:color w:val="000000" w:themeColor="text1"/>
          <w:sz w:val="20"/>
          <w:lang w:val="hy-AM"/>
        </w:rPr>
        <w:t xml:space="preserve"> </w:t>
      </w:r>
      <w:r w:rsidR="00955A1E" w:rsidRPr="009F1378">
        <w:rPr>
          <w:rFonts w:ascii="GHEA Grapalat" w:hAnsi="GHEA Grapalat" w:cs="Sylfaen"/>
          <w:b/>
          <w:color w:val="000000" w:themeColor="text1"/>
          <w:sz w:val="20"/>
          <w:lang w:val="hy-AM"/>
        </w:rPr>
        <w:t>ԿԱՐԳԸ</w:t>
      </w:r>
    </w:p>
    <w:p w14:paraId="0BA1CF71" w14:textId="50DFC0C1" w:rsidR="00096865" w:rsidRPr="009F1378" w:rsidRDefault="00096865" w:rsidP="00EF3662">
      <w:pPr>
        <w:jc w:val="center"/>
        <w:rPr>
          <w:rFonts w:ascii="GHEA Grapalat" w:hAnsi="GHEA Grapalat"/>
          <w:b/>
          <w:color w:val="000000" w:themeColor="text1"/>
          <w:sz w:val="20"/>
          <w:lang w:val="hy-AM"/>
        </w:rPr>
      </w:pPr>
    </w:p>
    <w:p w14:paraId="599FD3A7" w14:textId="77777777" w:rsidR="00096865" w:rsidRPr="009F1378" w:rsidRDefault="00096865" w:rsidP="00EF3662">
      <w:pPr>
        <w:ind w:firstLine="567"/>
        <w:jc w:val="both"/>
        <w:rPr>
          <w:rFonts w:ascii="GHEA Grapalat" w:hAnsi="GHEA Grapalat"/>
          <w:color w:val="000000" w:themeColor="text1"/>
          <w:sz w:val="20"/>
          <w:lang w:val="hy-AM"/>
        </w:rPr>
      </w:pPr>
      <w:r w:rsidRPr="009F1378">
        <w:rPr>
          <w:rFonts w:ascii="GHEA Grapalat" w:hAnsi="GHEA Grapalat"/>
          <w:color w:val="000000" w:themeColor="text1"/>
          <w:sz w:val="20"/>
          <w:lang w:val="hy-AM"/>
        </w:rPr>
        <w:t>4</w:t>
      </w:r>
      <w:r w:rsidRPr="009F1378">
        <w:rPr>
          <w:rFonts w:ascii="GHEA Grapalat" w:hAnsi="GHEA Grapalat" w:cs="Sylfaen"/>
          <w:color w:val="000000" w:themeColor="text1"/>
          <w:sz w:val="20"/>
          <w:lang w:val="hy-AM"/>
        </w:rPr>
        <w:t xml:space="preserve">.1 Սույն ընթացակարգին մասնակցելու համար </w:t>
      </w:r>
      <w:r w:rsidR="000946A3" w:rsidRPr="009F1378">
        <w:rPr>
          <w:rFonts w:ascii="GHEA Grapalat" w:hAnsi="GHEA Grapalat" w:cs="Sylfaen"/>
          <w:color w:val="000000" w:themeColor="text1"/>
          <w:sz w:val="20"/>
          <w:lang w:val="hy-AM"/>
        </w:rPr>
        <w:t xml:space="preserve">մասնակիցը </w:t>
      </w:r>
      <w:r w:rsidR="00926875" w:rsidRPr="009F1378">
        <w:rPr>
          <w:rFonts w:ascii="GHEA Grapalat" w:hAnsi="GHEA Grapalat" w:cs="Sylfaen"/>
          <w:color w:val="000000" w:themeColor="text1"/>
          <w:sz w:val="20"/>
          <w:lang w:val="hy-AM"/>
        </w:rPr>
        <w:t xml:space="preserve">հանձնաժողովին ներկայացնում է </w:t>
      </w:r>
      <w:r w:rsidR="000946A3" w:rsidRPr="009F1378">
        <w:rPr>
          <w:rFonts w:ascii="GHEA Grapalat" w:hAnsi="GHEA Grapalat" w:cs="Sylfaen"/>
          <w:color w:val="000000" w:themeColor="text1"/>
          <w:sz w:val="20"/>
          <w:lang w:val="hy-AM"/>
        </w:rPr>
        <w:t>հայտ</w:t>
      </w:r>
      <w:r w:rsidR="004D5671" w:rsidRPr="009F1378">
        <w:rPr>
          <w:rFonts w:ascii="GHEA Grapalat" w:hAnsi="GHEA Grapalat" w:cs="Tahoma"/>
          <w:color w:val="000000" w:themeColor="text1"/>
          <w:sz w:val="20"/>
          <w:lang w:val="hy-AM"/>
        </w:rPr>
        <w:t>։</w:t>
      </w:r>
      <w:r w:rsidRPr="009F1378">
        <w:rPr>
          <w:rFonts w:ascii="GHEA Grapalat" w:hAnsi="GHEA Grapalat"/>
          <w:color w:val="000000" w:themeColor="text1"/>
          <w:sz w:val="20"/>
          <w:lang w:val="hy-AM"/>
        </w:rPr>
        <w:t xml:space="preserve"> </w:t>
      </w:r>
      <w:r w:rsidR="00220ACB" w:rsidRPr="009F1378">
        <w:rPr>
          <w:rFonts w:ascii="GHEA Grapalat" w:hAnsi="GHEA Grapalat" w:cs="Sylfaen"/>
          <w:color w:val="000000" w:themeColor="text1"/>
          <w:sz w:val="20"/>
          <w:lang w:val="hy-AM"/>
        </w:rPr>
        <w:t xml:space="preserve">Հայտը սույն հրավերի հիման վրա </w:t>
      </w:r>
      <w:r w:rsidR="00051B7F" w:rsidRPr="009F1378">
        <w:rPr>
          <w:rFonts w:ascii="GHEA Grapalat" w:hAnsi="GHEA Grapalat" w:cs="Sylfaen"/>
          <w:color w:val="000000" w:themeColor="text1"/>
          <w:sz w:val="20"/>
          <w:lang w:val="hy-AM"/>
        </w:rPr>
        <w:t>մ</w:t>
      </w:r>
      <w:r w:rsidR="00220ACB" w:rsidRPr="009F1378">
        <w:rPr>
          <w:rFonts w:ascii="GHEA Grapalat" w:hAnsi="GHEA Grapalat" w:cs="Sylfaen"/>
          <w:color w:val="000000" w:themeColor="text1"/>
          <w:sz w:val="20"/>
          <w:lang w:val="hy-AM"/>
        </w:rPr>
        <w:t>ասնակցի կողմից ներկայացվող առաջարկն</w:t>
      </w:r>
      <w:r w:rsidR="005F1F95" w:rsidRPr="009F1378">
        <w:rPr>
          <w:rFonts w:ascii="GHEA Grapalat" w:hAnsi="GHEA Grapalat" w:cs="Sylfaen"/>
          <w:color w:val="000000" w:themeColor="text1"/>
          <w:sz w:val="20"/>
          <w:lang w:val="hy-AM"/>
        </w:rPr>
        <w:t xml:space="preserve"> է:</w:t>
      </w:r>
    </w:p>
    <w:p w14:paraId="638790F2" w14:textId="77777777" w:rsidR="00486B55" w:rsidRPr="009F1378" w:rsidRDefault="00096865" w:rsidP="00EF3662">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rPr>
        <w:t>Մասնակիցը</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կարող</w:t>
      </w:r>
      <w:r w:rsidRPr="009F1378">
        <w:rPr>
          <w:rFonts w:ascii="GHEA Grapalat" w:hAnsi="GHEA Grapalat"/>
          <w:color w:val="000000" w:themeColor="text1"/>
          <w:lang w:val="hy-AM"/>
        </w:rPr>
        <w:t xml:space="preserve"> </w:t>
      </w:r>
      <w:r w:rsidR="000946A3" w:rsidRPr="009F1378">
        <w:rPr>
          <w:rFonts w:ascii="GHEA Grapalat" w:hAnsi="GHEA Grapalat" w:cs="Sylfaen"/>
          <w:color w:val="000000" w:themeColor="text1"/>
        </w:rPr>
        <w:t>է</w:t>
      </w:r>
      <w:r w:rsidR="000946A3" w:rsidRPr="009F1378">
        <w:rPr>
          <w:rFonts w:ascii="GHEA Grapalat" w:hAnsi="GHEA Grapalat"/>
          <w:color w:val="000000" w:themeColor="text1"/>
          <w:lang w:val="hy-AM"/>
        </w:rPr>
        <w:t xml:space="preserve"> </w:t>
      </w:r>
      <w:r w:rsidRPr="009F1378">
        <w:rPr>
          <w:rFonts w:ascii="GHEA Grapalat" w:hAnsi="GHEA Grapalat" w:cs="Sylfaen"/>
          <w:color w:val="000000" w:themeColor="text1"/>
        </w:rPr>
        <w:t>հայտ</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ներկայացնել</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ինչպես</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յուրաքանչյուր</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չափաբաժնի</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այնպես</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էլ</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մի</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քանի</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կամ</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բոլոր</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չափաբաժինների</w:t>
      </w:r>
      <w:r w:rsidRPr="009F1378">
        <w:rPr>
          <w:rFonts w:ascii="GHEA Grapalat" w:hAnsi="GHEA Grapalat"/>
          <w:color w:val="000000" w:themeColor="text1"/>
          <w:lang w:val="hy-AM"/>
        </w:rPr>
        <w:t xml:space="preserve"> </w:t>
      </w:r>
      <w:r w:rsidRPr="009F1378">
        <w:rPr>
          <w:rFonts w:ascii="GHEA Grapalat" w:hAnsi="GHEA Grapalat" w:cs="Sylfaen"/>
          <w:color w:val="000000" w:themeColor="text1"/>
        </w:rPr>
        <w:t>համար</w:t>
      </w:r>
      <w:r w:rsidR="004D5671" w:rsidRPr="009F1378">
        <w:rPr>
          <w:rFonts w:ascii="GHEA Grapalat" w:hAnsi="GHEA Grapalat" w:cs="Sylfaen"/>
          <w:color w:val="000000" w:themeColor="text1"/>
          <w:szCs w:val="24"/>
          <w:lang w:val="hy-AM"/>
        </w:rPr>
        <w:t>։</w:t>
      </w:r>
      <w:r w:rsidRPr="009F1378">
        <w:rPr>
          <w:rFonts w:ascii="GHEA Grapalat" w:hAnsi="GHEA Grapalat" w:cs="Sylfaen"/>
          <w:color w:val="000000" w:themeColor="text1"/>
          <w:szCs w:val="24"/>
          <w:lang w:val="hy-AM"/>
        </w:rPr>
        <w:t xml:space="preserve">  </w:t>
      </w:r>
    </w:p>
    <w:p w14:paraId="62D0879A" w14:textId="77777777" w:rsidR="00096865" w:rsidRPr="009F1378" w:rsidRDefault="000946A3" w:rsidP="00EF3662">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Հ</w:t>
      </w:r>
      <w:r w:rsidR="00096865" w:rsidRPr="009F1378">
        <w:rPr>
          <w:rFonts w:ascii="GHEA Grapalat" w:hAnsi="GHEA Grapalat" w:cs="Sylfaen"/>
          <w:color w:val="000000" w:themeColor="text1"/>
          <w:szCs w:val="24"/>
          <w:lang w:val="hy-AM"/>
        </w:rPr>
        <w:t xml:space="preserve">այտը ներկայացվում </w:t>
      </w:r>
      <w:r w:rsidRPr="009F1378">
        <w:rPr>
          <w:rFonts w:ascii="GHEA Grapalat" w:hAnsi="GHEA Grapalat" w:cs="Sylfaen"/>
          <w:color w:val="000000" w:themeColor="text1"/>
          <w:szCs w:val="24"/>
          <w:lang w:val="hy-AM"/>
        </w:rPr>
        <w:t xml:space="preserve">է </w:t>
      </w:r>
      <w:r w:rsidR="00096865" w:rsidRPr="009F1378">
        <w:rPr>
          <w:rFonts w:ascii="GHEA Grapalat" w:hAnsi="GHEA Grapalat" w:cs="Sylfaen"/>
          <w:color w:val="000000" w:themeColor="text1"/>
          <w:szCs w:val="24"/>
          <w:lang w:val="hy-AM"/>
        </w:rPr>
        <w:t>մինչև դրա համար սույն հրավերով սահմանված ժամկետի ավարտը</w:t>
      </w:r>
      <w:r w:rsidR="004D5671" w:rsidRPr="009F1378">
        <w:rPr>
          <w:rFonts w:ascii="GHEA Grapalat" w:hAnsi="GHEA Grapalat" w:cs="Sylfaen"/>
          <w:color w:val="000000" w:themeColor="text1"/>
          <w:szCs w:val="24"/>
          <w:lang w:val="hy-AM"/>
        </w:rPr>
        <w:t>։</w:t>
      </w:r>
    </w:p>
    <w:p w14:paraId="74EF0A2A" w14:textId="7A65DB8F" w:rsidR="00096865" w:rsidRPr="009F1378" w:rsidRDefault="000946A3" w:rsidP="00EF3662">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Հ</w:t>
      </w:r>
      <w:r w:rsidR="00096865" w:rsidRPr="009F1378">
        <w:rPr>
          <w:rFonts w:ascii="GHEA Grapalat" w:hAnsi="GHEA Grapalat" w:cs="Sylfaen"/>
          <w:color w:val="000000" w:themeColor="text1"/>
          <w:szCs w:val="24"/>
          <w:lang w:val="hy-AM"/>
        </w:rPr>
        <w:t xml:space="preserve">այտի պատրաստման կարգը նկարագրված է սույն հրավերի </w:t>
      </w:r>
      <w:r w:rsidR="00DD4F48" w:rsidRPr="009F1378">
        <w:rPr>
          <w:rFonts w:ascii="GHEA Grapalat" w:hAnsi="GHEA Grapalat" w:cs="Sylfaen"/>
          <w:color w:val="000000" w:themeColor="text1"/>
          <w:szCs w:val="24"/>
          <w:lang w:val="hy-AM"/>
        </w:rPr>
        <w:t>2-րդ</w:t>
      </w:r>
      <w:r w:rsidR="00096865" w:rsidRPr="009F1378">
        <w:rPr>
          <w:rFonts w:ascii="GHEA Grapalat" w:hAnsi="GHEA Grapalat" w:cs="Sylfaen"/>
          <w:color w:val="000000" w:themeColor="text1"/>
          <w:szCs w:val="24"/>
          <w:lang w:val="hy-AM"/>
        </w:rPr>
        <w:t xml:space="preserve"> մասում` </w:t>
      </w:r>
      <w:r w:rsidR="00D126C9" w:rsidRPr="009F1378">
        <w:rPr>
          <w:rFonts w:ascii="GHEA Grapalat" w:hAnsi="GHEA Grapalat" w:cs="Sylfaen"/>
          <w:color w:val="000000" w:themeColor="text1"/>
          <w:szCs w:val="24"/>
          <w:lang w:val="hy-AM"/>
        </w:rPr>
        <w:t>գնանշման հարցման</w:t>
      </w:r>
      <w:r w:rsidR="00AE26C8" w:rsidRPr="009F1378">
        <w:rPr>
          <w:rFonts w:ascii="GHEA Grapalat" w:hAnsi="GHEA Grapalat" w:cs="Sylfaen"/>
          <w:color w:val="000000" w:themeColor="text1"/>
          <w:szCs w:val="24"/>
          <w:lang w:val="hy-AM"/>
        </w:rPr>
        <w:t xml:space="preserve"> </w:t>
      </w:r>
      <w:r w:rsidR="00096865" w:rsidRPr="009F1378">
        <w:rPr>
          <w:rFonts w:ascii="GHEA Grapalat" w:hAnsi="GHEA Grapalat" w:cs="Sylfaen"/>
          <w:color w:val="000000" w:themeColor="text1"/>
          <w:szCs w:val="24"/>
          <w:lang w:val="hy-AM"/>
        </w:rPr>
        <w:t>հայտերը պատրաստելու հրահանգում</w:t>
      </w:r>
      <w:r w:rsidR="004D5671" w:rsidRPr="009F1378">
        <w:rPr>
          <w:rFonts w:ascii="GHEA Grapalat" w:hAnsi="GHEA Grapalat" w:cs="Sylfaen"/>
          <w:color w:val="000000" w:themeColor="text1"/>
          <w:szCs w:val="24"/>
          <w:lang w:val="hy-AM"/>
        </w:rPr>
        <w:t>։</w:t>
      </w:r>
    </w:p>
    <w:p w14:paraId="004E5F2C" w14:textId="696D76D5" w:rsidR="003117CC" w:rsidRPr="009F1378" w:rsidRDefault="00096865" w:rsidP="003117CC">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 xml:space="preserve">4.2  Ընթացակարգի հայտերն անհրաժեշտ է ներկայացնել </w:t>
      </w:r>
      <w:r w:rsidR="00E601A1" w:rsidRPr="009F1378">
        <w:rPr>
          <w:rFonts w:ascii="GHEA Grapalat" w:hAnsi="GHEA Grapalat" w:cs="Sylfaen"/>
          <w:color w:val="000000" w:themeColor="text1"/>
          <w:szCs w:val="24"/>
          <w:lang w:val="hy-AM"/>
        </w:rPr>
        <w:t xml:space="preserve">հանձնաժողովին </w:t>
      </w:r>
      <w:r w:rsidRPr="009F1378">
        <w:rPr>
          <w:rFonts w:ascii="GHEA Grapalat" w:hAnsi="GHEA Grapalat" w:cs="Sylfaen"/>
          <w:color w:val="000000" w:themeColor="text1"/>
          <w:szCs w:val="24"/>
          <w:lang w:val="hy-AM"/>
        </w:rPr>
        <w:t>ոչ ուշ, քան</w:t>
      </w:r>
      <w:r w:rsidR="00D66054" w:rsidRPr="009F1378">
        <w:rPr>
          <w:rFonts w:ascii="GHEA Grapalat" w:hAnsi="GHEA Grapalat" w:cs="Sylfaen"/>
          <w:color w:val="000000" w:themeColor="text1"/>
          <w:szCs w:val="24"/>
          <w:lang w:val="hy-AM"/>
        </w:rPr>
        <w:t xml:space="preserve"> </w:t>
      </w:r>
      <w:r w:rsidR="004D3396" w:rsidRPr="009F1378">
        <w:rPr>
          <w:rFonts w:ascii="GHEA Grapalat" w:hAnsi="GHEA Grapalat"/>
          <w:color w:val="000000" w:themeColor="text1"/>
        </w:rPr>
        <w:t>2026 թվականի</w:t>
      </w:r>
      <w:r w:rsidR="00630DEE" w:rsidRPr="009F1378">
        <w:rPr>
          <w:rFonts w:ascii="GHEA Grapalat" w:hAnsi="GHEA Grapalat"/>
          <w:color w:val="000000" w:themeColor="text1"/>
        </w:rPr>
        <w:t xml:space="preserve"> </w:t>
      </w:r>
      <w:r w:rsidR="00627715">
        <w:rPr>
          <w:rFonts w:ascii="GHEA Grapalat" w:hAnsi="GHEA Grapalat"/>
          <w:color w:val="000000" w:themeColor="text1"/>
        </w:rPr>
        <w:t>հուլիսի 07</w:t>
      </w:r>
      <w:r w:rsidR="00FB07CF" w:rsidRPr="009F1378">
        <w:rPr>
          <w:rFonts w:ascii="GHEA Grapalat" w:hAnsi="GHEA Grapalat"/>
          <w:color w:val="000000" w:themeColor="text1"/>
        </w:rPr>
        <w:t>-ի</w:t>
      </w:r>
      <w:r w:rsidR="00630DEE" w:rsidRPr="009F1378">
        <w:rPr>
          <w:rFonts w:ascii="GHEA Grapalat" w:hAnsi="GHEA Grapalat"/>
          <w:color w:val="000000" w:themeColor="text1"/>
        </w:rPr>
        <w:t xml:space="preserve"> ժամը </w:t>
      </w:r>
      <w:r w:rsidR="00466DD8" w:rsidRPr="009F1378">
        <w:rPr>
          <w:rFonts w:ascii="GHEA Grapalat" w:hAnsi="GHEA Grapalat"/>
          <w:color w:val="000000" w:themeColor="text1"/>
        </w:rPr>
        <w:t>1</w:t>
      </w:r>
      <w:r w:rsidR="00733563">
        <w:rPr>
          <w:rFonts w:ascii="GHEA Grapalat" w:hAnsi="GHEA Grapalat"/>
          <w:color w:val="000000" w:themeColor="text1"/>
        </w:rPr>
        <w:t>4</w:t>
      </w:r>
      <w:r w:rsidR="00466DD8" w:rsidRPr="009F1378">
        <w:rPr>
          <w:rFonts w:ascii="GHEA Grapalat" w:hAnsi="GHEA Grapalat"/>
          <w:color w:val="000000" w:themeColor="text1"/>
        </w:rPr>
        <w:t>:</w:t>
      </w:r>
      <w:r w:rsidR="00733563">
        <w:rPr>
          <w:rFonts w:ascii="GHEA Grapalat" w:hAnsi="GHEA Grapalat"/>
          <w:color w:val="000000" w:themeColor="text1"/>
        </w:rPr>
        <w:t>0</w:t>
      </w:r>
      <w:r w:rsidR="00466DD8" w:rsidRPr="009F1378">
        <w:rPr>
          <w:rFonts w:ascii="GHEA Grapalat" w:hAnsi="GHEA Grapalat"/>
          <w:color w:val="000000" w:themeColor="text1"/>
        </w:rPr>
        <w:t>0</w:t>
      </w:r>
      <w:r w:rsidR="00D66054" w:rsidRPr="009F1378">
        <w:rPr>
          <w:rFonts w:ascii="GHEA Grapalat" w:hAnsi="GHEA Grapalat"/>
          <w:color w:val="000000" w:themeColor="text1"/>
          <w:lang w:val="hy-AM"/>
        </w:rPr>
        <w:t>-ը</w:t>
      </w:r>
      <w:r w:rsidR="003117CC" w:rsidRPr="009F1378">
        <w:rPr>
          <w:rFonts w:ascii="GHEA Grapalat" w:hAnsi="GHEA Grapalat" w:cs="Sylfaen"/>
          <w:color w:val="000000" w:themeColor="text1"/>
          <w:szCs w:val="24"/>
          <w:lang w:val="hy-AM"/>
        </w:rPr>
        <w:t>:</w:t>
      </w:r>
    </w:p>
    <w:p w14:paraId="0DE93E7A" w14:textId="0DB0C940" w:rsidR="00A232D9" w:rsidRPr="009F1378" w:rsidRDefault="00E46DBA" w:rsidP="003117CC">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 xml:space="preserve"> </w:t>
      </w:r>
      <w:r w:rsidR="003117CC" w:rsidRPr="009F1378">
        <w:rPr>
          <w:rFonts w:ascii="GHEA Grapalat" w:hAnsi="GHEA Grapalat" w:cs="Sylfaen"/>
          <w:color w:val="000000" w:themeColor="text1"/>
          <w:szCs w:val="24"/>
          <w:lang w:val="hy-AM"/>
        </w:rPr>
        <w:t xml:space="preserve">Ընթացակարգի հայտերը ստանում և հայտերի գրանցամատյանում գրանցում է հանձնաժողովի քարտուղար </w:t>
      </w:r>
      <w:r w:rsidR="00733563">
        <w:rPr>
          <w:rFonts w:ascii="GHEA Grapalat" w:hAnsi="GHEA Grapalat"/>
          <w:iCs/>
          <w:color w:val="000000" w:themeColor="text1"/>
        </w:rPr>
        <w:t>Դ</w:t>
      </w:r>
      <w:r w:rsidR="00733563">
        <w:rPr>
          <w:rFonts w:ascii="Microsoft JhengHei" w:eastAsia="Microsoft JhengHei" w:hAnsi="Microsoft JhengHei" w:cs="Microsoft JhengHei"/>
          <w:iCs/>
          <w:color w:val="000000" w:themeColor="text1"/>
        </w:rPr>
        <w:t>․</w:t>
      </w:r>
      <w:r w:rsidR="00F13DC2" w:rsidRPr="009F1378">
        <w:rPr>
          <w:rFonts w:ascii="GHEA Grapalat" w:hAnsi="GHEA Grapalat"/>
          <w:iCs/>
          <w:color w:val="000000" w:themeColor="text1"/>
        </w:rPr>
        <w:t xml:space="preserve"> </w:t>
      </w:r>
      <w:r w:rsidR="00733563">
        <w:rPr>
          <w:rFonts w:ascii="GHEA Grapalat" w:hAnsi="GHEA Grapalat"/>
          <w:iCs/>
          <w:color w:val="000000" w:themeColor="text1"/>
        </w:rPr>
        <w:t>Մադո</w:t>
      </w:r>
      <w:r w:rsidR="00F13DC2" w:rsidRPr="009F1378">
        <w:rPr>
          <w:rFonts w:ascii="GHEA Grapalat" w:hAnsi="GHEA Grapalat"/>
          <w:iCs/>
          <w:color w:val="000000" w:themeColor="text1"/>
        </w:rPr>
        <w:t>յան</w:t>
      </w:r>
      <w:r w:rsidR="00227661" w:rsidRPr="009F1378">
        <w:rPr>
          <w:rFonts w:ascii="GHEA Grapalat" w:hAnsi="GHEA Grapalat"/>
          <w:iCs/>
          <w:color w:val="000000" w:themeColor="text1"/>
          <w:lang w:val="hy-AM"/>
        </w:rPr>
        <w:t>-ը</w:t>
      </w:r>
      <w:r w:rsidR="003117CC" w:rsidRPr="009F1378">
        <w:rPr>
          <w:rFonts w:ascii="GHEA Grapalat" w:hAnsi="GHEA Grapalat" w:cs="Sylfaen"/>
          <w:color w:val="000000" w:themeColor="text1"/>
          <w:szCs w:val="24"/>
          <w:lang w:val="hy-AM"/>
        </w:rPr>
        <w:t xml:space="preserve">։ </w:t>
      </w:r>
      <w:r w:rsidR="00A232D9" w:rsidRPr="009F1378">
        <w:rPr>
          <w:rFonts w:ascii="GHEA Grapalat" w:hAnsi="GHEA Grapalat" w:cs="Sylfaen"/>
          <w:color w:val="000000" w:themeColor="text1"/>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9F1378" w:rsidRDefault="00B67CCD" w:rsidP="00EF3662">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4.</w:t>
      </w:r>
      <w:r w:rsidR="0028726A" w:rsidRPr="009F1378">
        <w:rPr>
          <w:rFonts w:ascii="GHEA Grapalat" w:hAnsi="GHEA Grapalat" w:cs="Sylfaen"/>
          <w:color w:val="000000" w:themeColor="text1"/>
          <w:szCs w:val="24"/>
          <w:lang w:val="hy-AM"/>
        </w:rPr>
        <w:t xml:space="preserve">3 </w:t>
      </w:r>
      <w:r w:rsidRPr="009F1378">
        <w:rPr>
          <w:rFonts w:ascii="GHEA Grapalat" w:hAnsi="GHEA Grapalat" w:cs="Sylfaen"/>
          <w:color w:val="000000" w:themeColor="text1"/>
          <w:szCs w:val="24"/>
          <w:lang w:val="hy-AM"/>
        </w:rPr>
        <w:t>Մասնակիցը հայտով ներկայացնում է`</w:t>
      </w:r>
    </w:p>
    <w:p w14:paraId="71764B2E" w14:textId="77777777" w:rsidR="003850A0" w:rsidRPr="009F1378" w:rsidRDefault="003850A0" w:rsidP="003850A0">
      <w:pPr>
        <w:pStyle w:val="BodyTextIndent2"/>
        <w:spacing w:line="240" w:lineRule="auto"/>
        <w:ind w:firstLine="567"/>
        <w:rPr>
          <w:rFonts w:ascii="GHEA Grapalat" w:hAnsi="GHEA Grapalat" w:cs="Sylfaen"/>
          <w:color w:val="000000" w:themeColor="text1"/>
          <w:szCs w:val="24"/>
          <w:lang w:val="hy-AM"/>
        </w:rPr>
      </w:pPr>
      <w:bookmarkStart w:id="5" w:name="_Hlk9261647"/>
      <w:r w:rsidRPr="009F1378">
        <w:rPr>
          <w:rFonts w:ascii="GHEA Grapalat" w:hAnsi="GHEA Grapalat" w:cs="Sylfaen"/>
          <w:color w:val="000000" w:themeColor="text1"/>
          <w:szCs w:val="24"/>
          <w:lang w:val="hy-AM"/>
        </w:rPr>
        <w:lastRenderedPageBreak/>
        <w:t>1) իր կողմից հաստատված՝ սույն հրավերի 2-րդ մասի 2.1 կետով նախատեսված դիմում-հայտարարություն</w:t>
      </w:r>
      <w:r w:rsidR="006818C6" w:rsidRPr="009F1378">
        <w:rPr>
          <w:rFonts w:ascii="GHEA Grapalat" w:hAnsi="GHEA Grapalat" w:cs="Sylfaen"/>
          <w:color w:val="000000" w:themeColor="text1"/>
          <w:szCs w:val="24"/>
          <w:lang w:val="hy-AM"/>
        </w:rPr>
        <w:t>`</w:t>
      </w:r>
      <w:r w:rsidR="006818C6" w:rsidRPr="009F1378">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9F1378">
        <w:rPr>
          <w:rFonts w:ascii="GHEA Grapalat" w:hAnsi="GHEA Grapalat" w:cs="Sylfaen"/>
          <w:color w:val="000000" w:themeColor="text1"/>
          <w:szCs w:val="24"/>
          <w:lang w:val="hy-AM"/>
        </w:rPr>
        <w:t>, որը ներառում է`</w:t>
      </w:r>
    </w:p>
    <w:p w14:paraId="622F25C9" w14:textId="2D9E141A" w:rsidR="003850A0" w:rsidRPr="009F1378" w:rsidRDefault="003850A0" w:rsidP="003850A0">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 xml:space="preserve">ա) </w:t>
      </w:r>
      <w:r w:rsidR="000356CC" w:rsidRPr="009F1378">
        <w:rPr>
          <w:rFonts w:ascii="GHEA Grapalat" w:hAnsi="GHEA Grapalat" w:cs="Sylfaen"/>
          <w:color w:val="000000" w:themeColor="text1"/>
          <w:szCs w:val="24"/>
          <w:lang w:val="hy-AM"/>
        </w:rPr>
        <w:t xml:space="preserve">հավաստում </w:t>
      </w:r>
      <w:r w:rsidRPr="009F1378">
        <w:rPr>
          <w:rFonts w:ascii="GHEA Grapalat" w:hAnsi="GHEA Grapalat" w:cs="Sylfaen"/>
          <w:color w:val="000000" w:themeColor="text1"/>
          <w:szCs w:val="24"/>
          <w:lang w:val="hy-AM"/>
        </w:rPr>
        <w:t>սույն հրավերով սահմանված մասնակ</w:t>
      </w:r>
      <w:r w:rsidRPr="009F1378">
        <w:rPr>
          <w:rFonts w:ascii="GHEA Grapalat" w:hAnsi="GHEA Grapalat" w:cs="Sylfaen"/>
          <w:color w:val="000000" w:themeColor="text1"/>
          <w:szCs w:val="24"/>
          <w:lang w:val="hy-AM"/>
        </w:rPr>
        <w:softHyphen/>
        <w:t xml:space="preserve">ցության իրավունքի պահանջներին իր </w:t>
      </w:r>
      <w:r w:rsidR="00E56508" w:rsidRPr="009F1378">
        <w:rPr>
          <w:rFonts w:ascii="GHEA Grapalat" w:hAnsi="GHEA Grapalat" w:cs="Sylfaen"/>
          <w:color w:val="000000" w:themeColor="text1"/>
          <w:szCs w:val="24"/>
          <w:lang w:val="hy-AM"/>
        </w:rPr>
        <w:t xml:space="preserve"> և իրեն փոխկապակցված անձանց </w:t>
      </w:r>
      <w:r w:rsidRPr="009F1378">
        <w:rPr>
          <w:rFonts w:ascii="GHEA Grapalat" w:hAnsi="GHEA Grapalat" w:cs="Sylfaen"/>
          <w:color w:val="000000" w:themeColor="text1"/>
          <w:szCs w:val="24"/>
          <w:lang w:val="hy-AM"/>
        </w:rPr>
        <w:t>տվյալների համապատասխանության մասին.</w:t>
      </w:r>
    </w:p>
    <w:p w14:paraId="45C97672" w14:textId="752C890C" w:rsidR="00C63E1C" w:rsidRPr="009F1378" w:rsidRDefault="003850A0" w:rsidP="00972668">
      <w:pPr>
        <w:shd w:val="clear" w:color="auto" w:fill="FFFFFF"/>
        <w:ind w:firstLine="567"/>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բ)</w:t>
      </w:r>
      <w:r w:rsidRPr="009F1378">
        <w:rPr>
          <w:rFonts w:ascii="GHEA Grapalat" w:hAnsi="GHEA Grapalat" w:cs="Sylfaen"/>
          <w:color w:val="000000" w:themeColor="text1"/>
          <w:lang w:val="hy-AM"/>
        </w:rPr>
        <w:t xml:space="preserve"> </w:t>
      </w:r>
      <w:r w:rsidR="00C63E1C" w:rsidRPr="009F1378">
        <w:rPr>
          <w:rFonts w:ascii="GHEA Grapalat" w:hAnsi="GHEA Grapalat" w:cs="Sylfaen"/>
          <w:color w:val="000000" w:themeColor="text1"/>
          <w:sz w:val="20"/>
          <w:lang w:val="hy-AM"/>
        </w:rPr>
        <w:t xml:space="preserve">հավաստում՝ ընտրված մասնակից ճանաչվելու դեպքում, սույն </w:t>
      </w:r>
      <w:r w:rsidR="00E56508" w:rsidRPr="009F1378">
        <w:rPr>
          <w:rFonts w:ascii="GHEA Grapalat" w:hAnsi="GHEA Grapalat" w:cs="Sylfaen"/>
          <w:color w:val="000000" w:themeColor="text1"/>
          <w:sz w:val="20"/>
          <w:lang w:val="hy-AM"/>
        </w:rPr>
        <w:t>հրավերով</w:t>
      </w:r>
      <w:r w:rsidR="00EA68B2" w:rsidRPr="009F1378">
        <w:rPr>
          <w:rFonts w:ascii="GHEA Grapalat" w:hAnsi="GHEA Grapalat" w:cs="Sylfaen"/>
          <w:color w:val="000000" w:themeColor="text1"/>
          <w:sz w:val="20"/>
          <w:lang w:val="hy-AM"/>
        </w:rPr>
        <w:t xml:space="preserve"> </w:t>
      </w:r>
      <w:r w:rsidR="00C63E1C" w:rsidRPr="009F1378">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9F1378">
        <w:rPr>
          <w:rFonts w:ascii="GHEA Grapalat" w:hAnsi="GHEA Grapalat" w:cs="Sylfaen"/>
          <w:color w:val="000000" w:themeColor="text1"/>
          <w:sz w:val="20"/>
          <w:lang w:val="hy-AM"/>
        </w:rPr>
        <w:t>.</w:t>
      </w:r>
      <w:r w:rsidR="00C63E1C" w:rsidRPr="009F1378">
        <w:rPr>
          <w:rFonts w:ascii="GHEA Grapalat" w:hAnsi="GHEA Grapalat" w:cs="Sylfaen"/>
          <w:color w:val="000000" w:themeColor="text1"/>
          <w:sz w:val="20"/>
          <w:lang w:val="hy-AM"/>
        </w:rPr>
        <w:t xml:space="preserve"> </w:t>
      </w:r>
    </w:p>
    <w:p w14:paraId="5CD1D8DE" w14:textId="77777777" w:rsidR="003850A0" w:rsidRPr="009F1378" w:rsidRDefault="003850A0" w:rsidP="003850A0">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 xml:space="preserve">գ) հայտարարություն սույն ընթացակարգի շրջանակում </w:t>
      </w:r>
      <w:r w:rsidR="00D30C7A" w:rsidRPr="009F1378">
        <w:rPr>
          <w:rFonts w:ascii="GHEA Grapalat" w:hAnsi="GHEA Grapalat" w:cs="Sylfaen"/>
          <w:color w:val="000000" w:themeColor="text1"/>
          <w:szCs w:val="24"/>
          <w:lang w:val="hy-AM"/>
        </w:rPr>
        <w:t xml:space="preserve">անբարեխիղճ մրցակցության, </w:t>
      </w:r>
      <w:r w:rsidRPr="009F1378">
        <w:rPr>
          <w:rFonts w:ascii="GHEA Grapalat" w:hAnsi="GHEA Grapalat" w:cs="Sylfaen"/>
          <w:color w:val="000000" w:themeColor="text1"/>
          <w:szCs w:val="24"/>
          <w:lang w:val="hy-AM"/>
        </w:rPr>
        <w:t xml:space="preserve">գերիշխող դիրքի չարաշահման և հակամրցակցային համաձայնության բացակայության մասին. </w:t>
      </w:r>
    </w:p>
    <w:p w14:paraId="7979943D" w14:textId="77777777" w:rsidR="0059404D" w:rsidRPr="009F1378" w:rsidRDefault="003850A0" w:rsidP="003850A0">
      <w:pPr>
        <w:pStyle w:val="BodyTextIndent2"/>
        <w:spacing w:line="240" w:lineRule="auto"/>
        <w:ind w:firstLine="567"/>
        <w:rPr>
          <w:rFonts w:ascii="GHEA Grapalat" w:hAnsi="GHEA Grapalat" w:cs="Sylfaen"/>
          <w:color w:val="000000" w:themeColor="text1"/>
          <w:szCs w:val="24"/>
          <w:lang w:val="hy-AM"/>
        </w:rPr>
      </w:pPr>
      <w:bookmarkStart w:id="6" w:name="_Hlk9261892"/>
      <w:bookmarkEnd w:id="5"/>
      <w:r w:rsidRPr="009F1378">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9F1378" w:rsidRDefault="0059404D" w:rsidP="005F1C06">
      <w:pPr>
        <w:pStyle w:val="norm"/>
        <w:spacing w:line="240" w:lineRule="auto"/>
        <w:ind w:firstLine="630"/>
        <w:rPr>
          <w:rFonts w:ascii="GHEA Grapalat" w:hAnsi="GHEA Grapalat" w:cs="Sylfaen"/>
          <w:color w:val="000000" w:themeColor="text1"/>
          <w:szCs w:val="24"/>
          <w:lang w:val="hy-AM"/>
        </w:rPr>
      </w:pPr>
      <w:r w:rsidRPr="009F1378">
        <w:rPr>
          <w:rFonts w:ascii="GHEA Grapalat" w:hAnsi="GHEA Grapalat"/>
          <w:color w:val="000000" w:themeColor="text1"/>
          <w:sz w:val="20"/>
          <w:lang w:val="hy-AM"/>
        </w:rPr>
        <w:t xml:space="preserve">ե) </w:t>
      </w:r>
      <w:r w:rsidR="005F1C06" w:rsidRPr="009F1378">
        <w:rPr>
          <w:rFonts w:ascii="GHEA Grapalat" w:hAnsi="GHEA Grapalat"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9F1378">
        <w:rPr>
          <w:rFonts w:ascii="GHEA Grapalat" w:hAnsi="GHEA Grapalat"/>
          <w:color w:val="000000" w:themeColor="text1"/>
          <w:sz w:val="20"/>
          <w:lang w:val="hy-AM"/>
        </w:rPr>
        <w:t xml:space="preserve">Ընդ որում </w:t>
      </w:r>
      <w:r w:rsidR="005F1C06" w:rsidRPr="009F1378">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9F1378">
        <w:rPr>
          <w:rFonts w:ascii="Cambria Math" w:hAnsi="Cambria Math" w:cs="Cambria Math"/>
          <w:color w:val="000000" w:themeColor="text1"/>
          <w:sz w:val="20"/>
          <w:lang w:val="hy-AM"/>
        </w:rPr>
        <w:t>․</w:t>
      </w:r>
    </w:p>
    <w:p w14:paraId="4668954C" w14:textId="49FBBDA6" w:rsidR="003850A0" w:rsidRPr="009F1378" w:rsidRDefault="005A51C8" w:rsidP="003850A0">
      <w:pPr>
        <w:pStyle w:val="norm"/>
        <w:spacing w:line="240" w:lineRule="auto"/>
        <w:ind w:firstLine="630"/>
        <w:rPr>
          <w:rFonts w:ascii="GHEA Grapalat" w:hAnsi="GHEA Grapalat"/>
          <w:color w:val="000000" w:themeColor="text1"/>
          <w:sz w:val="20"/>
          <w:lang w:val="hy-AM"/>
        </w:rPr>
      </w:pPr>
      <w:r w:rsidRPr="009F1378">
        <w:rPr>
          <w:rFonts w:ascii="GHEA Grapalat" w:hAnsi="GHEA Grapalat" w:cs="Sylfaen"/>
          <w:color w:val="000000" w:themeColor="text1"/>
          <w:sz w:val="20"/>
          <w:szCs w:val="24"/>
          <w:lang w:val="hy-AM" w:eastAsia="en-US"/>
        </w:rPr>
        <w:t xml:space="preserve">2) </w:t>
      </w:r>
      <w:r w:rsidR="00737D93" w:rsidRPr="009F1378">
        <w:rPr>
          <w:rFonts w:ascii="GHEA Grapalat" w:hAnsi="GHEA Grapalat" w:cs="Sylfaen"/>
          <w:color w:val="000000" w:themeColor="text1"/>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9F1378">
        <w:rPr>
          <w:rFonts w:ascii="GHEA Grapalat" w:hAnsi="GHEA Grapalat" w:cs="Sylfaen"/>
          <w:color w:val="000000" w:themeColor="text1"/>
          <w:sz w:val="20"/>
          <w:szCs w:val="24"/>
          <w:lang w:val="hy-AM" w:eastAsia="en-US"/>
        </w:rPr>
        <w:t xml:space="preserve">մոդելը </w:t>
      </w:r>
      <w:r w:rsidR="00737D93" w:rsidRPr="009F1378">
        <w:rPr>
          <w:rFonts w:ascii="GHEA Grapalat" w:hAnsi="GHEA Grapalat" w:cs="Sylfaen"/>
          <w:color w:val="000000" w:themeColor="text1"/>
          <w:sz w:val="20"/>
          <w:szCs w:val="24"/>
          <w:lang w:val="hy-AM" w:eastAsia="en-US"/>
        </w:rPr>
        <w:t>և արտադրողի անվանումը (այսուհետ՝ ապրանքի ամբողջական նկարագիր)</w:t>
      </w:r>
      <w:r w:rsidR="00C01EE8" w:rsidRPr="009F1378">
        <w:rPr>
          <w:rFonts w:ascii="GHEA Grapalat" w:hAnsi="GHEA Grapalat" w:cs="Sylfaen"/>
          <w:color w:val="000000" w:themeColor="text1"/>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9F1378">
        <w:rPr>
          <w:rFonts w:ascii="GHEA Grapalat" w:hAnsi="GHEA Grapalat" w:cs="Sylfaen"/>
          <w:color w:val="000000" w:themeColor="text1"/>
          <w:sz w:val="20"/>
          <w:lang w:val="hy-AM"/>
        </w:rPr>
        <w:t>մոդել</w:t>
      </w:r>
      <w:r w:rsidR="00E56508" w:rsidRPr="009F1378">
        <w:rPr>
          <w:rFonts w:ascii="GHEA Grapalat" w:hAnsi="GHEA Grapalat" w:cs="Sylfaen"/>
          <w:color w:val="000000" w:themeColor="text1"/>
          <w:sz w:val="20"/>
          <w:lang w:val="hy-AM"/>
        </w:rPr>
        <w:t xml:space="preserve"> </w:t>
      </w:r>
      <w:r w:rsidR="00C01EE8" w:rsidRPr="009F1378">
        <w:rPr>
          <w:rFonts w:ascii="GHEA Grapalat" w:hAnsi="GHEA Grapalat" w:cs="Sylfaen"/>
          <w:color w:val="000000" w:themeColor="text1"/>
          <w:sz w:val="20"/>
          <w:lang w:val="hy-AM"/>
        </w:rPr>
        <w:t>ունեցող ապրանքներ</w:t>
      </w:r>
      <w:r w:rsidR="00CC049D" w:rsidRPr="009F1378">
        <w:rPr>
          <w:rFonts w:ascii="GHEA Grapalat" w:hAnsi="GHEA Grapalat" w:cs="Sylfaen"/>
          <w:color w:val="000000" w:themeColor="text1"/>
          <w:sz w:val="20"/>
          <w:lang w:val="hy-AM"/>
        </w:rPr>
        <w:t xml:space="preserve">, </w:t>
      </w:r>
      <w:r w:rsidR="00E04550" w:rsidRPr="009F1378">
        <w:rPr>
          <w:rFonts w:ascii="GHEA Grapalat" w:hAnsi="GHEA Grapalat" w:cs="Sylfaen"/>
          <w:color w:val="000000" w:themeColor="text1"/>
          <w:sz w:val="20"/>
          <w:lang w:val="hy-AM"/>
        </w:rPr>
        <w:t xml:space="preserve">սակայն եթե տեխնիկական բնութագրերում պատվիրատուի կողմից սահմանվել են պատվիրատուի կարիքի բավարարման տեսակետից որպես համարժեք համարվող </w:t>
      </w:r>
      <w:r w:rsidR="00DD46E6" w:rsidRPr="009F1378">
        <w:rPr>
          <w:rFonts w:ascii="GHEA Grapalat" w:hAnsi="GHEA Grapalat" w:cs="Sylfaen"/>
          <w:color w:val="000000" w:themeColor="text1"/>
          <w:sz w:val="20"/>
          <w:lang w:val="hy-AM"/>
        </w:rPr>
        <w:t>ապրանքներ</w:t>
      </w:r>
      <w:r w:rsidR="00E04550" w:rsidRPr="009F1378">
        <w:rPr>
          <w:rFonts w:ascii="GHEA Grapalat" w:hAnsi="GHEA Grapalat" w:cs="Sylfaen"/>
          <w:color w:val="000000" w:themeColor="text1"/>
          <w:sz w:val="20"/>
          <w:lang w:val="hy-AM"/>
        </w:rPr>
        <w:t xml:space="preserve"> ֆիրմային անվանումը, մոդելը և արտադրողը՝ մասնակիցը պարտավոր է հայտով ներկայացնել միայն հրավերի տեխնիկական բնութագրերում նշված ապրանքները.</w:t>
      </w:r>
    </w:p>
    <w:bookmarkEnd w:id="6"/>
    <w:p w14:paraId="35346DF6" w14:textId="37D4280F" w:rsidR="00B67CCD" w:rsidRPr="009F1378" w:rsidRDefault="00F13DC2"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3</w:t>
      </w:r>
      <w:r w:rsidR="003E3FD0" w:rsidRPr="009F1378">
        <w:rPr>
          <w:rFonts w:ascii="GHEA Grapalat" w:hAnsi="GHEA Grapalat" w:cs="Sylfaen"/>
          <w:color w:val="000000" w:themeColor="text1"/>
          <w:sz w:val="20"/>
          <w:szCs w:val="24"/>
          <w:lang w:val="hy-AM" w:eastAsia="en-US"/>
        </w:rPr>
        <w:t>)</w:t>
      </w:r>
      <w:r w:rsidR="00B67CCD" w:rsidRPr="009F1378">
        <w:rPr>
          <w:rFonts w:ascii="GHEA Grapalat" w:hAnsi="GHEA Grapalat" w:cs="Sylfaen"/>
          <w:color w:val="000000" w:themeColor="text1"/>
          <w:sz w:val="20"/>
          <w:szCs w:val="24"/>
          <w:lang w:val="hy-AM" w:eastAsia="en-US"/>
        </w:rPr>
        <w:t xml:space="preserve"> </w:t>
      </w:r>
      <w:r w:rsidR="0047117B" w:rsidRPr="009F1378">
        <w:rPr>
          <w:rFonts w:ascii="GHEA Grapalat" w:hAnsi="GHEA Grapalat" w:cs="Sylfaen"/>
          <w:color w:val="000000" w:themeColor="text1"/>
          <w:sz w:val="20"/>
          <w:szCs w:val="24"/>
          <w:lang w:val="hy-AM" w:eastAsia="en-US"/>
        </w:rPr>
        <w:t xml:space="preserve">իր կողմից հաստատված </w:t>
      </w:r>
      <w:r w:rsidR="00B67CCD" w:rsidRPr="009F1378">
        <w:rPr>
          <w:rFonts w:ascii="GHEA Grapalat" w:hAnsi="GHEA Grapalat" w:cs="Sylfaen"/>
          <w:color w:val="000000" w:themeColor="text1"/>
          <w:sz w:val="20"/>
          <w:szCs w:val="24"/>
          <w:lang w:val="hy-AM" w:eastAsia="en-US"/>
        </w:rPr>
        <w:t>գնային առաջարկ</w:t>
      </w:r>
      <w:r w:rsidR="006265F4" w:rsidRPr="009F1378">
        <w:rPr>
          <w:rFonts w:ascii="GHEA Grapalat" w:hAnsi="GHEA Grapalat" w:cs="Sylfaen"/>
          <w:color w:val="000000" w:themeColor="text1"/>
          <w:sz w:val="20"/>
          <w:szCs w:val="24"/>
          <w:lang w:val="hy-AM" w:eastAsia="en-US"/>
        </w:rPr>
        <w:t>.</w:t>
      </w:r>
    </w:p>
    <w:p w14:paraId="276A3B89" w14:textId="04A19211" w:rsidR="000845F6" w:rsidRPr="009F1378" w:rsidRDefault="000A01D7"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5</w:t>
      </w:r>
      <w:r w:rsidR="003E3FD0" w:rsidRPr="009F1378">
        <w:rPr>
          <w:rFonts w:ascii="GHEA Grapalat" w:hAnsi="GHEA Grapalat" w:cs="Sylfaen"/>
          <w:color w:val="000000" w:themeColor="text1"/>
          <w:sz w:val="20"/>
          <w:szCs w:val="24"/>
          <w:lang w:val="hy-AM" w:eastAsia="en-US"/>
        </w:rPr>
        <w:t>)</w:t>
      </w:r>
      <w:r w:rsidR="000845F6" w:rsidRPr="009F1378">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9F1378">
        <w:rPr>
          <w:rFonts w:ascii="GHEA Grapalat" w:hAnsi="GHEA Grapalat" w:cs="Sylfaen"/>
          <w:color w:val="000000" w:themeColor="text1"/>
          <w:sz w:val="20"/>
          <w:szCs w:val="24"/>
          <w:lang w:val="hy-AM" w:eastAsia="en-US"/>
        </w:rPr>
        <w:t xml:space="preserve">կնքվելիք </w:t>
      </w:r>
      <w:r w:rsidR="000845F6" w:rsidRPr="009F1378">
        <w:rPr>
          <w:rFonts w:ascii="GHEA Grapalat" w:hAnsi="GHEA Grapalat" w:cs="Sylfaen"/>
          <w:color w:val="000000" w:themeColor="text1"/>
          <w:sz w:val="20"/>
          <w:szCs w:val="24"/>
          <w:lang w:val="hy-AM" w:eastAsia="en-US"/>
        </w:rPr>
        <w:t>պայմանագիրն իրականացվելու է գործակալության միջոցով:</w:t>
      </w:r>
    </w:p>
    <w:p w14:paraId="317AC5D2" w14:textId="0D19B88F" w:rsidR="000845F6" w:rsidRPr="009F1378" w:rsidRDefault="000A01D7"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6</w:t>
      </w:r>
      <w:r w:rsidR="003E3FD0" w:rsidRPr="009F1378">
        <w:rPr>
          <w:rFonts w:ascii="GHEA Grapalat" w:hAnsi="GHEA Grapalat" w:cs="Sylfaen"/>
          <w:color w:val="000000" w:themeColor="text1"/>
          <w:sz w:val="20"/>
          <w:szCs w:val="24"/>
          <w:lang w:val="hy-AM" w:eastAsia="en-US"/>
        </w:rPr>
        <w:t>)</w:t>
      </w:r>
      <w:r w:rsidR="002B0AEA" w:rsidRPr="009F1378">
        <w:rPr>
          <w:rFonts w:ascii="GHEA Grapalat" w:hAnsi="GHEA Grapalat" w:cs="Sylfaen"/>
          <w:color w:val="000000" w:themeColor="text1"/>
          <w:sz w:val="20"/>
          <w:szCs w:val="24"/>
          <w:lang w:val="hy-AM" w:eastAsia="en-US"/>
        </w:rPr>
        <w:t xml:space="preserve"> համատեղ գործունեության պայմանագ</w:t>
      </w:r>
      <w:r w:rsidR="00B32124" w:rsidRPr="009F1378">
        <w:rPr>
          <w:rFonts w:ascii="GHEA Grapalat" w:hAnsi="GHEA Grapalat" w:cs="Sylfaen"/>
          <w:color w:val="000000" w:themeColor="text1"/>
          <w:sz w:val="20"/>
          <w:szCs w:val="24"/>
          <w:lang w:val="hy-AM" w:eastAsia="en-US"/>
        </w:rPr>
        <w:t>րի պատճենը</w:t>
      </w:r>
      <w:r w:rsidR="002B0AEA" w:rsidRPr="009F1378">
        <w:rPr>
          <w:rFonts w:ascii="GHEA Grapalat" w:hAnsi="GHEA Grapalat" w:cs="Sylfaen"/>
          <w:color w:val="000000" w:themeColor="text1"/>
          <w:sz w:val="20"/>
          <w:szCs w:val="24"/>
          <w:lang w:val="hy-AM" w:eastAsia="en-US"/>
        </w:rPr>
        <w:t xml:space="preserve">, եթե </w:t>
      </w:r>
      <w:r w:rsidR="00F97D3E" w:rsidRPr="009F1378">
        <w:rPr>
          <w:rFonts w:ascii="GHEA Grapalat" w:hAnsi="GHEA Grapalat" w:cs="Sylfaen"/>
          <w:color w:val="000000" w:themeColor="text1"/>
          <w:sz w:val="20"/>
          <w:szCs w:val="24"/>
          <w:lang w:val="hy-AM" w:eastAsia="en-US"/>
        </w:rPr>
        <w:t xml:space="preserve">մասնակիցները սույն </w:t>
      </w:r>
      <w:r w:rsidR="002B0AEA" w:rsidRPr="009F1378">
        <w:rPr>
          <w:rFonts w:ascii="GHEA Grapalat" w:hAnsi="GHEA Grapalat" w:cs="Sylfaen"/>
          <w:color w:val="000000" w:themeColor="text1"/>
          <w:sz w:val="20"/>
          <w:szCs w:val="24"/>
          <w:lang w:val="hy-AM" w:eastAsia="en-US"/>
        </w:rPr>
        <w:t xml:space="preserve">ընթացակարգին մասնակցում </w:t>
      </w:r>
      <w:r w:rsidR="00F97D3E" w:rsidRPr="009F1378">
        <w:rPr>
          <w:rFonts w:ascii="GHEA Grapalat" w:hAnsi="GHEA Grapalat" w:cs="Sylfaen"/>
          <w:color w:val="000000" w:themeColor="text1"/>
          <w:sz w:val="20"/>
          <w:szCs w:val="24"/>
          <w:lang w:val="hy-AM" w:eastAsia="en-US"/>
        </w:rPr>
        <w:t xml:space="preserve">են </w:t>
      </w:r>
      <w:r w:rsidR="002B0AEA" w:rsidRPr="009F1378">
        <w:rPr>
          <w:rFonts w:ascii="GHEA Grapalat" w:hAnsi="GHEA Grapalat" w:cs="Sylfaen"/>
          <w:color w:val="000000" w:themeColor="text1"/>
          <w:sz w:val="20"/>
          <w:szCs w:val="24"/>
          <w:lang w:val="hy-AM" w:eastAsia="en-US"/>
        </w:rPr>
        <w:t>համատեղ գործունեության կարգով (կոնսորցիումով):</w:t>
      </w:r>
    </w:p>
    <w:p w14:paraId="4E03D4F7" w14:textId="77777777" w:rsidR="00E410D5" w:rsidRPr="009F1378" w:rsidRDefault="00E410D5" w:rsidP="00A13783">
      <w:pPr>
        <w:pStyle w:val="norm"/>
        <w:spacing w:line="240" w:lineRule="auto"/>
        <w:ind w:firstLine="630"/>
        <w:rPr>
          <w:rFonts w:ascii="GHEA Grapalat" w:hAnsi="GHEA Grapalat" w:cs="Sylfaen"/>
          <w:color w:val="000000" w:themeColor="text1"/>
          <w:sz w:val="20"/>
          <w:szCs w:val="24"/>
          <w:lang w:val="hy-AM" w:eastAsia="en-US"/>
        </w:rPr>
      </w:pPr>
      <w:bookmarkStart w:id="7" w:name="_Hlk9262052"/>
      <w:r w:rsidRPr="009F1378">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9F1378" w:rsidRDefault="00E410D5" w:rsidP="00A13783">
      <w:pPr>
        <w:pStyle w:val="norm"/>
        <w:numPr>
          <w:ilvl w:val="0"/>
          <w:numId w:val="18"/>
        </w:numPr>
        <w:tabs>
          <w:tab w:val="left" w:pos="810"/>
        </w:tabs>
        <w:spacing w:line="240" w:lineRule="auto"/>
        <w:ind w:left="0"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9F1378">
        <w:rPr>
          <w:rFonts w:ascii="GHEA Grapalat" w:hAnsi="GHEA Grapalat" w:cs="Sylfaen"/>
          <w:color w:val="000000" w:themeColor="text1"/>
          <w:sz w:val="20"/>
          <w:szCs w:val="24"/>
          <w:lang w:val="hy-AM" w:eastAsia="en-US"/>
        </w:rPr>
        <w:t xml:space="preserve">(միևնույն չափաբաժնին) </w:t>
      </w:r>
      <w:r w:rsidRPr="009F1378">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9F1378" w:rsidRDefault="00E410D5" w:rsidP="00A13783">
      <w:pPr>
        <w:pStyle w:val="norm"/>
        <w:numPr>
          <w:ilvl w:val="0"/>
          <w:numId w:val="18"/>
        </w:numPr>
        <w:tabs>
          <w:tab w:val="left" w:pos="810"/>
        </w:tabs>
        <w:spacing w:line="240" w:lineRule="auto"/>
        <w:ind w:left="0"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9F1378" w:rsidRDefault="00037DDE" w:rsidP="00EF3662">
      <w:pPr>
        <w:pStyle w:val="norm"/>
        <w:spacing w:line="240" w:lineRule="auto"/>
        <w:rPr>
          <w:rFonts w:ascii="GHEA Grapalat" w:hAnsi="GHEA Grapalat" w:cs="Sylfaen"/>
          <w:color w:val="000000" w:themeColor="text1"/>
          <w:sz w:val="20"/>
          <w:szCs w:val="24"/>
          <w:lang w:val="hy-AM" w:eastAsia="en-US"/>
        </w:rPr>
      </w:pPr>
    </w:p>
    <w:p w14:paraId="09C402E7" w14:textId="59AB212C" w:rsidR="00A45946" w:rsidRPr="009F1378" w:rsidRDefault="00C8055A" w:rsidP="00EF3662">
      <w:pPr>
        <w:jc w:val="center"/>
        <w:rPr>
          <w:rFonts w:ascii="GHEA Grapalat" w:hAnsi="GHEA Grapalat" w:cs="Arial"/>
          <w:b/>
          <w:color w:val="000000" w:themeColor="text1"/>
          <w:sz w:val="20"/>
          <w:lang w:val="es-ES"/>
        </w:rPr>
      </w:pPr>
      <w:r w:rsidRPr="009F1378">
        <w:rPr>
          <w:rFonts w:ascii="GHEA Grapalat" w:hAnsi="GHEA Grapalat"/>
          <w:b/>
          <w:color w:val="000000" w:themeColor="text1"/>
          <w:sz w:val="20"/>
          <w:lang w:val="es-ES"/>
        </w:rPr>
        <w:t>5</w:t>
      </w:r>
      <w:r w:rsidR="00A45946" w:rsidRPr="009F1378">
        <w:rPr>
          <w:rFonts w:ascii="GHEA Grapalat" w:hAnsi="GHEA Grapalat"/>
          <w:b/>
          <w:color w:val="000000" w:themeColor="text1"/>
          <w:sz w:val="20"/>
          <w:lang w:val="es-ES"/>
        </w:rPr>
        <w:t xml:space="preserve">. </w:t>
      </w:r>
      <w:r w:rsidR="00A45946" w:rsidRPr="009F1378">
        <w:rPr>
          <w:rFonts w:ascii="GHEA Grapalat" w:hAnsi="GHEA Grapalat" w:cs="Sylfaen"/>
          <w:b/>
          <w:color w:val="000000" w:themeColor="text1"/>
          <w:sz w:val="20"/>
          <w:lang w:val="es-ES"/>
        </w:rPr>
        <w:t>ՀԱՅՏԻ</w:t>
      </w:r>
      <w:r w:rsidR="00A45946" w:rsidRPr="009F1378">
        <w:rPr>
          <w:rFonts w:ascii="GHEA Grapalat" w:hAnsi="GHEA Grapalat" w:cs="Arial"/>
          <w:b/>
          <w:color w:val="000000" w:themeColor="text1"/>
          <w:sz w:val="20"/>
          <w:lang w:val="es-ES"/>
        </w:rPr>
        <w:t xml:space="preserve"> </w:t>
      </w:r>
      <w:r w:rsidR="00A45946" w:rsidRPr="009F1378">
        <w:rPr>
          <w:rFonts w:ascii="GHEA Grapalat" w:hAnsi="GHEA Grapalat" w:cs="Sylfaen"/>
          <w:b/>
          <w:color w:val="000000" w:themeColor="text1"/>
          <w:sz w:val="20"/>
          <w:lang w:val="es-ES"/>
        </w:rPr>
        <w:t>ԳՆԱՅԻՆ</w:t>
      </w:r>
      <w:r w:rsidR="00A45946" w:rsidRPr="009F1378">
        <w:rPr>
          <w:rFonts w:ascii="GHEA Grapalat" w:hAnsi="GHEA Grapalat" w:cs="Arial"/>
          <w:b/>
          <w:color w:val="000000" w:themeColor="text1"/>
          <w:sz w:val="20"/>
          <w:lang w:val="es-ES"/>
        </w:rPr>
        <w:t xml:space="preserve"> </w:t>
      </w:r>
      <w:r w:rsidR="00A45946" w:rsidRPr="009F1378">
        <w:rPr>
          <w:rFonts w:ascii="GHEA Grapalat" w:hAnsi="GHEA Grapalat" w:cs="Sylfaen"/>
          <w:b/>
          <w:color w:val="000000" w:themeColor="text1"/>
          <w:sz w:val="20"/>
          <w:lang w:val="es-ES"/>
        </w:rPr>
        <w:t>ԱՌԱՋԱՐԿԸ</w:t>
      </w:r>
      <w:r w:rsidR="00A45946" w:rsidRPr="009F1378">
        <w:rPr>
          <w:rFonts w:ascii="GHEA Grapalat" w:hAnsi="GHEA Grapalat" w:cs="Arial"/>
          <w:b/>
          <w:color w:val="000000" w:themeColor="text1"/>
          <w:sz w:val="20"/>
          <w:lang w:val="es-ES"/>
        </w:rPr>
        <w:t xml:space="preserve"> </w:t>
      </w:r>
    </w:p>
    <w:p w14:paraId="14BC8D9F" w14:textId="77777777" w:rsidR="00A13783" w:rsidRPr="009F1378" w:rsidRDefault="00A13783" w:rsidP="00EF3662">
      <w:pPr>
        <w:ind w:firstLine="567"/>
        <w:jc w:val="both"/>
        <w:rPr>
          <w:rFonts w:ascii="GHEA Grapalat" w:hAnsi="GHEA Grapalat" w:cs="Sylfaen"/>
          <w:color w:val="000000" w:themeColor="text1"/>
          <w:sz w:val="20"/>
          <w:lang w:val="es-ES"/>
        </w:rPr>
      </w:pPr>
    </w:p>
    <w:p w14:paraId="60922946" w14:textId="761813CD" w:rsidR="00A45946" w:rsidRPr="009F1378" w:rsidRDefault="00C8055A" w:rsidP="00A13783">
      <w:pPr>
        <w:ind w:firstLine="630"/>
        <w:jc w:val="both"/>
        <w:rPr>
          <w:rFonts w:ascii="GHEA Grapalat" w:hAnsi="GHEA Grapalat"/>
          <w:color w:val="000000" w:themeColor="text1"/>
          <w:sz w:val="20"/>
          <w:lang w:val="es-ES"/>
        </w:rPr>
      </w:pPr>
      <w:r w:rsidRPr="009F1378">
        <w:rPr>
          <w:rFonts w:ascii="GHEA Grapalat" w:hAnsi="GHEA Grapalat" w:cs="Sylfaen"/>
          <w:color w:val="000000" w:themeColor="text1"/>
          <w:sz w:val="20"/>
          <w:lang w:val="es-ES"/>
        </w:rPr>
        <w:t>5</w:t>
      </w:r>
      <w:r w:rsidR="00A45946" w:rsidRPr="009F1378">
        <w:rPr>
          <w:rFonts w:ascii="GHEA Grapalat" w:hAnsi="GHEA Grapalat" w:cs="Sylfaen"/>
          <w:color w:val="000000" w:themeColor="text1"/>
          <w:sz w:val="20"/>
          <w:lang w:val="es-ES"/>
        </w:rPr>
        <w:t xml:space="preserve">.1 </w:t>
      </w:r>
      <w:r w:rsidR="00A45946" w:rsidRPr="009F1378">
        <w:rPr>
          <w:rFonts w:ascii="GHEA Grapalat" w:hAnsi="GHEA Grapalat" w:cs="Sylfaen"/>
          <w:color w:val="000000" w:themeColor="text1"/>
          <w:sz w:val="20"/>
          <w:lang w:val="hy-AM"/>
        </w:rPr>
        <w:t>Առաջարկվող</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գինը</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ապրանքի</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արժեքից</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բացի</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ներառում</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է</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փոխադրման</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ապահովագրման</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տուրքերի</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հարկերի</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այլ</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վճարումների</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գծով</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ծախսերը</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և</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չի</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կարող</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պակաս</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լինել</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դրանց</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ինքնարժեքից</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Առաջարկվող</w:t>
      </w:r>
      <w:r w:rsidR="00A45946" w:rsidRPr="009F1378">
        <w:rPr>
          <w:rFonts w:ascii="GHEA Grapalat" w:hAnsi="GHEA Grapalat" w:cs="Sylfaen"/>
          <w:color w:val="000000" w:themeColor="text1"/>
          <w:sz w:val="20"/>
          <w:lang w:val="es-ES"/>
        </w:rPr>
        <w:t xml:space="preserve"> </w:t>
      </w:r>
      <w:proofErr w:type="gramStart"/>
      <w:r w:rsidR="00A45946" w:rsidRPr="009F1378">
        <w:rPr>
          <w:rFonts w:ascii="GHEA Grapalat" w:hAnsi="GHEA Grapalat" w:cs="Sylfaen"/>
          <w:color w:val="000000" w:themeColor="text1"/>
          <w:sz w:val="20"/>
          <w:lang w:val="hy-AM"/>
        </w:rPr>
        <w:t>գնի</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հաշվարկը</w:t>
      </w:r>
      <w:proofErr w:type="gramEnd"/>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պետք</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է</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ներկայացվի</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hy-AM"/>
        </w:rPr>
        <w:t>հայտով</w:t>
      </w:r>
      <w:r w:rsidR="00A45946" w:rsidRPr="009F1378">
        <w:rPr>
          <w:rFonts w:ascii="GHEA Grapalat" w:hAnsi="GHEA Grapalat"/>
          <w:color w:val="000000" w:themeColor="text1"/>
          <w:sz w:val="20"/>
          <w:lang w:val="es-ES"/>
        </w:rPr>
        <w:t>:</w:t>
      </w:r>
    </w:p>
    <w:p w14:paraId="624653A5" w14:textId="77777777" w:rsidR="00B95FE0" w:rsidRPr="009F1378" w:rsidRDefault="00C8055A" w:rsidP="00A13783">
      <w:pPr>
        <w:pStyle w:val="norm"/>
        <w:spacing w:line="240" w:lineRule="auto"/>
        <w:ind w:firstLine="630"/>
        <w:rPr>
          <w:rFonts w:ascii="GHEA Grapalat" w:hAnsi="GHEA Grapalat" w:cs="Sylfaen"/>
          <w:color w:val="000000" w:themeColor="text1"/>
          <w:sz w:val="20"/>
          <w:szCs w:val="24"/>
          <w:lang w:val="es-ES" w:eastAsia="en-US"/>
        </w:rPr>
      </w:pPr>
      <w:r w:rsidRPr="009F1378">
        <w:rPr>
          <w:rFonts w:ascii="GHEA Grapalat" w:hAnsi="GHEA Grapalat"/>
          <w:color w:val="000000" w:themeColor="text1"/>
          <w:sz w:val="20"/>
          <w:lang w:val="es-ES"/>
        </w:rPr>
        <w:t>5</w:t>
      </w:r>
      <w:r w:rsidR="00A45946" w:rsidRPr="009F1378">
        <w:rPr>
          <w:rFonts w:ascii="GHEA Grapalat" w:hAnsi="GHEA Grapalat"/>
          <w:color w:val="000000" w:themeColor="text1"/>
          <w:sz w:val="20"/>
          <w:lang w:val="es-ES"/>
        </w:rPr>
        <w:t>.</w:t>
      </w:r>
      <w:r w:rsidR="00A45946" w:rsidRPr="009F1378">
        <w:rPr>
          <w:rFonts w:ascii="GHEA Grapalat" w:hAnsi="GHEA Grapalat"/>
          <w:color w:val="000000" w:themeColor="text1"/>
          <w:sz w:val="20"/>
          <w:lang w:val="hy-AM"/>
        </w:rPr>
        <w:t>2</w:t>
      </w:r>
      <w:r w:rsidR="00A45946" w:rsidRPr="009F1378">
        <w:rPr>
          <w:rFonts w:ascii="GHEA Grapalat" w:hAnsi="GHEA Grapalat" w:cs="Sylfaen"/>
          <w:color w:val="000000" w:themeColor="text1"/>
          <w:sz w:val="20"/>
          <w:lang w:val="es-ES"/>
        </w:rPr>
        <w:t xml:space="preserve"> Մ</w:t>
      </w:r>
      <w:r w:rsidR="00A45946" w:rsidRPr="009F1378">
        <w:rPr>
          <w:rFonts w:ascii="GHEA Grapalat" w:hAnsi="GHEA Grapalat" w:cs="Sylfaen"/>
          <w:color w:val="000000" w:themeColor="text1"/>
          <w:sz w:val="20"/>
          <w:szCs w:val="24"/>
          <w:lang w:val="hy-AM" w:eastAsia="en-US"/>
        </w:rPr>
        <w:t xml:space="preserve">ասնակիցը գնային առաջարկը ներկայացնում է </w:t>
      </w:r>
      <w:r w:rsidR="00B67736" w:rsidRPr="009F1378">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9F1378">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B67736" w:rsidRPr="009F1378">
        <w:rPr>
          <w:rFonts w:ascii="GHEA Grapalat" w:hAnsi="GHEA Grapalat" w:cs="Sylfaen"/>
          <w:color w:val="000000" w:themeColor="text1"/>
          <w:sz w:val="20"/>
          <w:szCs w:val="24"/>
          <w:lang w:val="hy-AM" w:eastAsia="en-US"/>
        </w:rPr>
        <w:t>Ա</w:t>
      </w:r>
      <w:r w:rsidR="00417553" w:rsidRPr="009F1378">
        <w:rPr>
          <w:rFonts w:ascii="GHEA Grapalat" w:hAnsi="GHEA Grapalat" w:cs="Sylfaen"/>
          <w:color w:val="000000" w:themeColor="text1"/>
          <w:sz w:val="20"/>
          <w:szCs w:val="24"/>
          <w:lang w:val="hy-AM" w:eastAsia="en-US"/>
        </w:rPr>
        <w:t xml:space="preserve">րժեքի </w:t>
      </w:r>
      <w:r w:rsidR="00A45946" w:rsidRPr="009F1378">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9F1378">
        <w:rPr>
          <w:rFonts w:ascii="GHEA Grapalat" w:hAnsi="GHEA Grapalat" w:cs="Sylfaen"/>
          <w:color w:val="000000" w:themeColor="text1"/>
          <w:sz w:val="20"/>
          <w:szCs w:val="24"/>
          <w:lang w:eastAsia="en-US"/>
        </w:rPr>
        <w:t>մ</w:t>
      </w:r>
      <w:r w:rsidR="00A45946" w:rsidRPr="009F1378">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F1378">
        <w:rPr>
          <w:rFonts w:ascii="GHEA Grapalat" w:hAnsi="GHEA Grapalat" w:cs="Sylfaen"/>
          <w:color w:val="000000" w:themeColor="text1"/>
          <w:sz w:val="20"/>
          <w:szCs w:val="24"/>
          <w:lang w:val="es-ES" w:eastAsia="en-US"/>
        </w:rPr>
        <w:t xml:space="preserve"> </w:t>
      </w:r>
      <w:r w:rsidR="00A45946" w:rsidRPr="009F1378">
        <w:rPr>
          <w:rFonts w:ascii="GHEA Grapalat" w:hAnsi="GHEA Grapalat" w:cs="Sylfaen"/>
          <w:color w:val="000000" w:themeColor="text1"/>
          <w:sz w:val="20"/>
          <w:lang w:val="ru-RU"/>
        </w:rPr>
        <w:t>ներկայաց</w:t>
      </w:r>
      <w:proofErr w:type="spellStart"/>
      <w:r w:rsidR="00A45946" w:rsidRPr="009F1378">
        <w:rPr>
          <w:rFonts w:ascii="GHEA Grapalat" w:hAnsi="GHEA Grapalat" w:cs="Sylfaen"/>
          <w:color w:val="000000" w:themeColor="text1"/>
          <w:sz w:val="20"/>
        </w:rPr>
        <w:t>վող</w:t>
      </w:r>
      <w:proofErr w:type="spellEnd"/>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ru-RU"/>
        </w:rPr>
        <w:t>գնային</w:t>
      </w:r>
      <w:r w:rsidR="00A45946" w:rsidRPr="009F1378">
        <w:rPr>
          <w:rFonts w:ascii="GHEA Grapalat" w:hAnsi="GHEA Grapalat" w:cs="Sylfaen"/>
          <w:color w:val="000000" w:themeColor="text1"/>
          <w:sz w:val="20"/>
          <w:lang w:val="es-ES"/>
        </w:rPr>
        <w:t xml:space="preserve"> </w:t>
      </w:r>
      <w:r w:rsidR="00A45946" w:rsidRPr="009F1378">
        <w:rPr>
          <w:rFonts w:ascii="GHEA Grapalat" w:hAnsi="GHEA Grapalat" w:cs="Sylfaen"/>
          <w:color w:val="000000" w:themeColor="text1"/>
          <w:sz w:val="20"/>
          <w:lang w:val="ru-RU"/>
        </w:rPr>
        <w:t>առաջարկում</w:t>
      </w:r>
      <w:r w:rsidR="00A45946" w:rsidRPr="009F1378">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9F1378">
        <w:rPr>
          <w:rFonts w:ascii="GHEA Grapalat" w:hAnsi="GHEA Grapalat" w:cs="Sylfaen"/>
          <w:color w:val="000000" w:themeColor="text1"/>
          <w:sz w:val="20"/>
          <w:szCs w:val="24"/>
          <w:lang w:val="es-ES" w:eastAsia="en-US"/>
        </w:rPr>
        <w:t xml:space="preserve"> </w:t>
      </w:r>
    </w:p>
    <w:p w14:paraId="3F03CC64" w14:textId="77777777" w:rsidR="00B95FE0" w:rsidRPr="009F1378" w:rsidRDefault="00B95FE0"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eastAsia="en-US"/>
        </w:rPr>
        <w:t>Մ</w:t>
      </w:r>
      <w:r w:rsidR="00A45946" w:rsidRPr="009F1378">
        <w:rPr>
          <w:rFonts w:ascii="GHEA Grapalat" w:hAnsi="GHEA Grapalat" w:cs="Sylfaen"/>
          <w:color w:val="000000" w:themeColor="text1"/>
          <w:sz w:val="20"/>
          <w:szCs w:val="24"/>
          <w:lang w:val="hy-AM" w:eastAsia="en-US"/>
        </w:rPr>
        <w:t xml:space="preserve">ասնակիցների գնային առաջարկների </w:t>
      </w:r>
      <w:r w:rsidR="00934B33" w:rsidRPr="009F1378">
        <w:rPr>
          <w:rFonts w:ascii="GHEA Grapalat" w:hAnsi="GHEA Grapalat" w:cs="Sylfaen"/>
          <w:color w:val="000000" w:themeColor="text1"/>
          <w:sz w:val="20"/>
          <w:szCs w:val="24"/>
          <w:lang w:val="hy-AM" w:eastAsia="en-US"/>
        </w:rPr>
        <w:t>գնահատում</w:t>
      </w:r>
      <w:r w:rsidR="00934B33" w:rsidRPr="009F1378">
        <w:rPr>
          <w:rFonts w:ascii="GHEA Grapalat" w:hAnsi="GHEA Grapalat" w:cs="Sylfaen"/>
          <w:color w:val="000000" w:themeColor="text1"/>
          <w:sz w:val="20"/>
          <w:szCs w:val="24"/>
          <w:lang w:eastAsia="en-US"/>
        </w:rPr>
        <w:t>ն</w:t>
      </w:r>
      <w:r w:rsidR="00934B33" w:rsidRPr="009F1378">
        <w:rPr>
          <w:rFonts w:ascii="GHEA Grapalat" w:hAnsi="GHEA Grapalat" w:cs="Sylfaen"/>
          <w:color w:val="000000" w:themeColor="text1"/>
          <w:sz w:val="20"/>
          <w:szCs w:val="24"/>
          <w:lang w:val="hy-AM" w:eastAsia="en-US"/>
        </w:rPr>
        <w:t xml:space="preserve"> </w:t>
      </w:r>
      <w:proofErr w:type="spellStart"/>
      <w:r w:rsidR="00934B33" w:rsidRPr="009F1378">
        <w:rPr>
          <w:rFonts w:ascii="GHEA Grapalat" w:hAnsi="GHEA Grapalat" w:cs="Sylfaen"/>
          <w:color w:val="000000" w:themeColor="text1"/>
          <w:sz w:val="20"/>
          <w:szCs w:val="24"/>
          <w:lang w:eastAsia="en-US"/>
        </w:rPr>
        <w:t>ու</w:t>
      </w:r>
      <w:proofErr w:type="spellEnd"/>
      <w:r w:rsidR="00A45946" w:rsidRPr="009F1378">
        <w:rPr>
          <w:rFonts w:ascii="GHEA Grapalat" w:hAnsi="GHEA Grapalat" w:cs="Sylfaen"/>
          <w:color w:val="000000" w:themeColor="text1"/>
          <w:sz w:val="20"/>
          <w:szCs w:val="24"/>
          <w:lang w:val="hy-AM" w:eastAsia="en-US"/>
        </w:rPr>
        <w:t xml:space="preserve"> համեմատումն իրականացվում </w:t>
      </w:r>
      <w:proofErr w:type="spellStart"/>
      <w:r w:rsidR="00934B33" w:rsidRPr="009F1378">
        <w:rPr>
          <w:rFonts w:ascii="GHEA Grapalat" w:hAnsi="GHEA Grapalat" w:cs="Sylfaen"/>
          <w:color w:val="000000" w:themeColor="text1"/>
          <w:sz w:val="20"/>
          <w:szCs w:val="24"/>
          <w:lang w:eastAsia="en-US"/>
        </w:rPr>
        <w:t>են</w:t>
      </w:r>
      <w:proofErr w:type="spellEnd"/>
      <w:r w:rsidR="00A45946" w:rsidRPr="009F1378">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9F1378">
        <w:rPr>
          <w:rFonts w:ascii="GHEA Grapalat" w:hAnsi="GHEA Grapalat" w:cs="Sylfaen"/>
          <w:color w:val="000000" w:themeColor="text1"/>
          <w:sz w:val="20"/>
          <w:szCs w:val="24"/>
          <w:lang w:val="hy-AM" w:eastAsia="en-US"/>
        </w:rPr>
        <w:t xml:space="preserve"> Ընդ որում, մասնակցի հայտը ենթակա չէ մերժման, եթե`</w:t>
      </w:r>
    </w:p>
    <w:p w14:paraId="0FC4DDF1" w14:textId="77777777" w:rsidR="00B95FE0" w:rsidRPr="009F1378" w:rsidRDefault="00B95FE0"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 xml:space="preserve">ա. գնային առաջարկի </w:t>
      </w:r>
      <w:r w:rsidR="00052F61" w:rsidRPr="009F1378">
        <w:rPr>
          <w:rFonts w:ascii="GHEA Grapalat" w:hAnsi="GHEA Grapalat" w:cs="Sylfaen"/>
          <w:color w:val="000000" w:themeColor="text1"/>
          <w:sz w:val="20"/>
          <w:szCs w:val="24"/>
          <w:lang w:val="hy-AM" w:eastAsia="en-US"/>
        </w:rPr>
        <w:t>արժեք</w:t>
      </w:r>
      <w:r w:rsidRPr="009F1378">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9F1378" w:rsidRDefault="00B95FE0"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lastRenderedPageBreak/>
        <w:t xml:space="preserve">բ. գնային առաջարկի </w:t>
      </w:r>
      <w:r w:rsidR="0042084B" w:rsidRPr="009F1378">
        <w:rPr>
          <w:rFonts w:ascii="GHEA Grapalat" w:hAnsi="GHEA Grapalat" w:cs="Sylfaen"/>
          <w:color w:val="000000" w:themeColor="text1"/>
          <w:sz w:val="20"/>
          <w:szCs w:val="24"/>
          <w:lang w:val="hy-AM" w:eastAsia="en-US"/>
        </w:rPr>
        <w:t>արժեք</w:t>
      </w:r>
      <w:r w:rsidRPr="009F1378">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9057812" w14:textId="77777777" w:rsidR="00915C3E" w:rsidRPr="009F1378" w:rsidRDefault="00B95FE0"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9F1378">
        <w:rPr>
          <w:rFonts w:ascii="GHEA Grapalat" w:hAnsi="GHEA Grapalat" w:cs="Sylfaen"/>
          <w:color w:val="000000" w:themeColor="text1"/>
          <w:sz w:val="20"/>
          <w:szCs w:val="24"/>
          <w:lang w:val="hy-AM" w:eastAsia="en-US"/>
        </w:rPr>
        <w:t>.</w:t>
      </w:r>
    </w:p>
    <w:p w14:paraId="39E39F60" w14:textId="77777777" w:rsidR="00915C3E" w:rsidRPr="009F1378" w:rsidRDefault="00A63118" w:rsidP="00A13783">
      <w:pPr>
        <w:pStyle w:val="norm"/>
        <w:spacing w:line="240" w:lineRule="auto"/>
        <w:ind w:firstLine="630"/>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14:paraId="22CA2B2D" w14:textId="51C6276F" w:rsidR="00A63118" w:rsidRPr="009F1378" w:rsidRDefault="00A63118" w:rsidP="00A13783">
      <w:pPr>
        <w:pStyle w:val="norm"/>
        <w:spacing w:line="240" w:lineRule="auto"/>
        <w:ind w:firstLine="630"/>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4ED3AD8F" w:rsidR="00A63118" w:rsidRPr="009F1378" w:rsidRDefault="00A63118" w:rsidP="00A13783">
      <w:pPr>
        <w:pStyle w:val="norm"/>
        <w:spacing w:line="240" w:lineRule="auto"/>
        <w:ind w:firstLine="63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նշված են թվերով</w:t>
      </w:r>
      <w:r w:rsidR="008128C9" w:rsidRPr="009F1378">
        <w:rPr>
          <w:rFonts w:ascii="GHEA Grapalat" w:hAnsi="GHEA Grapalat" w:cs="Sylfaen"/>
          <w:color w:val="000000" w:themeColor="text1"/>
          <w:sz w:val="20"/>
          <w:szCs w:val="24"/>
          <w:lang w:val="hy-AM" w:eastAsia="en-US"/>
        </w:rPr>
        <w:t>:</w:t>
      </w:r>
    </w:p>
    <w:p w14:paraId="7F45F4BD" w14:textId="77777777" w:rsidR="00A45946" w:rsidRPr="009F1378" w:rsidRDefault="00C8055A" w:rsidP="00A13783">
      <w:pPr>
        <w:pStyle w:val="norm"/>
        <w:spacing w:line="240" w:lineRule="auto"/>
        <w:ind w:firstLine="630"/>
        <w:rPr>
          <w:rFonts w:ascii="GHEA Grapalat" w:hAnsi="GHEA Grapalat"/>
          <w:color w:val="000000" w:themeColor="text1"/>
          <w:sz w:val="20"/>
          <w:lang w:val="es-ES"/>
        </w:rPr>
      </w:pPr>
      <w:r w:rsidRPr="009F1378">
        <w:rPr>
          <w:rFonts w:ascii="GHEA Grapalat" w:hAnsi="GHEA Grapalat"/>
          <w:color w:val="000000" w:themeColor="text1"/>
          <w:sz w:val="20"/>
          <w:lang w:val="es-ES"/>
        </w:rPr>
        <w:t>5</w:t>
      </w:r>
      <w:r w:rsidR="00A45946" w:rsidRPr="009F1378">
        <w:rPr>
          <w:rFonts w:ascii="GHEA Grapalat" w:hAnsi="GHEA Grapalat"/>
          <w:color w:val="000000" w:themeColor="text1"/>
          <w:sz w:val="20"/>
          <w:lang w:val="es-ES"/>
        </w:rPr>
        <w:t>.</w:t>
      </w:r>
      <w:r w:rsidR="00A45946" w:rsidRPr="009F1378">
        <w:rPr>
          <w:rFonts w:ascii="GHEA Grapalat" w:hAnsi="GHEA Grapalat"/>
          <w:color w:val="000000" w:themeColor="text1"/>
          <w:sz w:val="20"/>
          <w:lang w:val="hy-AM"/>
        </w:rPr>
        <w:t>3</w:t>
      </w:r>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Եթե</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կնքվելիք</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պայմանագրի</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գինը</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կայուն</w:t>
      </w:r>
      <w:proofErr w:type="spellEnd"/>
      <w:r w:rsidR="00A45946" w:rsidRPr="009F1378">
        <w:rPr>
          <w:rFonts w:ascii="GHEA Grapalat" w:hAnsi="GHEA Grapalat"/>
          <w:color w:val="000000" w:themeColor="text1"/>
          <w:sz w:val="20"/>
          <w:lang w:val="es-ES"/>
        </w:rPr>
        <w:t xml:space="preserve"> է, </w:t>
      </w:r>
      <w:proofErr w:type="spellStart"/>
      <w:r w:rsidR="00A45946" w:rsidRPr="009F1378">
        <w:rPr>
          <w:rFonts w:ascii="GHEA Grapalat" w:hAnsi="GHEA Grapalat"/>
          <w:color w:val="000000" w:themeColor="text1"/>
          <w:sz w:val="20"/>
          <w:lang w:val="es-ES"/>
        </w:rPr>
        <w:t>ապա</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գնային</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առաջարկը</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ներկայացվում</w:t>
      </w:r>
      <w:proofErr w:type="spellEnd"/>
      <w:r w:rsidR="00A45946" w:rsidRPr="009F1378">
        <w:rPr>
          <w:rFonts w:ascii="GHEA Grapalat" w:hAnsi="GHEA Grapalat"/>
          <w:color w:val="000000" w:themeColor="text1"/>
          <w:sz w:val="20"/>
          <w:lang w:val="es-ES"/>
        </w:rPr>
        <w:t xml:space="preserve"> է </w:t>
      </w:r>
      <w:proofErr w:type="spellStart"/>
      <w:r w:rsidR="00A45946" w:rsidRPr="009F1378">
        <w:rPr>
          <w:rFonts w:ascii="GHEA Grapalat" w:hAnsi="GHEA Grapalat"/>
          <w:color w:val="000000" w:themeColor="text1"/>
          <w:sz w:val="20"/>
          <w:lang w:val="es-ES"/>
        </w:rPr>
        <w:t>մեկ</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թվով</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պայմանագրի</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կատարման</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համար</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առաջարկվող</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ընդհանուր</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գնով</w:t>
      </w:r>
      <w:proofErr w:type="spellEnd"/>
      <w:r w:rsidR="00F9314A"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Ընդ</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որում</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մասնակցից</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չի</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կարող</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պահանջվել</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որ</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նա</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ներկայացնի</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գնային</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առաջարկի</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հիմնավորումներ</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կամ</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որևէ</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այլ</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տիպի</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տեղեկություններ</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կամ</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փաստաթղթեր</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ինչպես</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նաև</w:t>
      </w:r>
      <w:proofErr w:type="spellEnd"/>
      <w:r w:rsidR="00A45946" w:rsidRPr="009F1378">
        <w:rPr>
          <w:rFonts w:ascii="GHEA Grapalat" w:hAnsi="GHEA Grapalat"/>
          <w:color w:val="000000" w:themeColor="text1"/>
          <w:sz w:val="20"/>
          <w:lang w:val="es-ES"/>
        </w:rPr>
        <w:t xml:space="preserve"> </w:t>
      </w:r>
      <w:proofErr w:type="spellStart"/>
      <w:r w:rsidR="00220C7C" w:rsidRPr="009F1378">
        <w:rPr>
          <w:rFonts w:ascii="GHEA Grapalat" w:hAnsi="GHEA Grapalat"/>
          <w:color w:val="000000" w:themeColor="text1"/>
          <w:sz w:val="20"/>
          <w:lang w:val="es-ES"/>
        </w:rPr>
        <w:t>մ</w:t>
      </w:r>
      <w:r w:rsidR="00A45946" w:rsidRPr="009F1378">
        <w:rPr>
          <w:rFonts w:ascii="GHEA Grapalat" w:hAnsi="GHEA Grapalat"/>
          <w:color w:val="000000" w:themeColor="text1"/>
          <w:sz w:val="20"/>
          <w:lang w:val="es-ES"/>
        </w:rPr>
        <w:t>ասնակցի</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շահույթի</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չափը</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չի</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կարող</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հրավերով</w:t>
      </w:r>
      <w:proofErr w:type="spellEnd"/>
      <w:r w:rsidR="00A45946" w:rsidRPr="009F1378">
        <w:rPr>
          <w:rFonts w:ascii="GHEA Grapalat" w:hAnsi="GHEA Grapalat"/>
          <w:color w:val="000000" w:themeColor="text1"/>
          <w:sz w:val="20"/>
          <w:lang w:val="es-ES"/>
        </w:rPr>
        <w:t xml:space="preserve"> </w:t>
      </w:r>
      <w:proofErr w:type="spellStart"/>
      <w:r w:rsidR="00A45946" w:rsidRPr="009F1378">
        <w:rPr>
          <w:rFonts w:ascii="GHEA Grapalat" w:hAnsi="GHEA Grapalat"/>
          <w:color w:val="000000" w:themeColor="text1"/>
          <w:sz w:val="20"/>
          <w:lang w:val="es-ES"/>
        </w:rPr>
        <w:t>սահմանափակվել</w:t>
      </w:r>
      <w:proofErr w:type="spellEnd"/>
      <w:r w:rsidR="00A45946" w:rsidRPr="009F1378">
        <w:rPr>
          <w:rFonts w:ascii="GHEA Grapalat" w:hAnsi="GHEA Grapalat"/>
          <w:color w:val="000000" w:themeColor="text1"/>
          <w:sz w:val="20"/>
          <w:lang w:val="es-ES"/>
        </w:rPr>
        <w:t>:</w:t>
      </w:r>
    </w:p>
    <w:p w14:paraId="39CAEEB2" w14:textId="77777777" w:rsidR="00096865" w:rsidRPr="009F1378" w:rsidRDefault="00096865" w:rsidP="00A13783">
      <w:pPr>
        <w:pStyle w:val="BodyTextIndent2"/>
        <w:spacing w:line="240" w:lineRule="auto"/>
        <w:ind w:firstLine="630"/>
        <w:rPr>
          <w:rFonts w:ascii="GHEA Grapalat" w:hAnsi="GHEA Grapalat"/>
          <w:color w:val="000000" w:themeColor="text1"/>
          <w:lang w:val="es-ES"/>
        </w:rPr>
      </w:pPr>
    </w:p>
    <w:p w14:paraId="3933FC34" w14:textId="77777777" w:rsidR="00096865" w:rsidRPr="009F1378" w:rsidRDefault="00220C7C" w:rsidP="00EF3662">
      <w:pPr>
        <w:jc w:val="center"/>
        <w:rPr>
          <w:rFonts w:ascii="GHEA Grapalat" w:hAnsi="GHEA Grapalat"/>
          <w:b/>
          <w:color w:val="000000" w:themeColor="text1"/>
          <w:sz w:val="20"/>
          <w:lang w:val="es-ES"/>
        </w:rPr>
      </w:pPr>
      <w:r w:rsidRPr="009F1378">
        <w:rPr>
          <w:rFonts w:ascii="GHEA Grapalat" w:hAnsi="GHEA Grapalat"/>
          <w:b/>
          <w:color w:val="000000" w:themeColor="text1"/>
          <w:sz w:val="20"/>
          <w:lang w:val="es-ES"/>
        </w:rPr>
        <w:t>6</w:t>
      </w:r>
      <w:r w:rsidR="00955A1E" w:rsidRPr="009F1378">
        <w:rPr>
          <w:rFonts w:ascii="GHEA Grapalat" w:hAnsi="GHEA Grapalat"/>
          <w:b/>
          <w:color w:val="000000" w:themeColor="text1"/>
          <w:sz w:val="20"/>
          <w:lang w:val="es-ES"/>
        </w:rPr>
        <w:t xml:space="preserve">. </w:t>
      </w:r>
      <w:r w:rsidR="00955A1E" w:rsidRPr="009F1378">
        <w:rPr>
          <w:rFonts w:ascii="GHEA Grapalat" w:hAnsi="GHEA Grapalat"/>
          <w:b/>
          <w:color w:val="000000" w:themeColor="text1"/>
          <w:sz w:val="20"/>
        </w:rPr>
        <w:t>ՀԱՅՏԻ</w:t>
      </w:r>
      <w:r w:rsidR="00955A1E" w:rsidRPr="009F1378">
        <w:rPr>
          <w:rFonts w:ascii="GHEA Grapalat" w:hAnsi="GHEA Grapalat"/>
          <w:b/>
          <w:color w:val="000000" w:themeColor="text1"/>
          <w:sz w:val="20"/>
          <w:lang w:val="es-ES"/>
        </w:rPr>
        <w:t xml:space="preserve"> </w:t>
      </w:r>
      <w:r w:rsidR="00955A1E" w:rsidRPr="009F1378">
        <w:rPr>
          <w:rFonts w:ascii="GHEA Grapalat" w:hAnsi="GHEA Grapalat"/>
          <w:b/>
          <w:color w:val="000000" w:themeColor="text1"/>
          <w:sz w:val="20"/>
        </w:rPr>
        <w:t>ԳՈՐԾՈՂՈՒԹՅԱՆ</w:t>
      </w:r>
      <w:r w:rsidR="00955A1E" w:rsidRPr="009F1378">
        <w:rPr>
          <w:rFonts w:ascii="GHEA Grapalat" w:hAnsi="GHEA Grapalat"/>
          <w:b/>
          <w:color w:val="000000" w:themeColor="text1"/>
          <w:sz w:val="20"/>
          <w:lang w:val="es-ES"/>
        </w:rPr>
        <w:t xml:space="preserve"> </w:t>
      </w:r>
      <w:r w:rsidR="00955A1E" w:rsidRPr="009F1378">
        <w:rPr>
          <w:rFonts w:ascii="GHEA Grapalat" w:hAnsi="GHEA Grapalat"/>
          <w:b/>
          <w:color w:val="000000" w:themeColor="text1"/>
          <w:sz w:val="20"/>
        </w:rPr>
        <w:t>ԺԱՄԿԵՏԸ</w:t>
      </w:r>
      <w:r w:rsidR="00955A1E" w:rsidRPr="009F1378">
        <w:rPr>
          <w:rFonts w:ascii="GHEA Grapalat" w:hAnsi="GHEA Grapalat"/>
          <w:b/>
          <w:color w:val="000000" w:themeColor="text1"/>
          <w:sz w:val="20"/>
          <w:lang w:val="es-ES"/>
        </w:rPr>
        <w:t xml:space="preserve">, </w:t>
      </w:r>
      <w:r w:rsidR="00955A1E" w:rsidRPr="009F1378">
        <w:rPr>
          <w:rFonts w:ascii="GHEA Grapalat" w:hAnsi="GHEA Grapalat"/>
          <w:b/>
          <w:color w:val="000000" w:themeColor="text1"/>
          <w:sz w:val="20"/>
        </w:rPr>
        <w:t>ՀԱՅՏԵՐՈՒՄ</w:t>
      </w:r>
      <w:r w:rsidR="00955A1E" w:rsidRPr="009F1378">
        <w:rPr>
          <w:rFonts w:ascii="GHEA Grapalat" w:hAnsi="GHEA Grapalat"/>
          <w:b/>
          <w:color w:val="000000" w:themeColor="text1"/>
          <w:sz w:val="20"/>
          <w:lang w:val="es-ES"/>
        </w:rPr>
        <w:t xml:space="preserve"> </w:t>
      </w:r>
      <w:r w:rsidR="00955A1E" w:rsidRPr="009F1378">
        <w:rPr>
          <w:rFonts w:ascii="GHEA Grapalat" w:hAnsi="GHEA Grapalat"/>
          <w:b/>
          <w:color w:val="000000" w:themeColor="text1"/>
          <w:sz w:val="20"/>
        </w:rPr>
        <w:t>ՓՈՓՈԽՈՒԹՅՈՒՆ</w:t>
      </w:r>
      <w:r w:rsidR="00955A1E" w:rsidRPr="009F1378">
        <w:rPr>
          <w:rFonts w:ascii="GHEA Grapalat" w:hAnsi="GHEA Grapalat"/>
          <w:b/>
          <w:color w:val="000000" w:themeColor="text1"/>
          <w:sz w:val="20"/>
          <w:lang w:val="es-ES"/>
        </w:rPr>
        <w:t xml:space="preserve"> </w:t>
      </w:r>
      <w:r w:rsidR="00955A1E" w:rsidRPr="009F1378">
        <w:rPr>
          <w:rFonts w:ascii="GHEA Grapalat" w:hAnsi="GHEA Grapalat"/>
          <w:b/>
          <w:color w:val="000000" w:themeColor="text1"/>
          <w:sz w:val="20"/>
        </w:rPr>
        <w:t>ԿԱՏԱՐԵԼՈՒ</w:t>
      </w:r>
    </w:p>
    <w:p w14:paraId="1A5F330E" w14:textId="77777777" w:rsidR="00096865" w:rsidRPr="009F1378" w:rsidRDefault="00955A1E" w:rsidP="00EF3662">
      <w:pPr>
        <w:jc w:val="center"/>
        <w:rPr>
          <w:rFonts w:ascii="GHEA Grapalat" w:hAnsi="GHEA Grapalat"/>
          <w:b/>
          <w:color w:val="000000" w:themeColor="text1"/>
          <w:sz w:val="20"/>
          <w:lang w:val="es-ES"/>
        </w:rPr>
      </w:pPr>
      <w:r w:rsidRPr="009F1378">
        <w:rPr>
          <w:rFonts w:ascii="GHEA Grapalat" w:hAnsi="GHEA Grapalat"/>
          <w:b/>
          <w:color w:val="000000" w:themeColor="text1"/>
          <w:sz w:val="20"/>
        </w:rPr>
        <w:t>ԵՎ</w:t>
      </w:r>
      <w:r w:rsidRPr="009F1378">
        <w:rPr>
          <w:rFonts w:ascii="GHEA Grapalat" w:hAnsi="GHEA Grapalat"/>
          <w:b/>
          <w:color w:val="000000" w:themeColor="text1"/>
          <w:sz w:val="20"/>
          <w:lang w:val="es-ES"/>
        </w:rPr>
        <w:t xml:space="preserve"> </w:t>
      </w:r>
      <w:r w:rsidRPr="009F1378">
        <w:rPr>
          <w:rFonts w:ascii="GHEA Grapalat" w:hAnsi="GHEA Grapalat"/>
          <w:b/>
          <w:color w:val="000000" w:themeColor="text1"/>
          <w:sz w:val="20"/>
        </w:rPr>
        <w:t>ԴՐԱՆՔ</w:t>
      </w:r>
      <w:r w:rsidRPr="009F1378">
        <w:rPr>
          <w:rFonts w:ascii="GHEA Grapalat" w:hAnsi="GHEA Grapalat"/>
          <w:b/>
          <w:color w:val="000000" w:themeColor="text1"/>
          <w:sz w:val="20"/>
          <w:lang w:val="es-ES"/>
        </w:rPr>
        <w:t xml:space="preserve"> </w:t>
      </w:r>
      <w:r w:rsidRPr="009F1378">
        <w:rPr>
          <w:rFonts w:ascii="GHEA Grapalat" w:hAnsi="GHEA Grapalat"/>
          <w:b/>
          <w:color w:val="000000" w:themeColor="text1"/>
          <w:sz w:val="20"/>
        </w:rPr>
        <w:t>ՀԵՏ</w:t>
      </w:r>
      <w:r w:rsidRPr="009F1378">
        <w:rPr>
          <w:rFonts w:ascii="GHEA Grapalat" w:hAnsi="GHEA Grapalat"/>
          <w:b/>
          <w:color w:val="000000" w:themeColor="text1"/>
          <w:sz w:val="20"/>
          <w:lang w:val="es-ES"/>
        </w:rPr>
        <w:t xml:space="preserve"> </w:t>
      </w:r>
      <w:r w:rsidRPr="009F1378">
        <w:rPr>
          <w:rFonts w:ascii="GHEA Grapalat" w:hAnsi="GHEA Grapalat"/>
          <w:b/>
          <w:color w:val="000000" w:themeColor="text1"/>
          <w:sz w:val="20"/>
        </w:rPr>
        <w:t>ՎԵՐՑՆԵԼՈՒ</w:t>
      </w:r>
      <w:r w:rsidRPr="009F1378">
        <w:rPr>
          <w:rFonts w:ascii="GHEA Grapalat" w:hAnsi="GHEA Grapalat"/>
          <w:b/>
          <w:color w:val="000000" w:themeColor="text1"/>
          <w:sz w:val="20"/>
          <w:lang w:val="es-ES"/>
        </w:rPr>
        <w:t xml:space="preserve"> </w:t>
      </w:r>
      <w:r w:rsidRPr="009F1378">
        <w:rPr>
          <w:rFonts w:ascii="GHEA Grapalat" w:hAnsi="GHEA Grapalat"/>
          <w:b/>
          <w:color w:val="000000" w:themeColor="text1"/>
          <w:sz w:val="20"/>
        </w:rPr>
        <w:t>ԿԱՐԳԸ</w:t>
      </w:r>
    </w:p>
    <w:p w14:paraId="51366398" w14:textId="77777777" w:rsidR="00096865" w:rsidRPr="009F1378" w:rsidRDefault="00096865" w:rsidP="00EF3662">
      <w:pPr>
        <w:pStyle w:val="BodyTextIndent"/>
        <w:spacing w:line="240" w:lineRule="auto"/>
        <w:ind w:firstLine="567"/>
        <w:rPr>
          <w:rFonts w:ascii="GHEA Grapalat" w:hAnsi="GHEA Grapalat"/>
          <w:b/>
          <w:color w:val="000000" w:themeColor="text1"/>
          <w:lang w:val="af-ZA"/>
        </w:rPr>
      </w:pPr>
    </w:p>
    <w:p w14:paraId="2E97B14F" w14:textId="77777777" w:rsidR="00096865" w:rsidRPr="009F1378"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9F1378">
        <w:rPr>
          <w:rFonts w:ascii="GHEA Grapalat" w:hAnsi="GHEA Grapalat"/>
          <w:i w:val="0"/>
          <w:color w:val="000000" w:themeColor="text1"/>
          <w:lang w:val="af-ZA"/>
        </w:rPr>
        <w:t>6</w:t>
      </w:r>
      <w:r w:rsidR="00096865" w:rsidRPr="009F1378">
        <w:rPr>
          <w:rFonts w:ascii="GHEA Grapalat" w:hAnsi="GHEA Grapalat"/>
          <w:i w:val="0"/>
          <w:color w:val="000000" w:themeColor="text1"/>
          <w:lang w:val="af-ZA"/>
        </w:rPr>
        <w:t>.1</w:t>
      </w:r>
      <w:r w:rsidR="00096865" w:rsidRPr="009F1378">
        <w:rPr>
          <w:rFonts w:ascii="GHEA Grapalat" w:hAnsi="GHEA Grapalat"/>
          <w:color w:val="000000" w:themeColor="text1"/>
          <w:lang w:val="af-ZA"/>
        </w:rPr>
        <w:t xml:space="preserve"> </w:t>
      </w:r>
      <w:r w:rsidR="00096865" w:rsidRPr="009F1378">
        <w:rPr>
          <w:rFonts w:ascii="GHEA Grapalat" w:hAnsi="GHEA Grapalat" w:cs="Sylfaen"/>
          <w:i w:val="0"/>
          <w:color w:val="000000" w:themeColor="text1"/>
          <w:szCs w:val="24"/>
          <w:lang w:val="ru-RU"/>
        </w:rPr>
        <w:t>Օրենքի</w:t>
      </w:r>
      <w:r w:rsidR="00096865" w:rsidRPr="009F1378">
        <w:rPr>
          <w:rFonts w:ascii="GHEA Grapalat" w:hAnsi="GHEA Grapalat" w:cs="Sylfaen"/>
          <w:i w:val="0"/>
          <w:color w:val="000000" w:themeColor="text1"/>
          <w:szCs w:val="24"/>
          <w:lang w:val="af-ZA"/>
        </w:rPr>
        <w:t xml:space="preserve"> </w:t>
      </w:r>
      <w:r w:rsidR="00A64339" w:rsidRPr="009F1378">
        <w:rPr>
          <w:rFonts w:ascii="GHEA Grapalat" w:hAnsi="GHEA Grapalat" w:cs="Sylfaen"/>
          <w:i w:val="0"/>
          <w:color w:val="000000" w:themeColor="text1"/>
          <w:szCs w:val="24"/>
          <w:lang w:val="af-ZA"/>
        </w:rPr>
        <w:t>31</w:t>
      </w:r>
      <w:r w:rsidR="00096865" w:rsidRPr="009F1378">
        <w:rPr>
          <w:rFonts w:ascii="GHEA Grapalat" w:hAnsi="GHEA Grapalat" w:cs="Sylfaen"/>
          <w:i w:val="0"/>
          <w:color w:val="000000" w:themeColor="text1"/>
          <w:szCs w:val="24"/>
          <w:lang w:val="af-ZA"/>
        </w:rPr>
        <w:t>-</w:t>
      </w:r>
      <w:r w:rsidR="00096865" w:rsidRPr="009F1378">
        <w:rPr>
          <w:rFonts w:ascii="GHEA Grapalat" w:hAnsi="GHEA Grapalat" w:cs="Sylfaen"/>
          <w:i w:val="0"/>
          <w:color w:val="000000" w:themeColor="text1"/>
          <w:szCs w:val="24"/>
          <w:lang w:val="ru-RU"/>
        </w:rPr>
        <w:t>րդ</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հոդվածի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համաձայն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հայտը</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վավեր</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է</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մինչև</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Օրենքին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համապատասխան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պայմանագրի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կնքումը</w:t>
      </w:r>
      <w:r w:rsidR="00096865" w:rsidRPr="009F1378">
        <w:rPr>
          <w:rFonts w:ascii="GHEA Grapalat" w:hAnsi="GHEA Grapalat" w:cs="Sylfaen"/>
          <w:i w:val="0"/>
          <w:color w:val="000000" w:themeColor="text1"/>
          <w:szCs w:val="24"/>
          <w:lang w:val="af-ZA"/>
        </w:rPr>
        <w:t xml:space="preserve">, </w:t>
      </w:r>
      <w:r w:rsidR="00705706" w:rsidRPr="009F1378">
        <w:rPr>
          <w:rFonts w:ascii="GHEA Grapalat" w:hAnsi="GHEA Grapalat" w:cs="Sylfaen"/>
          <w:i w:val="0"/>
          <w:color w:val="000000" w:themeColor="text1"/>
          <w:szCs w:val="24"/>
          <w:lang w:val="en-US"/>
        </w:rPr>
        <w:t>մ</w:t>
      </w:r>
      <w:r w:rsidR="00096865" w:rsidRPr="009F1378">
        <w:rPr>
          <w:rFonts w:ascii="GHEA Grapalat" w:hAnsi="GHEA Grapalat" w:cs="Sylfaen"/>
          <w:i w:val="0"/>
          <w:color w:val="000000" w:themeColor="text1"/>
          <w:szCs w:val="24"/>
          <w:lang w:val="ru-RU"/>
        </w:rPr>
        <w:t>ասնակցի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կողմից</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հայտի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հետ</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վերցնելը</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հայտի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մերժումը</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կամ</w:t>
      </w:r>
      <w:r w:rsidR="00096865" w:rsidRPr="009F1378">
        <w:rPr>
          <w:rFonts w:ascii="GHEA Grapalat" w:hAnsi="GHEA Grapalat" w:cs="Sylfaen"/>
          <w:i w:val="0"/>
          <w:color w:val="000000" w:themeColor="text1"/>
          <w:szCs w:val="24"/>
          <w:lang w:val="af-ZA"/>
        </w:rPr>
        <w:t xml:space="preserve"> </w:t>
      </w:r>
      <w:r w:rsidR="00402941" w:rsidRPr="009F1378">
        <w:rPr>
          <w:rFonts w:ascii="GHEA Grapalat" w:hAnsi="GHEA Grapalat" w:cs="Sylfaen"/>
          <w:i w:val="0"/>
          <w:color w:val="000000" w:themeColor="text1"/>
          <w:szCs w:val="24"/>
          <w:lang w:val="af-ZA"/>
        </w:rPr>
        <w:t xml:space="preserve">սույն </w:t>
      </w:r>
      <w:r w:rsidR="00096865" w:rsidRPr="009F1378">
        <w:rPr>
          <w:rFonts w:ascii="GHEA Grapalat" w:hAnsi="GHEA Grapalat" w:cs="Sylfaen"/>
          <w:i w:val="0"/>
          <w:color w:val="000000" w:themeColor="text1"/>
          <w:szCs w:val="24"/>
          <w:lang w:val="ru-RU"/>
        </w:rPr>
        <w:t>ընթացակարգը</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չկայացած</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հայտարարվելը</w:t>
      </w:r>
      <w:r w:rsidR="004D5671" w:rsidRPr="009F1378">
        <w:rPr>
          <w:rFonts w:ascii="GHEA Grapalat" w:hAnsi="GHEA Grapalat" w:cs="Sylfaen"/>
          <w:i w:val="0"/>
          <w:color w:val="000000" w:themeColor="text1"/>
          <w:szCs w:val="24"/>
          <w:lang w:val="ru-RU"/>
        </w:rPr>
        <w:t>։</w:t>
      </w:r>
    </w:p>
    <w:p w14:paraId="0C79FD8B" w14:textId="77777777" w:rsidR="00096865" w:rsidRPr="009F1378"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9F1378">
        <w:rPr>
          <w:rFonts w:ascii="GHEA Grapalat" w:hAnsi="GHEA Grapalat" w:cs="Sylfaen"/>
          <w:i w:val="0"/>
          <w:color w:val="000000" w:themeColor="text1"/>
          <w:szCs w:val="24"/>
          <w:lang w:val="af-ZA"/>
        </w:rPr>
        <w:t>6</w:t>
      </w:r>
      <w:r w:rsidR="00096865" w:rsidRPr="009F1378">
        <w:rPr>
          <w:rFonts w:ascii="GHEA Grapalat" w:hAnsi="GHEA Grapalat" w:cs="Sylfaen"/>
          <w:i w:val="0"/>
          <w:color w:val="000000" w:themeColor="text1"/>
          <w:szCs w:val="24"/>
          <w:lang w:val="af-ZA"/>
        </w:rPr>
        <w:t xml:space="preserve">.2 </w:t>
      </w:r>
      <w:r w:rsidR="00F20DA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Օրենքի</w:t>
      </w:r>
      <w:r w:rsidR="00096865" w:rsidRPr="009F1378">
        <w:rPr>
          <w:rFonts w:ascii="GHEA Grapalat" w:hAnsi="GHEA Grapalat" w:cs="Sylfaen"/>
          <w:i w:val="0"/>
          <w:color w:val="000000" w:themeColor="text1"/>
          <w:szCs w:val="24"/>
          <w:lang w:val="af-ZA"/>
        </w:rPr>
        <w:t xml:space="preserve"> </w:t>
      </w:r>
      <w:r w:rsidR="00A64339" w:rsidRPr="009F1378">
        <w:rPr>
          <w:rFonts w:ascii="GHEA Grapalat" w:hAnsi="GHEA Grapalat" w:cs="Sylfaen"/>
          <w:i w:val="0"/>
          <w:color w:val="000000" w:themeColor="text1"/>
          <w:szCs w:val="24"/>
          <w:lang w:val="af-ZA"/>
        </w:rPr>
        <w:t>31</w:t>
      </w:r>
      <w:r w:rsidR="00096865" w:rsidRPr="009F1378">
        <w:rPr>
          <w:rFonts w:ascii="GHEA Grapalat" w:hAnsi="GHEA Grapalat" w:cs="Sylfaen"/>
          <w:i w:val="0"/>
          <w:color w:val="000000" w:themeColor="text1"/>
          <w:szCs w:val="24"/>
          <w:lang w:val="af-ZA"/>
        </w:rPr>
        <w:t>-</w:t>
      </w:r>
      <w:r w:rsidR="00096865" w:rsidRPr="009F1378">
        <w:rPr>
          <w:rFonts w:ascii="GHEA Grapalat" w:hAnsi="GHEA Grapalat" w:cs="Sylfaen"/>
          <w:i w:val="0"/>
          <w:color w:val="000000" w:themeColor="text1"/>
          <w:szCs w:val="24"/>
          <w:lang w:val="ru-RU"/>
        </w:rPr>
        <w:t>րդ</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հոդվածի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համաձայն</w:t>
      </w:r>
      <w:r w:rsidR="00096865" w:rsidRPr="009F1378">
        <w:rPr>
          <w:rFonts w:ascii="GHEA Grapalat" w:hAnsi="GHEA Grapalat" w:cs="Sylfaen"/>
          <w:i w:val="0"/>
          <w:color w:val="000000" w:themeColor="text1"/>
          <w:szCs w:val="24"/>
          <w:lang w:val="af-ZA"/>
        </w:rPr>
        <w:t xml:space="preserve">` </w:t>
      </w:r>
      <w:r w:rsidR="00F70E55" w:rsidRPr="009F1378">
        <w:rPr>
          <w:rFonts w:ascii="GHEA Grapalat" w:hAnsi="GHEA Grapalat" w:cs="Sylfaen"/>
          <w:i w:val="0"/>
          <w:color w:val="000000" w:themeColor="text1"/>
          <w:szCs w:val="24"/>
          <w:lang w:val="en-US"/>
        </w:rPr>
        <w:t>մ</w:t>
      </w:r>
      <w:r w:rsidR="00096865" w:rsidRPr="009F1378">
        <w:rPr>
          <w:rFonts w:ascii="GHEA Grapalat" w:hAnsi="GHEA Grapalat" w:cs="Sylfaen"/>
          <w:i w:val="0"/>
          <w:color w:val="000000" w:themeColor="text1"/>
          <w:szCs w:val="24"/>
          <w:lang w:val="ru-RU"/>
        </w:rPr>
        <w:t>ասնակիցը</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մինչև</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սույն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հրավերի</w:t>
      </w:r>
      <w:r w:rsidR="00096865" w:rsidRPr="009F1378">
        <w:rPr>
          <w:rFonts w:ascii="GHEA Grapalat" w:hAnsi="GHEA Grapalat" w:cs="Sylfaen"/>
          <w:i w:val="0"/>
          <w:color w:val="000000" w:themeColor="text1"/>
          <w:szCs w:val="24"/>
          <w:lang w:val="af-ZA"/>
        </w:rPr>
        <w:t xml:space="preserve"> </w:t>
      </w:r>
      <w:r w:rsidRPr="009F1378">
        <w:rPr>
          <w:rFonts w:ascii="GHEA Grapalat" w:hAnsi="GHEA Grapalat" w:cs="Sylfaen"/>
          <w:i w:val="0"/>
          <w:color w:val="000000" w:themeColor="text1"/>
          <w:szCs w:val="24"/>
          <w:lang w:val="af-ZA"/>
        </w:rPr>
        <w:t xml:space="preserve">1-ին մասի </w:t>
      </w:r>
      <w:r w:rsidR="00096865" w:rsidRPr="009F1378">
        <w:rPr>
          <w:rFonts w:ascii="GHEA Grapalat" w:hAnsi="GHEA Grapalat" w:cs="Sylfaen"/>
          <w:i w:val="0"/>
          <w:color w:val="000000" w:themeColor="text1"/>
          <w:szCs w:val="24"/>
          <w:lang w:val="af-ZA"/>
        </w:rPr>
        <w:t xml:space="preserve">4.2 </w:t>
      </w:r>
      <w:r w:rsidR="00096865" w:rsidRPr="009F1378">
        <w:rPr>
          <w:rFonts w:ascii="GHEA Grapalat" w:hAnsi="GHEA Grapalat" w:cs="Sylfaen"/>
          <w:i w:val="0"/>
          <w:color w:val="000000" w:themeColor="text1"/>
          <w:szCs w:val="24"/>
          <w:lang w:val="ru-RU"/>
        </w:rPr>
        <w:t>կետում</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նշված</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հայտերի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ներկայացման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վերջնաժամկետը</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կարող</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է</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փոփոխել</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կամ</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հետ</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վերցնել</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իր</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հայտը</w:t>
      </w:r>
      <w:r w:rsidR="004D5671" w:rsidRPr="009F1378">
        <w:rPr>
          <w:rFonts w:ascii="GHEA Grapalat" w:hAnsi="GHEA Grapalat" w:cs="Sylfaen"/>
          <w:i w:val="0"/>
          <w:color w:val="000000" w:themeColor="text1"/>
          <w:szCs w:val="24"/>
          <w:lang w:val="ru-RU"/>
        </w:rPr>
        <w:t>։</w:t>
      </w:r>
    </w:p>
    <w:p w14:paraId="3F0068CE" w14:textId="7158C884" w:rsidR="00FA0E41" w:rsidRPr="009F1378" w:rsidRDefault="00FA0E41" w:rsidP="00EF3662">
      <w:pPr>
        <w:ind w:firstLine="567"/>
        <w:jc w:val="center"/>
        <w:rPr>
          <w:rFonts w:ascii="GHEA Grapalat" w:hAnsi="GHEA Grapalat"/>
          <w:b/>
          <w:color w:val="000000" w:themeColor="text1"/>
          <w:sz w:val="20"/>
          <w:lang w:val="af-ZA"/>
        </w:rPr>
      </w:pPr>
    </w:p>
    <w:p w14:paraId="2A5ECB9A" w14:textId="77777777" w:rsidR="00096865" w:rsidRPr="009F1378" w:rsidRDefault="00096865" w:rsidP="00EF3662">
      <w:pPr>
        <w:ind w:firstLine="567"/>
        <w:jc w:val="both"/>
        <w:rPr>
          <w:rFonts w:ascii="GHEA Grapalat" w:hAnsi="GHEA Grapalat" w:cs="Sylfaen"/>
          <w:color w:val="000000" w:themeColor="text1"/>
          <w:sz w:val="20"/>
          <w:lang w:val="af-ZA"/>
        </w:rPr>
      </w:pPr>
    </w:p>
    <w:p w14:paraId="11B59A0E" w14:textId="77777777" w:rsidR="00807178" w:rsidRPr="009F1378" w:rsidRDefault="00FD2748" w:rsidP="00EF3662">
      <w:pPr>
        <w:ind w:firstLine="567"/>
        <w:jc w:val="center"/>
        <w:rPr>
          <w:rFonts w:ascii="GHEA Grapalat" w:hAnsi="GHEA Grapalat"/>
          <w:b/>
          <w:color w:val="000000" w:themeColor="text1"/>
          <w:sz w:val="20"/>
          <w:lang w:val="hy-AM"/>
        </w:rPr>
      </w:pPr>
      <w:r w:rsidRPr="009F1378">
        <w:rPr>
          <w:rFonts w:ascii="GHEA Grapalat" w:hAnsi="GHEA Grapalat"/>
          <w:b/>
          <w:color w:val="000000" w:themeColor="text1"/>
          <w:sz w:val="20"/>
          <w:lang w:val="af-ZA"/>
        </w:rPr>
        <w:t>8</w:t>
      </w:r>
      <w:r w:rsidR="008D5016" w:rsidRPr="009F1378">
        <w:rPr>
          <w:rFonts w:ascii="GHEA Grapalat" w:hAnsi="GHEA Grapalat"/>
          <w:b/>
          <w:color w:val="000000" w:themeColor="text1"/>
          <w:sz w:val="20"/>
          <w:lang w:val="af-ZA"/>
        </w:rPr>
        <w:t>.  ՀԱՅՏԵՐԻ ԲԱՑՈՒՄԸ</w:t>
      </w:r>
      <w:r w:rsidR="00807178" w:rsidRPr="009F1378">
        <w:rPr>
          <w:rFonts w:ascii="GHEA Grapalat" w:hAnsi="GHEA Grapalat"/>
          <w:b/>
          <w:color w:val="000000" w:themeColor="text1"/>
          <w:sz w:val="20"/>
          <w:lang w:val="hy-AM"/>
        </w:rPr>
        <w:t xml:space="preserve">, </w:t>
      </w:r>
      <w:r w:rsidR="00807178" w:rsidRPr="009F1378">
        <w:rPr>
          <w:rFonts w:ascii="GHEA Grapalat" w:hAnsi="GHEA Grapalat"/>
          <w:b/>
          <w:color w:val="000000" w:themeColor="text1"/>
          <w:sz w:val="20"/>
          <w:lang w:val="af-ZA"/>
        </w:rPr>
        <w:t xml:space="preserve">ԳՆԱՀԱՏՈՒՄԸ  ԵՎ  </w:t>
      </w:r>
    </w:p>
    <w:p w14:paraId="7EE3CD05" w14:textId="77777777" w:rsidR="00096865" w:rsidRPr="009F1378" w:rsidRDefault="00807178" w:rsidP="00EF3662">
      <w:pPr>
        <w:ind w:firstLine="567"/>
        <w:jc w:val="center"/>
        <w:rPr>
          <w:rFonts w:ascii="GHEA Grapalat" w:hAnsi="GHEA Grapalat"/>
          <w:b/>
          <w:color w:val="000000" w:themeColor="text1"/>
          <w:sz w:val="20"/>
          <w:lang w:val="af-ZA"/>
        </w:rPr>
      </w:pPr>
      <w:r w:rsidRPr="009F1378">
        <w:rPr>
          <w:rFonts w:ascii="GHEA Grapalat" w:hAnsi="GHEA Grapalat"/>
          <w:b/>
          <w:color w:val="000000" w:themeColor="text1"/>
          <w:sz w:val="20"/>
          <w:lang w:val="af-ZA"/>
        </w:rPr>
        <w:t>ԱՐԴՅՈՒՆՔՆԵՐԻ ԱՄՓՈՓՈՒՄԸ</w:t>
      </w:r>
      <w:r w:rsidR="008D5016" w:rsidRPr="009F1378">
        <w:rPr>
          <w:rFonts w:ascii="GHEA Grapalat" w:hAnsi="GHEA Grapalat"/>
          <w:b/>
          <w:color w:val="000000" w:themeColor="text1"/>
          <w:sz w:val="20"/>
          <w:lang w:val="af-ZA"/>
        </w:rPr>
        <w:t xml:space="preserve"> </w:t>
      </w:r>
    </w:p>
    <w:p w14:paraId="043D3307" w14:textId="77777777" w:rsidR="00096865" w:rsidRPr="009F1378" w:rsidRDefault="00096865" w:rsidP="00EF3662">
      <w:pPr>
        <w:ind w:firstLine="567"/>
        <w:jc w:val="both"/>
        <w:rPr>
          <w:rFonts w:ascii="GHEA Grapalat" w:hAnsi="GHEA Grapalat"/>
          <w:b/>
          <w:color w:val="000000" w:themeColor="text1"/>
          <w:sz w:val="20"/>
          <w:lang w:val="af-ZA"/>
        </w:rPr>
      </w:pPr>
    </w:p>
    <w:p w14:paraId="3ADB50E9" w14:textId="6D0B47F0" w:rsidR="004348F9" w:rsidRPr="009F1378" w:rsidRDefault="00FD2748" w:rsidP="004348F9">
      <w:pPr>
        <w:pStyle w:val="BodyTextIndent2"/>
        <w:spacing w:line="240" w:lineRule="auto"/>
        <w:ind w:firstLine="567"/>
        <w:rPr>
          <w:rFonts w:ascii="GHEA Grapalat" w:hAnsi="GHEA Grapalat" w:cs="Tahoma"/>
          <w:color w:val="000000" w:themeColor="text1"/>
        </w:rPr>
      </w:pPr>
      <w:r w:rsidRPr="009F1378">
        <w:rPr>
          <w:rFonts w:ascii="GHEA Grapalat" w:hAnsi="GHEA Grapalat"/>
          <w:color w:val="000000" w:themeColor="text1"/>
        </w:rPr>
        <w:t>8</w:t>
      </w:r>
      <w:r w:rsidR="00096865" w:rsidRPr="009F1378">
        <w:rPr>
          <w:rFonts w:ascii="GHEA Grapalat" w:hAnsi="GHEA Grapalat"/>
          <w:color w:val="000000" w:themeColor="text1"/>
        </w:rPr>
        <w:t xml:space="preserve">.1 </w:t>
      </w:r>
      <w:r w:rsidR="002C3CAA" w:rsidRPr="009F1378">
        <w:rPr>
          <w:rFonts w:ascii="GHEA Grapalat" w:hAnsi="GHEA Grapalat" w:cs="Sylfaen"/>
          <w:color w:val="000000" w:themeColor="text1"/>
          <w:lang w:val="ru-RU"/>
        </w:rPr>
        <w:t>Հայտերի</w:t>
      </w:r>
      <w:r w:rsidR="002C3CAA" w:rsidRPr="009F1378">
        <w:rPr>
          <w:rFonts w:ascii="GHEA Grapalat" w:hAnsi="GHEA Grapalat" w:cs="Sylfaen"/>
          <w:color w:val="000000" w:themeColor="text1"/>
        </w:rPr>
        <w:t xml:space="preserve"> </w:t>
      </w:r>
      <w:r w:rsidR="002C3CAA" w:rsidRPr="009F1378">
        <w:rPr>
          <w:rFonts w:ascii="GHEA Grapalat" w:hAnsi="GHEA Grapalat" w:cs="Sylfaen"/>
          <w:color w:val="000000" w:themeColor="text1"/>
          <w:lang w:val="ru-RU"/>
        </w:rPr>
        <w:t>բացումը</w:t>
      </w:r>
      <w:r w:rsidR="002C3CAA" w:rsidRPr="009F1378">
        <w:rPr>
          <w:rFonts w:ascii="GHEA Grapalat" w:hAnsi="GHEA Grapalat" w:cs="Sylfaen"/>
          <w:color w:val="000000" w:themeColor="text1"/>
        </w:rPr>
        <w:t xml:space="preserve"> </w:t>
      </w:r>
      <w:r w:rsidR="002C3CAA" w:rsidRPr="009F1378">
        <w:rPr>
          <w:rFonts w:ascii="GHEA Grapalat" w:hAnsi="GHEA Grapalat" w:cs="Sylfaen"/>
          <w:color w:val="000000" w:themeColor="text1"/>
          <w:lang w:val="ru-RU"/>
        </w:rPr>
        <w:t>կկատարվի</w:t>
      </w:r>
      <w:r w:rsidR="002C3CAA" w:rsidRPr="009F1378">
        <w:rPr>
          <w:rFonts w:ascii="GHEA Grapalat" w:hAnsi="GHEA Grapalat" w:cs="Sylfaen"/>
          <w:color w:val="000000" w:themeColor="text1"/>
        </w:rPr>
        <w:t xml:space="preserve"> </w:t>
      </w:r>
      <w:r w:rsidR="004348F9" w:rsidRPr="009F1378">
        <w:rPr>
          <w:rFonts w:ascii="GHEA Grapalat" w:hAnsi="GHEA Grapalat" w:cs="Sylfaen"/>
          <w:color w:val="000000" w:themeColor="text1"/>
        </w:rPr>
        <w:t xml:space="preserve">հանձնաժողովի՝ հայտերի բացման և գնահատման նիստում՝ </w:t>
      </w:r>
      <w:r w:rsidR="004D3396" w:rsidRPr="009F1378">
        <w:rPr>
          <w:rFonts w:ascii="GHEA Grapalat" w:hAnsi="GHEA Grapalat" w:cs="Sylfaen"/>
          <w:color w:val="000000" w:themeColor="text1"/>
          <w:szCs w:val="24"/>
        </w:rPr>
        <w:t>2026 թվականի</w:t>
      </w:r>
      <w:r w:rsidR="00630DEE" w:rsidRPr="009F1378">
        <w:rPr>
          <w:rFonts w:ascii="GHEA Grapalat" w:hAnsi="GHEA Grapalat" w:cs="Sylfaen"/>
          <w:color w:val="000000" w:themeColor="text1"/>
          <w:szCs w:val="24"/>
        </w:rPr>
        <w:t xml:space="preserve"> </w:t>
      </w:r>
      <w:r w:rsidR="00627715">
        <w:rPr>
          <w:rFonts w:ascii="GHEA Grapalat" w:hAnsi="GHEA Grapalat" w:cs="Sylfaen"/>
          <w:color w:val="000000" w:themeColor="text1"/>
          <w:szCs w:val="24"/>
        </w:rPr>
        <w:t>հուլիսի 07</w:t>
      </w:r>
      <w:r w:rsidR="00FB07CF" w:rsidRPr="009F1378">
        <w:rPr>
          <w:rFonts w:ascii="GHEA Grapalat" w:hAnsi="GHEA Grapalat" w:cs="Sylfaen"/>
          <w:color w:val="000000" w:themeColor="text1"/>
          <w:szCs w:val="24"/>
        </w:rPr>
        <w:t>-ի</w:t>
      </w:r>
      <w:r w:rsidR="00630DEE" w:rsidRPr="009F1378">
        <w:rPr>
          <w:rFonts w:ascii="GHEA Grapalat" w:hAnsi="GHEA Grapalat" w:cs="Sylfaen"/>
          <w:color w:val="000000" w:themeColor="text1"/>
          <w:szCs w:val="24"/>
        </w:rPr>
        <w:t xml:space="preserve"> ժամը </w:t>
      </w:r>
      <w:r w:rsidR="00466DD8" w:rsidRPr="009F1378">
        <w:rPr>
          <w:rFonts w:ascii="GHEA Grapalat" w:hAnsi="GHEA Grapalat" w:cs="Sylfaen"/>
          <w:color w:val="000000" w:themeColor="text1"/>
          <w:szCs w:val="24"/>
        </w:rPr>
        <w:t>1</w:t>
      </w:r>
      <w:r w:rsidR="00733563">
        <w:rPr>
          <w:rFonts w:ascii="GHEA Grapalat" w:hAnsi="GHEA Grapalat" w:cs="Sylfaen"/>
          <w:color w:val="000000" w:themeColor="text1"/>
          <w:szCs w:val="24"/>
        </w:rPr>
        <w:t>4</w:t>
      </w:r>
      <w:r w:rsidR="00466DD8" w:rsidRPr="009F1378">
        <w:rPr>
          <w:rFonts w:ascii="GHEA Grapalat" w:hAnsi="GHEA Grapalat" w:cs="Sylfaen"/>
          <w:color w:val="000000" w:themeColor="text1"/>
          <w:szCs w:val="24"/>
        </w:rPr>
        <w:t>:</w:t>
      </w:r>
      <w:r w:rsidR="00733563">
        <w:rPr>
          <w:rFonts w:ascii="GHEA Grapalat" w:hAnsi="GHEA Grapalat" w:cs="Sylfaen"/>
          <w:color w:val="000000" w:themeColor="text1"/>
          <w:szCs w:val="24"/>
        </w:rPr>
        <w:t>0</w:t>
      </w:r>
      <w:r w:rsidR="00466DD8" w:rsidRPr="009F1378">
        <w:rPr>
          <w:rFonts w:ascii="GHEA Grapalat" w:hAnsi="GHEA Grapalat" w:cs="Sylfaen"/>
          <w:color w:val="000000" w:themeColor="text1"/>
          <w:szCs w:val="24"/>
        </w:rPr>
        <w:t>0</w:t>
      </w:r>
      <w:r w:rsidR="003117CC" w:rsidRPr="009F1378">
        <w:rPr>
          <w:rFonts w:ascii="GHEA Grapalat" w:hAnsi="GHEA Grapalat" w:cs="Sylfaen"/>
          <w:color w:val="000000" w:themeColor="text1"/>
          <w:szCs w:val="24"/>
        </w:rPr>
        <w:t>-</w:t>
      </w:r>
      <w:r w:rsidR="003117CC" w:rsidRPr="009F1378">
        <w:rPr>
          <w:rFonts w:ascii="GHEA Grapalat" w:hAnsi="GHEA Grapalat" w:cs="Sylfaen"/>
          <w:color w:val="000000" w:themeColor="text1"/>
          <w:szCs w:val="24"/>
          <w:lang w:val="en-US"/>
        </w:rPr>
        <w:t>ի</w:t>
      </w:r>
      <w:r w:rsidR="003117CC" w:rsidRPr="009F1378">
        <w:rPr>
          <w:rFonts w:ascii="GHEA Grapalat" w:hAnsi="GHEA Grapalat" w:cs="Sylfaen"/>
          <w:color w:val="000000" w:themeColor="text1"/>
          <w:szCs w:val="24"/>
          <w:lang w:val="ru-RU"/>
        </w:rPr>
        <w:t>ն։</w:t>
      </w:r>
      <w:r w:rsidR="004348F9" w:rsidRPr="009F1378">
        <w:rPr>
          <w:rFonts w:ascii="GHEA Grapalat" w:hAnsi="GHEA Grapalat" w:cs="Sylfaen"/>
          <w:color w:val="000000" w:themeColor="text1"/>
          <w:szCs w:val="24"/>
        </w:rPr>
        <w:t xml:space="preserve"> </w:t>
      </w:r>
    </w:p>
    <w:p w14:paraId="0ABBCB6C" w14:textId="77777777" w:rsidR="004348F9" w:rsidRPr="009F1378" w:rsidRDefault="004348F9" w:rsidP="004348F9">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ru-RU"/>
        </w:rPr>
        <w:t>Հայտերի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բացման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և</w:t>
      </w:r>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գնահատման</w:t>
      </w:r>
      <w:proofErr w:type="spellEnd"/>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նիստում</w:t>
      </w:r>
      <w:r w:rsidRPr="009F1378">
        <w:rPr>
          <w:rFonts w:ascii="GHEA Grapalat" w:hAnsi="GHEA Grapalat" w:cs="Sylfaen"/>
          <w:color w:val="000000" w:themeColor="text1"/>
          <w:sz w:val="20"/>
        </w:rPr>
        <w:t>՝</w:t>
      </w:r>
    </w:p>
    <w:p w14:paraId="61779A5E" w14:textId="736983E0" w:rsidR="004348F9" w:rsidRPr="009F1378" w:rsidRDefault="004348F9" w:rsidP="004348F9">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1) </w:t>
      </w:r>
      <w:proofErr w:type="spellStart"/>
      <w:r w:rsidRPr="009F1378">
        <w:rPr>
          <w:rFonts w:ascii="GHEA Grapalat" w:hAnsi="GHEA Grapalat" w:cs="Sylfaen"/>
          <w:color w:val="000000" w:themeColor="text1"/>
          <w:sz w:val="20"/>
        </w:rPr>
        <w:t>հանձնաժողովի</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նախագահը</w:t>
      </w:r>
      <w:proofErr w:type="spellEnd"/>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նիստը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նախագահողը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նիստը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հայտարարում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բացված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և</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հրապա</w:t>
      </w:r>
      <w:r w:rsidRPr="009F1378">
        <w:rPr>
          <w:rFonts w:ascii="GHEA Grapalat" w:hAnsi="GHEA Grapalat" w:cs="Sylfaen"/>
          <w:color w:val="000000" w:themeColor="text1"/>
          <w:sz w:val="20"/>
          <w:lang w:val="hy-AM"/>
        </w:rPr>
        <w:softHyphen/>
        <w:t>րակում է գնման հայտով սահմանված</w:t>
      </w:r>
      <w:r w:rsidRPr="009F1378">
        <w:rPr>
          <w:rFonts w:ascii="GHEA Grapalat" w:hAnsi="GHEA Grapalat" w:cs="Sylfaen"/>
          <w:color w:val="000000" w:themeColor="text1"/>
          <w:sz w:val="20"/>
          <w:lang w:val="af-ZA"/>
        </w:rPr>
        <w:t>`</w:t>
      </w:r>
      <w:r w:rsidRPr="009F1378">
        <w:rPr>
          <w:rFonts w:ascii="GHEA Grapalat" w:hAnsi="GHEA Grapalat" w:cs="Sylfaen"/>
          <w:color w:val="000000" w:themeColor="text1"/>
          <w:sz w:val="20"/>
          <w:lang w:val="hy-AM"/>
        </w:rPr>
        <w:t xml:space="preserve"> </w:t>
      </w:r>
      <w:proofErr w:type="spellStart"/>
      <w:r w:rsidRPr="009F1378">
        <w:rPr>
          <w:rFonts w:ascii="GHEA Grapalat" w:hAnsi="GHEA Grapalat" w:cs="Sylfaen"/>
          <w:color w:val="000000" w:themeColor="text1"/>
          <w:sz w:val="20"/>
        </w:rPr>
        <w:t>սույն</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ընթացակարգի</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շրջանակում</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գնվելիք</w:t>
      </w:r>
      <w:proofErr w:type="spellEnd"/>
      <w:r w:rsidRPr="009F1378">
        <w:rPr>
          <w:rFonts w:ascii="GHEA Grapalat" w:hAnsi="GHEA Grapalat" w:cs="Sylfaen"/>
          <w:color w:val="000000" w:themeColor="text1"/>
          <w:sz w:val="20"/>
          <w:lang w:val="af-ZA"/>
        </w:rPr>
        <w:t xml:space="preserve"> </w:t>
      </w:r>
      <w:proofErr w:type="spellStart"/>
      <w:r w:rsidR="00DD46E6" w:rsidRPr="009F1378">
        <w:rPr>
          <w:rFonts w:ascii="GHEA Grapalat" w:hAnsi="GHEA Grapalat" w:cs="Sylfaen"/>
          <w:color w:val="000000" w:themeColor="text1"/>
          <w:sz w:val="20"/>
        </w:rPr>
        <w:t>ապրանքներ</w:t>
      </w:r>
      <w:proofErr w:type="spellEnd"/>
      <w:r w:rsidR="00880C5E" w:rsidRPr="009F1378">
        <w:rPr>
          <w:rFonts w:ascii="GHEA Grapalat" w:hAnsi="GHEA Grapalat" w:cs="Sylfaen"/>
          <w:color w:val="000000" w:themeColor="text1"/>
          <w:sz w:val="20"/>
          <w:lang w:val="hy-AM"/>
        </w:rPr>
        <w:t xml:space="preserve"> գնման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գինը՝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մեկ</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թվով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արտահայտված</w:t>
      </w:r>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ինչպես</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նաև</w:t>
      </w:r>
      <w:proofErr w:type="spellEnd"/>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Pr="009F1378">
        <w:rPr>
          <w:rFonts w:ascii="GHEA Grapalat" w:hAnsi="GHEA Grapalat" w:cs="Sylfaen"/>
          <w:color w:val="000000" w:themeColor="text1"/>
          <w:sz w:val="20"/>
          <w:lang w:val="af-ZA"/>
        </w:rPr>
        <w:t>.</w:t>
      </w:r>
    </w:p>
    <w:p w14:paraId="4469E177" w14:textId="77777777" w:rsidR="004348F9" w:rsidRPr="009F1378" w:rsidRDefault="004348F9" w:rsidP="004348F9">
      <w:pPr>
        <w:ind w:firstLine="567"/>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 xml:space="preserve">2) </w:t>
      </w:r>
      <w:r w:rsidRPr="009F1378">
        <w:rPr>
          <w:rFonts w:ascii="GHEA Grapalat" w:hAnsi="GHEA Grapalat" w:cs="Sylfaen"/>
          <w:color w:val="000000" w:themeColor="text1"/>
          <w:sz w:val="20"/>
          <w:szCs w:val="20"/>
          <w:lang w:val="hy-AM"/>
        </w:rPr>
        <w:t>սույն</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կետի</w:t>
      </w:r>
      <w:r w:rsidRPr="009F1378">
        <w:rPr>
          <w:rFonts w:ascii="GHEA Grapalat" w:hAnsi="GHEA Grapalat"/>
          <w:color w:val="000000" w:themeColor="text1"/>
          <w:sz w:val="20"/>
          <w:szCs w:val="20"/>
          <w:lang w:val="hy-AM"/>
        </w:rPr>
        <w:t xml:space="preserve"> 1-</w:t>
      </w:r>
      <w:r w:rsidRPr="009F1378">
        <w:rPr>
          <w:rFonts w:ascii="GHEA Grapalat" w:hAnsi="GHEA Grapalat" w:cs="Sylfaen"/>
          <w:color w:val="000000" w:themeColor="text1"/>
          <w:sz w:val="20"/>
          <w:szCs w:val="20"/>
          <w:lang w:val="hy-AM"/>
        </w:rPr>
        <w:t>ին</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ենթակետում</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նշված</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փաստաթղթերը</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նախագահին</w:t>
      </w:r>
      <w:r w:rsidRPr="009F1378">
        <w:rPr>
          <w:rFonts w:ascii="GHEA Grapalat" w:hAnsi="GHEA Grapalat"/>
          <w:color w:val="000000" w:themeColor="text1"/>
          <w:sz w:val="20"/>
          <w:szCs w:val="20"/>
          <w:lang w:val="hy-AM"/>
        </w:rPr>
        <w:t xml:space="preserve"> (նիստը նախագահողին) </w:t>
      </w:r>
      <w:r w:rsidRPr="009F1378">
        <w:rPr>
          <w:rFonts w:ascii="GHEA Grapalat" w:hAnsi="GHEA Grapalat" w:cs="Sylfaen"/>
          <w:color w:val="000000" w:themeColor="text1"/>
          <w:sz w:val="20"/>
          <w:szCs w:val="20"/>
          <w:lang w:val="hy-AM"/>
        </w:rPr>
        <w:t>փոխանցվելուց</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հետո</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հանձնաժողովը</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գնահատում</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է</w:t>
      </w:r>
      <w:r w:rsidRPr="009F1378">
        <w:rPr>
          <w:rFonts w:ascii="GHEA Grapalat" w:hAnsi="GHEA Grapalat"/>
          <w:color w:val="000000" w:themeColor="text1"/>
          <w:sz w:val="20"/>
          <w:szCs w:val="20"/>
          <w:lang w:val="hy-AM"/>
        </w:rPr>
        <w:t>`</w:t>
      </w:r>
    </w:p>
    <w:p w14:paraId="2CFB597D" w14:textId="77777777" w:rsidR="004348F9" w:rsidRPr="009F1378" w:rsidRDefault="004348F9" w:rsidP="004348F9">
      <w:pPr>
        <w:ind w:firstLine="567"/>
        <w:jc w:val="both"/>
        <w:rPr>
          <w:rFonts w:ascii="GHEA Grapalat" w:hAnsi="GHEA Grapalat"/>
          <w:color w:val="000000" w:themeColor="text1"/>
          <w:sz w:val="20"/>
          <w:szCs w:val="20"/>
          <w:lang w:val="hy-AM"/>
        </w:rPr>
      </w:pPr>
      <w:r w:rsidRPr="009F1378">
        <w:rPr>
          <w:rFonts w:ascii="GHEA Grapalat" w:hAnsi="GHEA Grapalat" w:cs="Sylfaen"/>
          <w:color w:val="000000" w:themeColor="text1"/>
          <w:sz w:val="20"/>
          <w:szCs w:val="20"/>
          <w:lang w:val="hy-AM"/>
        </w:rPr>
        <w:t>ա</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հայտեր</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պարունակող</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ծրարները</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կազմելու</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և</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ներկայացնելու</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համապատասխանությունը</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սահմանված</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կարգին</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և</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բացում</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համապատասխանող</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գնահատված</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հայտերը</w:t>
      </w:r>
      <w:r w:rsidRPr="009F1378">
        <w:rPr>
          <w:rFonts w:ascii="GHEA Grapalat" w:hAnsi="GHEA Grapalat"/>
          <w:color w:val="000000" w:themeColor="text1"/>
          <w:sz w:val="20"/>
          <w:szCs w:val="20"/>
          <w:lang w:val="hy-AM"/>
        </w:rPr>
        <w:t>,</w:t>
      </w:r>
    </w:p>
    <w:p w14:paraId="41A4E049" w14:textId="77777777" w:rsidR="004348F9" w:rsidRPr="009F1378" w:rsidRDefault="004348F9" w:rsidP="004348F9">
      <w:pPr>
        <w:ind w:firstLine="567"/>
        <w:jc w:val="both"/>
        <w:rPr>
          <w:rFonts w:ascii="GHEA Grapalat" w:hAnsi="GHEA Grapalat"/>
          <w:color w:val="000000" w:themeColor="text1"/>
          <w:sz w:val="20"/>
          <w:szCs w:val="20"/>
          <w:lang w:val="hy-AM"/>
        </w:rPr>
      </w:pPr>
      <w:r w:rsidRPr="009F1378">
        <w:rPr>
          <w:rFonts w:ascii="GHEA Grapalat" w:hAnsi="GHEA Grapalat" w:cs="Sylfaen"/>
          <w:color w:val="000000" w:themeColor="text1"/>
          <w:sz w:val="20"/>
          <w:szCs w:val="20"/>
          <w:lang w:val="hy-AM"/>
        </w:rPr>
        <w:t>բ</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բացված</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յուրաքանչյուր</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ծրարում</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պահանջվող</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նախատեսված</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փաստաթղթերի</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առկայությունը</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և</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դրանց</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կազմման</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համապատասխանությունը</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հրավերով</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սահմանված</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վավերապայմաններին</w:t>
      </w:r>
      <w:r w:rsidRPr="009F1378">
        <w:rPr>
          <w:rFonts w:ascii="GHEA Grapalat" w:hAnsi="GHEA Grapalat"/>
          <w:color w:val="000000" w:themeColor="text1"/>
          <w:sz w:val="20"/>
          <w:szCs w:val="20"/>
          <w:lang w:val="hy-AM"/>
        </w:rPr>
        <w:t>.</w:t>
      </w:r>
    </w:p>
    <w:p w14:paraId="6D3D1C1F" w14:textId="77777777" w:rsidR="004348F9" w:rsidRPr="009F1378" w:rsidRDefault="004348F9" w:rsidP="004348F9">
      <w:pPr>
        <w:ind w:firstLine="567"/>
        <w:jc w:val="both"/>
        <w:rPr>
          <w:rFonts w:ascii="GHEA Grapalat" w:hAnsi="GHEA Grapalat" w:cs="Sylfaen"/>
          <w:color w:val="000000" w:themeColor="text1"/>
          <w:sz w:val="20"/>
          <w:lang w:val="hy-AM"/>
        </w:rPr>
      </w:pPr>
      <w:r w:rsidRPr="009F1378">
        <w:rPr>
          <w:rFonts w:ascii="GHEA Grapalat" w:hAnsi="GHEA Grapalat"/>
          <w:color w:val="000000" w:themeColor="text1"/>
          <w:sz w:val="20"/>
          <w:szCs w:val="20"/>
          <w:lang w:val="hy-AM"/>
        </w:rPr>
        <w:t xml:space="preserve">3) </w:t>
      </w:r>
      <w:r w:rsidRPr="009F1378">
        <w:rPr>
          <w:rFonts w:ascii="GHEA Grapalat" w:hAnsi="GHEA Grapalat" w:cs="Sylfaen"/>
          <w:color w:val="000000" w:themeColor="text1"/>
          <w:sz w:val="20"/>
          <w:szCs w:val="20"/>
          <w:lang w:val="hy-AM"/>
        </w:rPr>
        <w:t>հանձնաժողովի</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նախագահը</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հայտարարում</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է</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հայտեր</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ներկայացրած</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մասնակիցների</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գնային</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առաջարկները՝</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մեկ</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թվով</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արտահայտված,</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հիմք</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ընդունելով</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տառերով</w:t>
      </w:r>
      <w:r w:rsidRPr="009F1378">
        <w:rPr>
          <w:rFonts w:ascii="GHEA Grapalat" w:hAnsi="GHEA Grapalat"/>
          <w:color w:val="000000" w:themeColor="text1"/>
          <w:sz w:val="20"/>
          <w:szCs w:val="20"/>
          <w:lang w:val="hy-AM"/>
        </w:rPr>
        <w:t xml:space="preserve"> </w:t>
      </w:r>
      <w:r w:rsidRPr="009F1378">
        <w:rPr>
          <w:rFonts w:ascii="GHEA Grapalat" w:hAnsi="GHEA Grapalat" w:cs="Sylfaen"/>
          <w:color w:val="000000" w:themeColor="text1"/>
          <w:sz w:val="20"/>
          <w:szCs w:val="20"/>
          <w:lang w:val="hy-AM"/>
        </w:rPr>
        <w:t>գրվածը:</w:t>
      </w:r>
    </w:p>
    <w:p w14:paraId="5C6CB5AA" w14:textId="77777777" w:rsidR="009A796C" w:rsidRPr="009F1378" w:rsidRDefault="00FD2748"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8</w:t>
      </w:r>
      <w:r w:rsidR="00152564" w:rsidRPr="009F1378">
        <w:rPr>
          <w:rFonts w:ascii="GHEA Grapalat" w:hAnsi="GHEA Grapalat" w:cs="Sylfaen"/>
          <w:color w:val="000000" w:themeColor="text1"/>
          <w:sz w:val="20"/>
          <w:lang w:val="af-ZA"/>
        </w:rPr>
        <w:t>.</w:t>
      </w:r>
      <w:r w:rsidR="00C029B6" w:rsidRPr="009F1378">
        <w:rPr>
          <w:rFonts w:ascii="GHEA Grapalat" w:hAnsi="GHEA Grapalat" w:cs="Sylfaen"/>
          <w:color w:val="000000" w:themeColor="text1"/>
          <w:sz w:val="20"/>
          <w:lang w:val="af-ZA"/>
        </w:rPr>
        <w:t>2</w:t>
      </w:r>
      <w:r w:rsidR="00152564" w:rsidRPr="009F1378">
        <w:rPr>
          <w:rFonts w:ascii="GHEA Grapalat" w:hAnsi="GHEA Grapalat" w:cs="Sylfaen"/>
          <w:color w:val="000000" w:themeColor="text1"/>
          <w:sz w:val="20"/>
          <w:lang w:val="af-ZA"/>
        </w:rPr>
        <w:t xml:space="preserve"> </w:t>
      </w:r>
      <w:r w:rsidR="00F61898" w:rsidRPr="009F1378">
        <w:rPr>
          <w:rFonts w:ascii="GHEA Grapalat" w:hAnsi="GHEA Grapalat" w:cs="Sylfaen"/>
          <w:color w:val="000000" w:themeColor="text1"/>
          <w:sz w:val="20"/>
          <w:lang w:val="hy-AM"/>
        </w:rPr>
        <w:t>Հայտերը</w:t>
      </w:r>
      <w:r w:rsidR="00F61898" w:rsidRPr="009F1378">
        <w:rPr>
          <w:rFonts w:ascii="GHEA Grapalat" w:hAnsi="GHEA Grapalat" w:cs="Sylfaen"/>
          <w:color w:val="000000" w:themeColor="text1"/>
          <w:sz w:val="20"/>
          <w:lang w:val="af-ZA"/>
        </w:rPr>
        <w:t xml:space="preserve"> </w:t>
      </w:r>
      <w:r w:rsidR="00F61898" w:rsidRPr="009F1378">
        <w:rPr>
          <w:rFonts w:ascii="GHEA Grapalat" w:hAnsi="GHEA Grapalat" w:cs="Sylfaen"/>
          <w:color w:val="000000" w:themeColor="text1"/>
          <w:sz w:val="20"/>
          <w:lang w:val="hy-AM"/>
        </w:rPr>
        <w:t>գնահատվում</w:t>
      </w:r>
      <w:r w:rsidR="00F61898" w:rsidRPr="009F1378">
        <w:rPr>
          <w:rFonts w:ascii="GHEA Grapalat" w:hAnsi="GHEA Grapalat" w:cs="Sylfaen"/>
          <w:color w:val="000000" w:themeColor="text1"/>
          <w:sz w:val="20"/>
          <w:lang w:val="af-ZA"/>
        </w:rPr>
        <w:t xml:space="preserve"> </w:t>
      </w:r>
      <w:r w:rsidR="00F61898" w:rsidRPr="009F1378">
        <w:rPr>
          <w:rFonts w:ascii="GHEA Grapalat" w:hAnsi="GHEA Grapalat" w:cs="Sylfaen"/>
          <w:color w:val="000000" w:themeColor="text1"/>
          <w:sz w:val="20"/>
          <w:lang w:val="hy-AM"/>
        </w:rPr>
        <w:t>են</w:t>
      </w:r>
      <w:r w:rsidR="00F61898" w:rsidRPr="009F1378">
        <w:rPr>
          <w:rFonts w:ascii="GHEA Grapalat" w:hAnsi="GHEA Grapalat" w:cs="Sylfaen"/>
          <w:color w:val="000000" w:themeColor="text1"/>
          <w:sz w:val="20"/>
          <w:lang w:val="af-ZA"/>
        </w:rPr>
        <w:t xml:space="preserve"> </w:t>
      </w:r>
      <w:r w:rsidR="00F61898" w:rsidRPr="009F1378">
        <w:rPr>
          <w:rFonts w:ascii="GHEA Grapalat" w:hAnsi="GHEA Grapalat" w:cs="Sylfaen"/>
          <w:color w:val="000000" w:themeColor="text1"/>
          <w:sz w:val="20"/>
          <w:lang w:val="hy-AM"/>
        </w:rPr>
        <w:t>սույն</w:t>
      </w:r>
      <w:r w:rsidR="00F61898" w:rsidRPr="009F1378">
        <w:rPr>
          <w:rFonts w:ascii="GHEA Grapalat" w:hAnsi="GHEA Grapalat" w:cs="Sylfaen"/>
          <w:color w:val="000000" w:themeColor="text1"/>
          <w:sz w:val="20"/>
          <w:lang w:val="af-ZA"/>
        </w:rPr>
        <w:t xml:space="preserve"> </w:t>
      </w:r>
      <w:r w:rsidR="00F61898" w:rsidRPr="009F1378">
        <w:rPr>
          <w:rFonts w:ascii="GHEA Grapalat" w:hAnsi="GHEA Grapalat" w:cs="Sylfaen"/>
          <w:color w:val="000000" w:themeColor="text1"/>
          <w:sz w:val="20"/>
          <w:lang w:val="hy-AM"/>
        </w:rPr>
        <w:t>հրավերով</w:t>
      </w:r>
      <w:r w:rsidR="00F61898" w:rsidRPr="009F1378">
        <w:rPr>
          <w:rFonts w:ascii="GHEA Grapalat" w:hAnsi="GHEA Grapalat" w:cs="Sylfaen"/>
          <w:color w:val="000000" w:themeColor="text1"/>
          <w:sz w:val="20"/>
          <w:lang w:val="af-ZA"/>
        </w:rPr>
        <w:t xml:space="preserve"> </w:t>
      </w:r>
      <w:r w:rsidR="00F61898" w:rsidRPr="009F1378">
        <w:rPr>
          <w:rFonts w:ascii="GHEA Grapalat" w:hAnsi="GHEA Grapalat" w:cs="Sylfaen"/>
          <w:color w:val="000000" w:themeColor="text1"/>
          <w:sz w:val="20"/>
          <w:lang w:val="hy-AM"/>
        </w:rPr>
        <w:t>սահմանված</w:t>
      </w:r>
      <w:r w:rsidR="00F61898" w:rsidRPr="009F1378">
        <w:rPr>
          <w:rFonts w:ascii="GHEA Grapalat" w:hAnsi="GHEA Grapalat" w:cs="Sylfaen"/>
          <w:color w:val="000000" w:themeColor="text1"/>
          <w:sz w:val="20"/>
          <w:lang w:val="af-ZA"/>
        </w:rPr>
        <w:t xml:space="preserve"> </w:t>
      </w:r>
      <w:r w:rsidR="00F61898" w:rsidRPr="009F1378">
        <w:rPr>
          <w:rFonts w:ascii="GHEA Grapalat" w:hAnsi="GHEA Grapalat" w:cs="Sylfaen"/>
          <w:color w:val="000000" w:themeColor="text1"/>
          <w:sz w:val="20"/>
          <w:lang w:val="hy-AM"/>
        </w:rPr>
        <w:t>կարգով</w:t>
      </w:r>
      <w:r w:rsidR="00152564" w:rsidRPr="009F1378">
        <w:rPr>
          <w:rFonts w:ascii="GHEA Grapalat" w:hAnsi="GHEA Grapalat" w:cs="Sylfaen"/>
          <w:color w:val="000000" w:themeColor="text1"/>
          <w:sz w:val="20"/>
          <w:lang w:val="af-ZA"/>
        </w:rPr>
        <w:t>:</w:t>
      </w:r>
      <w:r w:rsidR="00B46279" w:rsidRPr="009F1378">
        <w:rPr>
          <w:rFonts w:ascii="GHEA Grapalat" w:hAnsi="GHEA Grapalat" w:cs="Sylfaen"/>
          <w:color w:val="000000" w:themeColor="text1"/>
          <w:sz w:val="20"/>
          <w:lang w:val="af-ZA"/>
        </w:rPr>
        <w:t xml:space="preserve"> </w:t>
      </w:r>
    </w:p>
    <w:p w14:paraId="518223E2" w14:textId="77777777" w:rsidR="009A796C" w:rsidRPr="009F1378" w:rsidRDefault="00F7009A" w:rsidP="00F7009A">
      <w:pPr>
        <w:ind w:firstLine="567"/>
        <w:jc w:val="both"/>
        <w:rPr>
          <w:rFonts w:ascii="GHEA Grapalat" w:hAnsi="GHEA Grapalat" w:cs="Sylfaen"/>
          <w:color w:val="000000" w:themeColor="text1"/>
          <w:sz w:val="20"/>
          <w:lang w:val="af-ZA"/>
        </w:rPr>
      </w:pPr>
      <w:proofErr w:type="spellStart"/>
      <w:r w:rsidRPr="009F1378">
        <w:rPr>
          <w:rFonts w:ascii="GHEA Grapalat" w:hAnsi="GHEA Grapalat" w:cs="Sylfaen"/>
          <w:color w:val="000000" w:themeColor="text1"/>
          <w:sz w:val="20"/>
        </w:rPr>
        <w:t>Գնման</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ընթացակարգի</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չափաբաժինների</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քանակը</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յոթանասունհինգը</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չգերազանցելու</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դեպքում</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հ</w:t>
      </w:r>
      <w:r w:rsidR="009A796C" w:rsidRPr="009F1378">
        <w:rPr>
          <w:rFonts w:ascii="GHEA Grapalat" w:hAnsi="GHEA Grapalat" w:cs="Sylfaen"/>
          <w:color w:val="000000" w:themeColor="text1"/>
          <w:sz w:val="20"/>
        </w:rPr>
        <w:t>այտերի</w:t>
      </w:r>
      <w:proofErr w:type="spellEnd"/>
      <w:r w:rsidR="009A796C" w:rsidRPr="009F1378">
        <w:rPr>
          <w:rFonts w:ascii="GHEA Grapalat" w:hAnsi="GHEA Grapalat" w:cs="Sylfaen"/>
          <w:color w:val="000000" w:themeColor="text1"/>
          <w:sz w:val="20"/>
          <w:lang w:val="af-ZA"/>
        </w:rPr>
        <w:t xml:space="preserve"> </w:t>
      </w:r>
      <w:proofErr w:type="spellStart"/>
      <w:r w:rsidR="009A796C" w:rsidRPr="009F1378">
        <w:rPr>
          <w:rFonts w:ascii="GHEA Grapalat" w:hAnsi="GHEA Grapalat" w:cs="Sylfaen"/>
          <w:color w:val="000000" w:themeColor="text1"/>
          <w:sz w:val="20"/>
        </w:rPr>
        <w:t>գնահատումն</w:t>
      </w:r>
      <w:proofErr w:type="spellEnd"/>
      <w:r w:rsidR="009A796C" w:rsidRPr="009F1378">
        <w:rPr>
          <w:rFonts w:ascii="GHEA Grapalat" w:hAnsi="GHEA Grapalat" w:cs="Sylfaen"/>
          <w:color w:val="000000" w:themeColor="text1"/>
          <w:sz w:val="20"/>
          <w:lang w:val="af-ZA"/>
        </w:rPr>
        <w:t xml:space="preserve"> </w:t>
      </w:r>
      <w:proofErr w:type="spellStart"/>
      <w:r w:rsidR="009A796C" w:rsidRPr="009F1378">
        <w:rPr>
          <w:rFonts w:ascii="GHEA Grapalat" w:hAnsi="GHEA Grapalat" w:cs="Sylfaen"/>
          <w:color w:val="000000" w:themeColor="text1"/>
          <w:sz w:val="20"/>
        </w:rPr>
        <w:t>իրականացվում</w:t>
      </w:r>
      <w:proofErr w:type="spellEnd"/>
      <w:r w:rsidR="009A796C" w:rsidRPr="009F1378">
        <w:rPr>
          <w:rFonts w:ascii="GHEA Grapalat" w:hAnsi="GHEA Grapalat" w:cs="Sylfaen"/>
          <w:color w:val="000000" w:themeColor="text1"/>
          <w:sz w:val="20"/>
          <w:lang w:val="af-ZA"/>
        </w:rPr>
        <w:t xml:space="preserve"> </w:t>
      </w:r>
      <w:r w:rsidR="009A796C" w:rsidRPr="009F1378">
        <w:rPr>
          <w:rFonts w:ascii="GHEA Grapalat" w:hAnsi="GHEA Grapalat" w:cs="Sylfaen"/>
          <w:color w:val="000000" w:themeColor="text1"/>
          <w:sz w:val="20"/>
        </w:rPr>
        <w:t>է</w:t>
      </w:r>
      <w:r w:rsidR="009A796C" w:rsidRPr="009F1378">
        <w:rPr>
          <w:rFonts w:ascii="GHEA Grapalat" w:hAnsi="GHEA Grapalat" w:cs="Sylfaen"/>
          <w:color w:val="000000" w:themeColor="text1"/>
          <w:sz w:val="20"/>
          <w:lang w:val="af-ZA"/>
        </w:rPr>
        <w:t xml:space="preserve"> </w:t>
      </w:r>
      <w:proofErr w:type="spellStart"/>
      <w:r w:rsidR="009A796C" w:rsidRPr="009F1378">
        <w:rPr>
          <w:rFonts w:ascii="GHEA Grapalat" w:hAnsi="GHEA Grapalat" w:cs="Sylfaen"/>
          <w:color w:val="000000" w:themeColor="text1"/>
          <w:sz w:val="20"/>
        </w:rPr>
        <w:t>դրանց</w:t>
      </w:r>
      <w:proofErr w:type="spellEnd"/>
      <w:r w:rsidR="009A796C" w:rsidRPr="009F1378">
        <w:rPr>
          <w:rFonts w:ascii="GHEA Grapalat" w:hAnsi="GHEA Grapalat" w:cs="Sylfaen"/>
          <w:color w:val="000000" w:themeColor="text1"/>
          <w:sz w:val="20"/>
          <w:lang w:val="af-ZA"/>
        </w:rPr>
        <w:t xml:space="preserve"> </w:t>
      </w:r>
      <w:proofErr w:type="spellStart"/>
      <w:r w:rsidR="009A796C" w:rsidRPr="009F1378">
        <w:rPr>
          <w:rFonts w:ascii="GHEA Grapalat" w:hAnsi="GHEA Grapalat" w:cs="Sylfaen"/>
          <w:color w:val="000000" w:themeColor="text1"/>
          <w:sz w:val="20"/>
        </w:rPr>
        <w:t>ներկայացման</w:t>
      </w:r>
      <w:proofErr w:type="spellEnd"/>
      <w:r w:rsidR="009A796C" w:rsidRPr="009F1378">
        <w:rPr>
          <w:rFonts w:ascii="GHEA Grapalat" w:hAnsi="GHEA Grapalat" w:cs="Sylfaen"/>
          <w:color w:val="000000" w:themeColor="text1"/>
          <w:sz w:val="20"/>
          <w:lang w:val="af-ZA"/>
        </w:rPr>
        <w:t xml:space="preserve"> </w:t>
      </w:r>
      <w:proofErr w:type="spellStart"/>
      <w:r w:rsidR="009A796C" w:rsidRPr="009F1378">
        <w:rPr>
          <w:rFonts w:ascii="GHEA Grapalat" w:hAnsi="GHEA Grapalat" w:cs="Sylfaen"/>
          <w:color w:val="000000" w:themeColor="text1"/>
          <w:sz w:val="20"/>
        </w:rPr>
        <w:t>վերջնաժամկետը</w:t>
      </w:r>
      <w:proofErr w:type="spellEnd"/>
      <w:r w:rsidR="009A796C" w:rsidRPr="009F1378">
        <w:rPr>
          <w:rFonts w:ascii="GHEA Grapalat" w:hAnsi="GHEA Grapalat" w:cs="Sylfaen"/>
          <w:color w:val="000000" w:themeColor="text1"/>
          <w:sz w:val="20"/>
          <w:lang w:val="af-ZA"/>
        </w:rPr>
        <w:t xml:space="preserve"> </w:t>
      </w:r>
      <w:proofErr w:type="spellStart"/>
      <w:r w:rsidR="009A796C" w:rsidRPr="009F1378">
        <w:rPr>
          <w:rFonts w:ascii="GHEA Grapalat" w:hAnsi="GHEA Grapalat" w:cs="Sylfaen"/>
          <w:color w:val="000000" w:themeColor="text1"/>
          <w:sz w:val="20"/>
        </w:rPr>
        <w:t>լրանալու</w:t>
      </w:r>
      <w:proofErr w:type="spellEnd"/>
      <w:r w:rsidR="009A796C" w:rsidRPr="009F1378">
        <w:rPr>
          <w:rFonts w:ascii="GHEA Grapalat" w:hAnsi="GHEA Grapalat" w:cs="Sylfaen"/>
          <w:color w:val="000000" w:themeColor="text1"/>
          <w:sz w:val="20"/>
          <w:lang w:val="af-ZA"/>
        </w:rPr>
        <w:t xml:space="preserve"> </w:t>
      </w:r>
      <w:proofErr w:type="spellStart"/>
      <w:r w:rsidR="009A796C" w:rsidRPr="009F1378">
        <w:rPr>
          <w:rFonts w:ascii="GHEA Grapalat" w:hAnsi="GHEA Grapalat" w:cs="Sylfaen"/>
          <w:color w:val="000000" w:themeColor="text1"/>
          <w:sz w:val="20"/>
        </w:rPr>
        <w:t>օրվանից</w:t>
      </w:r>
      <w:proofErr w:type="spellEnd"/>
      <w:r w:rsidR="009A796C" w:rsidRPr="009F1378">
        <w:rPr>
          <w:rFonts w:ascii="GHEA Grapalat" w:hAnsi="GHEA Grapalat" w:cs="Sylfaen"/>
          <w:color w:val="000000" w:themeColor="text1"/>
          <w:sz w:val="20"/>
          <w:lang w:val="af-ZA"/>
        </w:rPr>
        <w:t xml:space="preserve"> </w:t>
      </w:r>
      <w:proofErr w:type="spellStart"/>
      <w:proofErr w:type="gramStart"/>
      <w:r w:rsidR="009A796C" w:rsidRPr="009F1378">
        <w:rPr>
          <w:rFonts w:ascii="GHEA Grapalat" w:hAnsi="GHEA Grapalat" w:cs="Sylfaen"/>
          <w:color w:val="000000" w:themeColor="text1"/>
          <w:sz w:val="20"/>
        </w:rPr>
        <w:t>հաշված</w:t>
      </w:r>
      <w:proofErr w:type="spellEnd"/>
      <w:r w:rsidR="009A796C" w:rsidRPr="009F1378">
        <w:rPr>
          <w:rFonts w:ascii="GHEA Grapalat" w:hAnsi="GHEA Grapalat" w:cs="Sylfaen"/>
          <w:color w:val="000000" w:themeColor="text1"/>
          <w:sz w:val="20"/>
          <w:lang w:val="af-ZA"/>
        </w:rPr>
        <w:t xml:space="preserve"> </w:t>
      </w:r>
      <w:r w:rsidR="00DA10C9" w:rsidRPr="009F1378">
        <w:rPr>
          <w:rFonts w:ascii="GHEA Grapalat" w:hAnsi="GHEA Grapalat" w:cs="Sylfaen"/>
          <w:color w:val="000000" w:themeColor="text1"/>
          <w:sz w:val="20"/>
          <w:lang w:val="af-ZA"/>
        </w:rPr>
        <w:t xml:space="preserve"> </w:t>
      </w:r>
      <w:proofErr w:type="spellStart"/>
      <w:r w:rsidR="009A796C" w:rsidRPr="009F1378">
        <w:rPr>
          <w:rFonts w:ascii="GHEA Grapalat" w:hAnsi="GHEA Grapalat" w:cs="Sylfaen"/>
          <w:color w:val="000000" w:themeColor="text1"/>
          <w:sz w:val="20"/>
        </w:rPr>
        <w:t>տաս</w:t>
      </w:r>
      <w:proofErr w:type="spellEnd"/>
      <w:r w:rsidR="00880C5E" w:rsidRPr="009F1378">
        <w:rPr>
          <w:rFonts w:ascii="GHEA Grapalat" w:hAnsi="GHEA Grapalat" w:cs="Sylfaen"/>
          <w:color w:val="000000" w:themeColor="text1"/>
          <w:sz w:val="20"/>
          <w:lang w:val="hy-AM"/>
        </w:rPr>
        <w:t>նհինգ</w:t>
      </w:r>
      <w:proofErr w:type="gram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իսկ</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գերազանցելու</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դեպքում</w:t>
      </w:r>
      <w:proofErr w:type="spellEnd"/>
      <w:r w:rsidRPr="009F1378">
        <w:rPr>
          <w:rFonts w:ascii="GHEA Grapalat" w:hAnsi="GHEA Grapalat" w:cs="Sylfaen"/>
          <w:color w:val="000000" w:themeColor="text1"/>
          <w:sz w:val="20"/>
        </w:rPr>
        <w:t>՝</w:t>
      </w:r>
      <w:r w:rsidR="009A796C" w:rsidRPr="009F1378">
        <w:rPr>
          <w:rFonts w:ascii="GHEA Grapalat" w:hAnsi="GHEA Grapalat" w:cs="Sylfaen"/>
          <w:color w:val="000000" w:themeColor="text1"/>
          <w:sz w:val="20"/>
          <w:lang w:val="af-ZA"/>
        </w:rPr>
        <w:t xml:space="preserve"> </w:t>
      </w:r>
      <w:r w:rsidR="00880C5E" w:rsidRPr="009F1378">
        <w:rPr>
          <w:rFonts w:ascii="GHEA Grapalat" w:hAnsi="GHEA Grapalat" w:cs="Sylfaen"/>
          <w:color w:val="000000" w:themeColor="text1"/>
          <w:sz w:val="20"/>
          <w:lang w:val="hy-AM"/>
        </w:rPr>
        <w:t>քսան</w:t>
      </w:r>
      <w:r w:rsidRPr="009F1378">
        <w:rPr>
          <w:rFonts w:ascii="GHEA Grapalat" w:hAnsi="GHEA Grapalat" w:cs="Sylfaen"/>
          <w:color w:val="000000" w:themeColor="text1"/>
          <w:sz w:val="20"/>
          <w:lang w:val="af-ZA"/>
        </w:rPr>
        <w:t xml:space="preserve"> </w:t>
      </w:r>
      <w:proofErr w:type="spellStart"/>
      <w:r w:rsidR="009A796C" w:rsidRPr="009F1378">
        <w:rPr>
          <w:rFonts w:ascii="GHEA Grapalat" w:hAnsi="GHEA Grapalat" w:cs="Sylfaen"/>
          <w:color w:val="000000" w:themeColor="text1"/>
          <w:sz w:val="20"/>
        </w:rPr>
        <w:t>աշխատանքային</w:t>
      </w:r>
      <w:proofErr w:type="spellEnd"/>
      <w:r w:rsidR="009A796C" w:rsidRPr="009F1378">
        <w:rPr>
          <w:rFonts w:ascii="GHEA Grapalat" w:hAnsi="GHEA Grapalat" w:cs="Sylfaen"/>
          <w:color w:val="000000" w:themeColor="text1"/>
          <w:sz w:val="20"/>
          <w:lang w:val="af-ZA"/>
        </w:rPr>
        <w:t xml:space="preserve"> </w:t>
      </w:r>
      <w:proofErr w:type="spellStart"/>
      <w:r w:rsidR="009A796C" w:rsidRPr="009F1378">
        <w:rPr>
          <w:rFonts w:ascii="GHEA Grapalat" w:hAnsi="GHEA Grapalat" w:cs="Sylfaen"/>
          <w:color w:val="000000" w:themeColor="text1"/>
          <w:sz w:val="20"/>
        </w:rPr>
        <w:t>օրվա</w:t>
      </w:r>
      <w:proofErr w:type="spellEnd"/>
      <w:r w:rsidR="009A796C" w:rsidRPr="009F1378">
        <w:rPr>
          <w:rFonts w:ascii="GHEA Grapalat" w:hAnsi="GHEA Grapalat" w:cs="Sylfaen"/>
          <w:color w:val="000000" w:themeColor="text1"/>
          <w:sz w:val="20"/>
          <w:lang w:val="af-ZA"/>
        </w:rPr>
        <w:t xml:space="preserve"> </w:t>
      </w:r>
      <w:proofErr w:type="spellStart"/>
      <w:r w:rsidR="009A796C" w:rsidRPr="009F1378">
        <w:rPr>
          <w:rFonts w:ascii="GHEA Grapalat" w:hAnsi="GHEA Grapalat" w:cs="Sylfaen"/>
          <w:color w:val="000000" w:themeColor="text1"/>
          <w:sz w:val="20"/>
        </w:rPr>
        <w:t>ընթացքում</w:t>
      </w:r>
      <w:proofErr w:type="spellEnd"/>
      <w:r w:rsidR="009A796C" w:rsidRPr="009F1378">
        <w:rPr>
          <w:rFonts w:ascii="GHEA Grapalat" w:hAnsi="GHEA Grapalat" w:cs="Sylfaen"/>
          <w:color w:val="000000" w:themeColor="text1"/>
          <w:sz w:val="20"/>
          <w:lang w:val="af-ZA"/>
        </w:rPr>
        <w:t>:</w:t>
      </w:r>
      <w:r w:rsidR="001E17BA" w:rsidRPr="009F1378">
        <w:rPr>
          <w:rFonts w:ascii="GHEA Grapalat" w:hAnsi="GHEA Grapalat" w:cs="Sylfaen"/>
          <w:color w:val="000000" w:themeColor="text1"/>
          <w:sz w:val="20"/>
          <w:lang w:val="af-ZA"/>
        </w:rPr>
        <w:t xml:space="preserve"> </w:t>
      </w:r>
    </w:p>
    <w:p w14:paraId="08A768E0" w14:textId="7ECFDD97" w:rsidR="00ED6836" w:rsidRPr="009F1378" w:rsidRDefault="00745561" w:rsidP="00EF3662">
      <w:pPr>
        <w:ind w:firstLine="567"/>
        <w:jc w:val="both"/>
        <w:rPr>
          <w:rFonts w:ascii="GHEA Grapalat" w:hAnsi="GHEA Grapalat" w:cs="Sylfaen"/>
          <w:color w:val="000000" w:themeColor="text1"/>
          <w:sz w:val="20"/>
          <w:lang w:val="af-ZA"/>
        </w:rPr>
      </w:pPr>
      <w:proofErr w:type="spellStart"/>
      <w:r w:rsidRPr="009F1378">
        <w:rPr>
          <w:rFonts w:ascii="GHEA Grapalat" w:hAnsi="GHEA Grapalat" w:cs="Sylfaen"/>
          <w:color w:val="000000" w:themeColor="text1"/>
          <w:sz w:val="20"/>
        </w:rPr>
        <w:t>Բավարար</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են</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գնահատվում</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սույն</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հրավերով</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նախատեսված</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պայմաններին</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համապատասխանող</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հայտերը</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հակառակ</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դեպքում</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հայտերը</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գնահատվում</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են</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անբավարար</w:t>
      </w:r>
      <w:proofErr w:type="spellEnd"/>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և</w:t>
      </w:r>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մերժվում</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են</w:t>
      </w:r>
      <w:proofErr w:type="spellEnd"/>
      <w:r w:rsidR="00F20DA5" w:rsidRPr="009F1378">
        <w:rPr>
          <w:rFonts w:ascii="GHEA Grapalat" w:hAnsi="GHEA Grapalat" w:cs="Sylfaen"/>
          <w:color w:val="000000" w:themeColor="text1"/>
          <w:sz w:val="20"/>
          <w:lang w:val="af-ZA"/>
        </w:rPr>
        <w:t>:</w:t>
      </w:r>
      <w:r w:rsidRPr="009F1378">
        <w:rPr>
          <w:rFonts w:ascii="GHEA Grapalat" w:hAnsi="GHEA Grapalat" w:cs="Sylfaen"/>
          <w:color w:val="000000" w:themeColor="text1"/>
          <w:sz w:val="20"/>
          <w:lang w:val="af-ZA"/>
        </w:rPr>
        <w:t xml:space="preserve"> </w:t>
      </w:r>
      <w:proofErr w:type="spellStart"/>
      <w:r w:rsidR="00B46279" w:rsidRPr="009F1378">
        <w:rPr>
          <w:rFonts w:ascii="GHEA Grapalat" w:hAnsi="GHEA Grapalat" w:cs="Sylfaen"/>
          <w:color w:val="000000" w:themeColor="text1"/>
          <w:sz w:val="20"/>
        </w:rPr>
        <w:t>Ընդ</w:t>
      </w:r>
      <w:proofErr w:type="spellEnd"/>
      <w:r w:rsidR="00B46279" w:rsidRPr="009F1378">
        <w:rPr>
          <w:rFonts w:ascii="GHEA Grapalat" w:hAnsi="GHEA Grapalat" w:cs="Sylfaen"/>
          <w:color w:val="000000" w:themeColor="text1"/>
          <w:sz w:val="20"/>
          <w:lang w:val="af-ZA"/>
        </w:rPr>
        <w:t xml:space="preserve"> որում հայտերի բացման </w:t>
      </w:r>
      <w:r w:rsidR="00F7009A" w:rsidRPr="009F1378">
        <w:rPr>
          <w:rFonts w:ascii="GHEA Grapalat" w:hAnsi="GHEA Grapalat" w:cs="Sylfaen"/>
          <w:color w:val="000000" w:themeColor="text1"/>
          <w:sz w:val="20"/>
          <w:lang w:val="af-ZA"/>
        </w:rPr>
        <w:t xml:space="preserve">և գնահատման </w:t>
      </w:r>
      <w:r w:rsidR="00B46279" w:rsidRPr="009F1378">
        <w:rPr>
          <w:rFonts w:ascii="GHEA Grapalat" w:hAnsi="GHEA Grapalat" w:cs="Sylfaen"/>
          <w:color w:val="000000" w:themeColor="text1"/>
          <w:sz w:val="20"/>
          <w:lang w:val="af-ZA"/>
        </w:rPr>
        <w:t xml:space="preserve">նիստում հանձնաժողովը մերժում է այն հայտերը, </w:t>
      </w:r>
      <w:proofErr w:type="spellStart"/>
      <w:r w:rsidR="00B46279" w:rsidRPr="009F1378">
        <w:rPr>
          <w:rFonts w:ascii="GHEA Grapalat" w:hAnsi="GHEA Grapalat" w:cs="Sylfaen"/>
          <w:color w:val="000000" w:themeColor="text1"/>
          <w:sz w:val="20"/>
        </w:rPr>
        <w:t>որոնցում</w:t>
      </w:r>
      <w:proofErr w:type="spellEnd"/>
      <w:r w:rsidR="00B46279" w:rsidRPr="009F1378">
        <w:rPr>
          <w:rFonts w:ascii="GHEA Grapalat" w:hAnsi="GHEA Grapalat" w:cs="Sylfaen"/>
          <w:color w:val="000000" w:themeColor="text1"/>
          <w:sz w:val="20"/>
          <w:lang w:val="af-ZA"/>
        </w:rPr>
        <w:t xml:space="preserve"> </w:t>
      </w:r>
      <w:proofErr w:type="spellStart"/>
      <w:r w:rsidR="00ED6836" w:rsidRPr="009F1378">
        <w:rPr>
          <w:rFonts w:ascii="GHEA Grapalat" w:hAnsi="GHEA Grapalat" w:cs="Sylfaen"/>
          <w:color w:val="000000" w:themeColor="text1"/>
          <w:sz w:val="20"/>
        </w:rPr>
        <w:t>բացակայում</w:t>
      </w:r>
      <w:proofErr w:type="spellEnd"/>
      <w:r w:rsidR="00ED6836" w:rsidRPr="009F1378">
        <w:rPr>
          <w:rFonts w:ascii="GHEA Grapalat" w:hAnsi="GHEA Grapalat" w:cs="Sylfaen"/>
          <w:color w:val="000000" w:themeColor="text1"/>
          <w:sz w:val="20"/>
          <w:lang w:val="af-ZA"/>
        </w:rPr>
        <w:t xml:space="preserve"> </w:t>
      </w:r>
      <w:r w:rsidR="00880C5E" w:rsidRPr="009F1378">
        <w:rPr>
          <w:rFonts w:ascii="GHEA Grapalat" w:hAnsi="GHEA Grapalat" w:cs="Sylfaen"/>
          <w:color w:val="000000" w:themeColor="text1"/>
          <w:sz w:val="20"/>
          <w:lang w:val="hy-AM"/>
        </w:rPr>
        <w:t>են</w:t>
      </w:r>
      <w:r w:rsidR="00763EF7" w:rsidRPr="009F1378">
        <w:rPr>
          <w:rFonts w:ascii="GHEA Grapalat" w:hAnsi="GHEA Grapalat" w:cs="Sylfaen"/>
          <w:color w:val="000000" w:themeColor="text1"/>
          <w:sz w:val="20"/>
          <w:lang w:val="af-ZA"/>
        </w:rPr>
        <w:t xml:space="preserve"> </w:t>
      </w:r>
      <w:proofErr w:type="spellStart"/>
      <w:r w:rsidR="00ED6836" w:rsidRPr="009F1378">
        <w:rPr>
          <w:rFonts w:ascii="GHEA Grapalat" w:hAnsi="GHEA Grapalat" w:cs="Sylfaen"/>
          <w:color w:val="000000" w:themeColor="text1"/>
          <w:sz w:val="20"/>
        </w:rPr>
        <w:t>գնային</w:t>
      </w:r>
      <w:proofErr w:type="spellEnd"/>
      <w:r w:rsidR="00ED6836" w:rsidRPr="009F1378">
        <w:rPr>
          <w:rFonts w:ascii="GHEA Grapalat" w:hAnsi="GHEA Grapalat" w:cs="Sylfaen"/>
          <w:color w:val="000000" w:themeColor="text1"/>
          <w:sz w:val="20"/>
          <w:lang w:val="af-ZA"/>
        </w:rPr>
        <w:t xml:space="preserve"> </w:t>
      </w:r>
      <w:proofErr w:type="spellStart"/>
      <w:r w:rsidR="00ED6836" w:rsidRPr="009F1378">
        <w:rPr>
          <w:rFonts w:ascii="GHEA Grapalat" w:hAnsi="GHEA Grapalat" w:cs="Sylfaen"/>
          <w:color w:val="000000" w:themeColor="text1"/>
          <w:sz w:val="20"/>
        </w:rPr>
        <w:t>առաջարկ</w:t>
      </w:r>
      <w:r w:rsidR="00771A92" w:rsidRPr="009F1378">
        <w:rPr>
          <w:rFonts w:ascii="GHEA Grapalat" w:hAnsi="GHEA Grapalat" w:cs="Sylfaen"/>
          <w:color w:val="000000" w:themeColor="text1"/>
          <w:sz w:val="20"/>
        </w:rPr>
        <w:t>ներ</w:t>
      </w:r>
      <w:r w:rsidR="00ED6836" w:rsidRPr="009F1378">
        <w:rPr>
          <w:rFonts w:ascii="GHEA Grapalat" w:hAnsi="GHEA Grapalat" w:cs="Sylfaen"/>
          <w:color w:val="000000" w:themeColor="text1"/>
          <w:sz w:val="20"/>
        </w:rPr>
        <w:t>ը</w:t>
      </w:r>
      <w:proofErr w:type="spellEnd"/>
      <w:r w:rsidR="00880C5E" w:rsidRPr="009F1378">
        <w:rPr>
          <w:rFonts w:ascii="GHEA Grapalat" w:hAnsi="GHEA Grapalat" w:cs="Sylfaen"/>
          <w:color w:val="000000" w:themeColor="text1"/>
          <w:sz w:val="20"/>
          <w:lang w:val="hy-AM"/>
        </w:rPr>
        <w:t xml:space="preserve"> </w:t>
      </w:r>
      <w:proofErr w:type="spellStart"/>
      <w:r w:rsidR="00ED6836" w:rsidRPr="009F1378">
        <w:rPr>
          <w:rFonts w:ascii="GHEA Grapalat" w:hAnsi="GHEA Grapalat" w:cs="Sylfaen"/>
          <w:color w:val="000000" w:themeColor="text1"/>
          <w:sz w:val="20"/>
        </w:rPr>
        <w:t>կամ</w:t>
      </w:r>
      <w:proofErr w:type="spellEnd"/>
      <w:r w:rsidR="00ED6836" w:rsidRPr="009F1378">
        <w:rPr>
          <w:rFonts w:ascii="GHEA Grapalat" w:hAnsi="GHEA Grapalat" w:cs="Sylfaen"/>
          <w:color w:val="000000" w:themeColor="text1"/>
          <w:sz w:val="20"/>
          <w:lang w:val="af-ZA"/>
        </w:rPr>
        <w:t xml:space="preserve"> </w:t>
      </w:r>
      <w:r w:rsidR="00771A92" w:rsidRPr="009F1378">
        <w:rPr>
          <w:rFonts w:ascii="GHEA Grapalat" w:hAnsi="GHEA Grapalat" w:cs="Sylfaen"/>
          <w:color w:val="000000" w:themeColor="text1"/>
          <w:sz w:val="20"/>
          <w:lang w:val="af-ZA"/>
        </w:rPr>
        <w:t xml:space="preserve">դրանք </w:t>
      </w:r>
      <w:proofErr w:type="spellStart"/>
      <w:r w:rsidR="00ED6836" w:rsidRPr="009F1378">
        <w:rPr>
          <w:rFonts w:ascii="GHEA Grapalat" w:hAnsi="GHEA Grapalat" w:cs="Sylfaen"/>
          <w:color w:val="000000" w:themeColor="text1"/>
          <w:sz w:val="20"/>
        </w:rPr>
        <w:t>ներկայացված</w:t>
      </w:r>
      <w:proofErr w:type="spellEnd"/>
      <w:r w:rsidR="00ED6836" w:rsidRPr="009F1378">
        <w:rPr>
          <w:rFonts w:ascii="GHEA Grapalat" w:hAnsi="GHEA Grapalat" w:cs="Sylfaen"/>
          <w:color w:val="000000" w:themeColor="text1"/>
          <w:sz w:val="20"/>
          <w:lang w:val="af-ZA"/>
        </w:rPr>
        <w:t xml:space="preserve"> </w:t>
      </w:r>
      <w:proofErr w:type="spellStart"/>
      <w:r w:rsidR="00ED6836" w:rsidRPr="009F1378">
        <w:rPr>
          <w:rFonts w:ascii="GHEA Grapalat" w:hAnsi="GHEA Grapalat" w:cs="Sylfaen"/>
          <w:color w:val="000000" w:themeColor="text1"/>
          <w:sz w:val="20"/>
        </w:rPr>
        <w:t>են</w:t>
      </w:r>
      <w:proofErr w:type="spellEnd"/>
      <w:r w:rsidR="00B1695D" w:rsidRPr="009F1378">
        <w:rPr>
          <w:rFonts w:ascii="GHEA Grapalat" w:hAnsi="GHEA Grapalat" w:cs="Sylfaen"/>
          <w:color w:val="000000" w:themeColor="text1"/>
          <w:sz w:val="20"/>
          <w:lang w:val="af-ZA"/>
        </w:rPr>
        <w:t xml:space="preserve"> </w:t>
      </w:r>
      <w:proofErr w:type="spellStart"/>
      <w:r w:rsidR="00ED6836" w:rsidRPr="009F1378">
        <w:rPr>
          <w:rFonts w:ascii="GHEA Grapalat" w:hAnsi="GHEA Grapalat" w:cs="Sylfaen"/>
          <w:color w:val="000000" w:themeColor="text1"/>
          <w:sz w:val="20"/>
        </w:rPr>
        <w:t>հրավերի</w:t>
      </w:r>
      <w:proofErr w:type="spellEnd"/>
      <w:r w:rsidR="00ED6836" w:rsidRPr="009F1378">
        <w:rPr>
          <w:rFonts w:ascii="GHEA Grapalat" w:hAnsi="GHEA Grapalat" w:cs="Sylfaen"/>
          <w:color w:val="000000" w:themeColor="text1"/>
          <w:sz w:val="20"/>
          <w:lang w:val="af-ZA"/>
        </w:rPr>
        <w:t xml:space="preserve"> </w:t>
      </w:r>
      <w:proofErr w:type="spellStart"/>
      <w:r w:rsidR="00ED6836" w:rsidRPr="009F1378">
        <w:rPr>
          <w:rFonts w:ascii="GHEA Grapalat" w:hAnsi="GHEA Grapalat" w:cs="Sylfaen"/>
          <w:color w:val="000000" w:themeColor="text1"/>
          <w:sz w:val="20"/>
        </w:rPr>
        <w:t>պահանջներին</w:t>
      </w:r>
      <w:proofErr w:type="spellEnd"/>
      <w:r w:rsidR="00ED6836" w:rsidRPr="009F1378">
        <w:rPr>
          <w:rFonts w:ascii="GHEA Grapalat" w:hAnsi="GHEA Grapalat" w:cs="Sylfaen"/>
          <w:color w:val="000000" w:themeColor="text1"/>
          <w:sz w:val="20"/>
          <w:lang w:val="af-ZA"/>
        </w:rPr>
        <w:t xml:space="preserve"> </w:t>
      </w:r>
      <w:proofErr w:type="spellStart"/>
      <w:r w:rsidR="00ED6836" w:rsidRPr="009F1378">
        <w:rPr>
          <w:rFonts w:ascii="GHEA Grapalat" w:hAnsi="GHEA Grapalat" w:cs="Sylfaen"/>
          <w:color w:val="000000" w:themeColor="text1"/>
          <w:sz w:val="20"/>
        </w:rPr>
        <w:t>անհամապատասխան</w:t>
      </w:r>
      <w:proofErr w:type="spellEnd"/>
      <w:r w:rsidR="004348F9" w:rsidRPr="009F1378">
        <w:rPr>
          <w:rFonts w:ascii="GHEA Grapalat" w:hAnsi="GHEA Grapalat" w:cs="Sylfaen"/>
          <w:color w:val="000000" w:themeColor="text1"/>
          <w:sz w:val="20"/>
          <w:lang w:val="af-ZA"/>
        </w:rPr>
        <w:t>:</w:t>
      </w:r>
    </w:p>
    <w:p w14:paraId="196F0FB3" w14:textId="77777777" w:rsidR="00B514E8" w:rsidRPr="009F1378" w:rsidRDefault="00FD2748" w:rsidP="00EF3662">
      <w:pPr>
        <w:pStyle w:val="BodyTextIndent2"/>
        <w:spacing w:line="240" w:lineRule="auto"/>
        <w:ind w:firstLine="567"/>
        <w:rPr>
          <w:rFonts w:ascii="GHEA Grapalat" w:hAnsi="GHEA Grapalat" w:cs="Sylfaen"/>
          <w:color w:val="000000" w:themeColor="text1"/>
          <w:szCs w:val="24"/>
          <w:lang w:val="hy-AM"/>
        </w:rPr>
      </w:pPr>
      <w:r w:rsidRPr="009F1378">
        <w:rPr>
          <w:rFonts w:ascii="GHEA Grapalat" w:hAnsi="GHEA Grapalat" w:cs="Sylfaen"/>
          <w:color w:val="000000" w:themeColor="text1"/>
          <w:szCs w:val="24"/>
        </w:rPr>
        <w:t>8</w:t>
      </w:r>
      <w:r w:rsidR="00096865" w:rsidRPr="009F1378">
        <w:rPr>
          <w:rFonts w:ascii="GHEA Grapalat" w:hAnsi="GHEA Grapalat" w:cs="Sylfaen"/>
          <w:color w:val="000000" w:themeColor="text1"/>
          <w:szCs w:val="24"/>
        </w:rPr>
        <w:t>.</w:t>
      </w:r>
      <w:r w:rsidR="004348F9" w:rsidRPr="009F1378">
        <w:rPr>
          <w:rFonts w:ascii="GHEA Grapalat" w:hAnsi="GHEA Grapalat" w:cs="Sylfaen"/>
          <w:color w:val="000000" w:themeColor="text1"/>
          <w:szCs w:val="24"/>
        </w:rPr>
        <w:t>3</w:t>
      </w:r>
      <w:r w:rsidR="00D7435F" w:rsidRPr="009F1378">
        <w:rPr>
          <w:rFonts w:ascii="GHEA Grapalat" w:hAnsi="GHEA Grapalat" w:cs="Sylfaen"/>
          <w:color w:val="000000" w:themeColor="text1"/>
          <w:szCs w:val="24"/>
        </w:rPr>
        <w:t xml:space="preserve"> </w:t>
      </w:r>
      <w:r w:rsidR="00A85E5D" w:rsidRPr="009F1378">
        <w:rPr>
          <w:rFonts w:ascii="GHEA Grapalat" w:hAnsi="GHEA Grapalat" w:cs="Sylfaen"/>
          <w:color w:val="000000" w:themeColor="text1"/>
          <w:szCs w:val="24"/>
          <w:lang w:val="hy-AM"/>
        </w:rPr>
        <w:t>Ընտրված</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մասնակիցը</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որոշվում</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է</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բավարար</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գնահատված</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հայտեր</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ներկայացրած</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մասնակիցների</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թվից</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նվազագույն</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գնային</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առաջարկ</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ներկայացրած</w:t>
      </w:r>
      <w:r w:rsidR="00B514E8" w:rsidRPr="009F1378">
        <w:rPr>
          <w:rFonts w:ascii="GHEA Grapalat" w:hAnsi="GHEA Grapalat" w:cs="Sylfaen"/>
          <w:color w:val="000000" w:themeColor="text1"/>
          <w:szCs w:val="24"/>
        </w:rPr>
        <w:t xml:space="preserve"> </w:t>
      </w:r>
      <w:r w:rsidR="00153C87" w:rsidRPr="009F1378">
        <w:rPr>
          <w:rFonts w:ascii="GHEA Grapalat" w:hAnsi="GHEA Grapalat" w:cs="Sylfaen"/>
          <w:color w:val="000000" w:themeColor="text1"/>
          <w:szCs w:val="24"/>
          <w:lang w:val="en-US"/>
        </w:rPr>
        <w:t>մ</w:t>
      </w:r>
      <w:r w:rsidR="00153C87" w:rsidRPr="009F1378">
        <w:rPr>
          <w:rFonts w:ascii="GHEA Grapalat" w:hAnsi="GHEA Grapalat" w:cs="Sylfaen"/>
          <w:color w:val="000000" w:themeColor="text1"/>
          <w:szCs w:val="24"/>
          <w:lang w:val="ru-RU"/>
        </w:rPr>
        <w:t>ասնակցին</w:t>
      </w:r>
      <w:r w:rsidR="00153C87"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նախապատվություն</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տալու</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սկզբունքով։</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Ընդ</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lastRenderedPageBreak/>
        <w:t>որում</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հանձնաժողովի</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կողմից</w:t>
      </w:r>
      <w:r w:rsidR="00B514E8" w:rsidRPr="009F1378">
        <w:rPr>
          <w:rFonts w:ascii="GHEA Grapalat" w:hAnsi="GHEA Grapalat" w:cs="Sylfaen"/>
          <w:color w:val="000000" w:themeColor="text1"/>
          <w:szCs w:val="24"/>
        </w:rPr>
        <w:t xml:space="preserve"> </w:t>
      </w:r>
      <w:r w:rsidR="00A85E5D" w:rsidRPr="009F1378">
        <w:rPr>
          <w:rFonts w:ascii="GHEA Grapalat" w:hAnsi="GHEA Grapalat" w:cs="Sylfaen"/>
          <w:color w:val="000000" w:themeColor="text1"/>
          <w:szCs w:val="24"/>
          <w:lang w:val="hy-AM"/>
        </w:rPr>
        <w:t>ընտրված</w:t>
      </w:r>
      <w:r w:rsidR="00A85E5D"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en-US"/>
        </w:rPr>
        <w:t>և</w:t>
      </w:r>
      <w:r w:rsidR="00B514E8" w:rsidRPr="009F1378">
        <w:rPr>
          <w:rFonts w:ascii="GHEA Grapalat" w:hAnsi="GHEA Grapalat" w:cs="Sylfaen"/>
          <w:color w:val="000000" w:themeColor="text1"/>
          <w:szCs w:val="24"/>
        </w:rPr>
        <w:t xml:space="preserve"> </w:t>
      </w:r>
      <w:r w:rsidR="00880C5E" w:rsidRPr="009F1378">
        <w:rPr>
          <w:rFonts w:ascii="GHEA Grapalat" w:hAnsi="GHEA Grapalat" w:cs="Sylfaen"/>
          <w:color w:val="000000" w:themeColor="text1"/>
          <w:szCs w:val="24"/>
          <w:lang w:val="hy-AM"/>
        </w:rPr>
        <w:t>այդպիսին չճանաչված</w:t>
      </w:r>
      <w:r w:rsidR="00B514E8" w:rsidRPr="009F1378">
        <w:rPr>
          <w:rFonts w:ascii="GHEA Grapalat" w:hAnsi="GHEA Grapalat" w:cs="Sylfaen"/>
          <w:color w:val="000000" w:themeColor="text1"/>
          <w:szCs w:val="24"/>
          <w:lang w:val="ru-RU"/>
        </w:rPr>
        <w:t>մասնակիցներին</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որոշելիս</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գնային</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առաջարկների</w:t>
      </w:r>
      <w:r w:rsidR="00B514E8" w:rsidRPr="009F1378">
        <w:rPr>
          <w:rFonts w:ascii="GHEA Grapalat" w:hAnsi="GHEA Grapalat" w:cs="Sylfaen"/>
          <w:color w:val="000000" w:themeColor="text1"/>
          <w:szCs w:val="24"/>
        </w:rPr>
        <w:t xml:space="preserve"> գնահատումը և </w:t>
      </w:r>
      <w:r w:rsidR="00B514E8" w:rsidRPr="009F1378">
        <w:rPr>
          <w:rFonts w:ascii="GHEA Grapalat" w:hAnsi="GHEA Grapalat" w:cs="Sylfaen"/>
          <w:color w:val="000000" w:themeColor="text1"/>
          <w:szCs w:val="24"/>
          <w:lang w:val="ru-RU"/>
        </w:rPr>
        <w:t>համեմատումն</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իրականացվում</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է</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առանց</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սույն</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հրավերի</w:t>
      </w:r>
      <w:r w:rsidR="00B514E8" w:rsidRPr="009F1378">
        <w:rPr>
          <w:rFonts w:ascii="GHEA Grapalat" w:hAnsi="GHEA Grapalat" w:cs="Sylfaen"/>
          <w:color w:val="000000" w:themeColor="text1"/>
          <w:szCs w:val="24"/>
        </w:rPr>
        <w:t xml:space="preserve"> </w:t>
      </w:r>
      <w:r w:rsidR="00AE4008" w:rsidRPr="009F1378">
        <w:rPr>
          <w:rFonts w:ascii="GHEA Grapalat" w:hAnsi="GHEA Grapalat" w:cs="Sylfaen"/>
          <w:color w:val="000000" w:themeColor="text1"/>
          <w:szCs w:val="24"/>
        </w:rPr>
        <w:t>1-ին</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մասի</w:t>
      </w:r>
      <w:r w:rsidR="00B514E8" w:rsidRPr="009F1378">
        <w:rPr>
          <w:rFonts w:ascii="GHEA Grapalat" w:hAnsi="GHEA Grapalat" w:cs="Sylfaen"/>
          <w:color w:val="000000" w:themeColor="text1"/>
          <w:szCs w:val="24"/>
        </w:rPr>
        <w:t xml:space="preserve"> </w:t>
      </w:r>
      <w:r w:rsidR="00AE4008" w:rsidRPr="009F1378">
        <w:rPr>
          <w:rFonts w:ascii="GHEA Grapalat" w:hAnsi="GHEA Grapalat" w:cs="Sylfaen"/>
          <w:color w:val="000000" w:themeColor="text1"/>
          <w:szCs w:val="24"/>
        </w:rPr>
        <w:t>5</w:t>
      </w:r>
      <w:r w:rsidR="00B514E8" w:rsidRPr="009F1378">
        <w:rPr>
          <w:rFonts w:ascii="GHEA Grapalat" w:hAnsi="GHEA Grapalat" w:cs="Sylfaen"/>
          <w:color w:val="000000" w:themeColor="text1"/>
          <w:szCs w:val="24"/>
        </w:rPr>
        <w:t>.2</w:t>
      </w:r>
      <w:r w:rsidR="00F20DA5" w:rsidRPr="009F1378">
        <w:rPr>
          <w:rFonts w:ascii="GHEA Grapalat" w:hAnsi="GHEA Grapalat" w:cs="Sylfaen"/>
          <w:color w:val="000000" w:themeColor="text1"/>
          <w:szCs w:val="24"/>
        </w:rPr>
        <w:t>-րդ</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կետում</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նշված</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հարկի</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գումարի</w:t>
      </w:r>
      <w:r w:rsidR="00B514E8" w:rsidRPr="009F1378">
        <w:rPr>
          <w:rFonts w:ascii="GHEA Grapalat" w:hAnsi="GHEA Grapalat" w:cs="Sylfaen"/>
          <w:color w:val="000000" w:themeColor="text1"/>
          <w:szCs w:val="24"/>
        </w:rPr>
        <w:t xml:space="preserve"> </w:t>
      </w:r>
      <w:r w:rsidR="00B514E8" w:rsidRPr="009F1378">
        <w:rPr>
          <w:rFonts w:ascii="GHEA Grapalat" w:hAnsi="GHEA Grapalat" w:cs="Sylfaen"/>
          <w:color w:val="000000" w:themeColor="text1"/>
          <w:szCs w:val="24"/>
          <w:lang w:val="ru-RU"/>
        </w:rPr>
        <w:t>հաշվարկման</w:t>
      </w:r>
      <w:r w:rsidR="00F61898" w:rsidRPr="009F1378">
        <w:rPr>
          <w:rFonts w:ascii="GHEA Grapalat" w:hAnsi="GHEA Grapalat" w:cs="Sylfaen"/>
          <w:color w:val="000000" w:themeColor="text1"/>
          <w:lang w:val="hy-AM"/>
        </w:rPr>
        <w:t>:</w:t>
      </w:r>
    </w:p>
    <w:p w14:paraId="54BA13F4" w14:textId="5C00C4AE" w:rsidR="00096865" w:rsidRPr="009F1378" w:rsidRDefault="00FD2748" w:rsidP="00A13783">
      <w:pPr>
        <w:pStyle w:val="BodyTextIndent"/>
        <w:spacing w:line="240" w:lineRule="auto"/>
        <w:ind w:firstLine="540"/>
        <w:rPr>
          <w:rFonts w:ascii="GHEA Grapalat" w:hAnsi="GHEA Grapalat" w:cs="Sylfaen"/>
          <w:i w:val="0"/>
          <w:color w:val="000000" w:themeColor="text1"/>
          <w:szCs w:val="24"/>
          <w:lang w:val="af-ZA"/>
        </w:rPr>
      </w:pPr>
      <w:r w:rsidRPr="009F1378">
        <w:rPr>
          <w:rFonts w:ascii="GHEA Grapalat" w:hAnsi="GHEA Grapalat" w:cs="Sylfaen"/>
          <w:i w:val="0"/>
          <w:color w:val="000000" w:themeColor="text1"/>
          <w:szCs w:val="24"/>
          <w:lang w:val="af-ZA"/>
        </w:rPr>
        <w:t>8</w:t>
      </w:r>
      <w:r w:rsidR="00096865" w:rsidRPr="009F1378">
        <w:rPr>
          <w:rFonts w:ascii="GHEA Grapalat" w:hAnsi="GHEA Grapalat" w:cs="Sylfaen"/>
          <w:i w:val="0"/>
          <w:color w:val="000000" w:themeColor="text1"/>
          <w:szCs w:val="24"/>
          <w:lang w:val="af-ZA"/>
        </w:rPr>
        <w:t>.</w:t>
      </w:r>
      <w:r w:rsidR="004348F9" w:rsidRPr="009F1378">
        <w:rPr>
          <w:rFonts w:ascii="GHEA Grapalat" w:hAnsi="GHEA Grapalat" w:cs="Sylfaen"/>
          <w:i w:val="0"/>
          <w:color w:val="000000" w:themeColor="text1"/>
          <w:szCs w:val="24"/>
          <w:lang w:val="af-ZA"/>
        </w:rPr>
        <w:t>4</w:t>
      </w:r>
      <w:r w:rsidR="00D7435F"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Եթե</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հայտում</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անհամապատասխանություն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է</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տեղ</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գտել</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տառերով</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և</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թվերով</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գրված</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գումարների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միջև</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ապա</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հիմք</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է</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ընդունվում</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տառերով</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գրված</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hy-AM"/>
        </w:rPr>
        <w:t>գումարը</w:t>
      </w:r>
      <w:r w:rsidR="004D5671" w:rsidRPr="009F1378">
        <w:rPr>
          <w:rFonts w:ascii="GHEA Grapalat" w:hAnsi="GHEA Grapalat" w:cs="Sylfaen"/>
          <w:i w:val="0"/>
          <w:color w:val="000000" w:themeColor="text1"/>
          <w:szCs w:val="24"/>
          <w:lang w:val="hy-AM"/>
        </w:rPr>
        <w:t>։</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Եթե</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առաջարկվող</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գները</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ներկայացված</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են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երկու</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կամ</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ավելի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արժույթներով</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ապա</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դրանք</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համեմատվում</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են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Հայաստանի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Հանրապետության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դրամով</w:t>
      </w:r>
      <w:r w:rsidR="00096865" w:rsidRPr="009F1378">
        <w:rPr>
          <w:rFonts w:ascii="GHEA Grapalat" w:hAnsi="GHEA Grapalat" w:cs="Sylfaen"/>
          <w:i w:val="0"/>
          <w:color w:val="000000" w:themeColor="text1"/>
          <w:szCs w:val="24"/>
          <w:lang w:val="af-ZA"/>
        </w:rPr>
        <w:t xml:space="preserve">` </w:t>
      </w:r>
      <w:r w:rsidR="000F7967" w:rsidRPr="009F1378">
        <w:rPr>
          <w:rFonts w:ascii="GHEA Grapalat" w:hAnsi="GHEA Grapalat" w:cs="Sylfaen"/>
          <w:i w:val="0"/>
          <w:color w:val="000000" w:themeColor="text1"/>
          <w:szCs w:val="24"/>
          <w:lang w:val="af-ZA"/>
        </w:rPr>
        <w:t xml:space="preserve">ՀՀ կենտրոնական բանկի կողմից հայտերի բացման օրվա դրությամբ սահմանված </w:t>
      </w:r>
      <w:r w:rsidR="000F7967" w:rsidRPr="009F1378">
        <w:rPr>
          <w:rFonts w:ascii="GHEA Grapalat" w:hAnsi="GHEA Grapalat" w:cs="Sylfaen"/>
          <w:i w:val="0"/>
          <w:color w:val="000000" w:themeColor="text1"/>
          <w:szCs w:val="24"/>
          <w:lang w:val="ru-RU"/>
        </w:rPr>
        <w:t>փոխարժեքով։</w:t>
      </w:r>
      <w:r w:rsidR="00507FEA" w:rsidRPr="009F1378">
        <w:rPr>
          <w:rFonts w:ascii="GHEA Grapalat" w:hAnsi="GHEA Grapalat" w:cs="Sylfaen"/>
          <w:i w:val="0"/>
          <w:color w:val="000000" w:themeColor="text1"/>
          <w:szCs w:val="24"/>
          <w:lang w:val="af-ZA"/>
        </w:rPr>
        <w:t xml:space="preserve"> </w:t>
      </w:r>
    </w:p>
    <w:p w14:paraId="4BF4ECBC" w14:textId="218AB0E6" w:rsidR="009B6D58" w:rsidRPr="009F1378" w:rsidRDefault="00FD2748" w:rsidP="00A13783">
      <w:pPr>
        <w:pStyle w:val="norm"/>
        <w:spacing w:line="240" w:lineRule="auto"/>
        <w:ind w:firstLine="540"/>
        <w:rPr>
          <w:rFonts w:ascii="GHEA Grapalat" w:hAnsi="GHEA Grapalat" w:cs="Sylfaen"/>
          <w:color w:val="000000" w:themeColor="text1"/>
          <w:sz w:val="20"/>
          <w:szCs w:val="24"/>
          <w:lang w:val="af-ZA" w:eastAsia="en-US"/>
        </w:rPr>
      </w:pPr>
      <w:r w:rsidRPr="009F1378">
        <w:rPr>
          <w:rFonts w:ascii="GHEA Grapalat" w:hAnsi="GHEA Grapalat"/>
          <w:color w:val="000000" w:themeColor="text1"/>
          <w:sz w:val="20"/>
          <w:lang w:val="af-ZA" w:eastAsia="x-none"/>
        </w:rPr>
        <w:t>8</w:t>
      </w:r>
      <w:r w:rsidR="00633389" w:rsidRPr="009F1378">
        <w:rPr>
          <w:rFonts w:ascii="GHEA Grapalat" w:hAnsi="GHEA Grapalat"/>
          <w:color w:val="000000" w:themeColor="text1"/>
          <w:sz w:val="20"/>
          <w:lang w:val="af-ZA" w:eastAsia="x-none"/>
        </w:rPr>
        <w:t>.</w:t>
      </w:r>
      <w:r w:rsidR="00E56508" w:rsidRPr="009F1378">
        <w:rPr>
          <w:rFonts w:ascii="GHEA Grapalat" w:hAnsi="GHEA Grapalat"/>
          <w:color w:val="000000" w:themeColor="text1"/>
          <w:sz w:val="20"/>
          <w:lang w:val="hy-AM" w:eastAsia="x-none"/>
        </w:rPr>
        <w:t>5</w:t>
      </w:r>
      <w:r w:rsidR="00E56508" w:rsidRPr="009F1378">
        <w:rPr>
          <w:rFonts w:ascii="GHEA Grapalat" w:hAnsi="GHEA Grapalat"/>
          <w:color w:val="000000" w:themeColor="text1"/>
          <w:sz w:val="20"/>
          <w:lang w:val="af-ZA" w:eastAsia="x-none"/>
        </w:rPr>
        <w:t xml:space="preserve"> </w:t>
      </w:r>
      <w:r w:rsidR="00973FB1" w:rsidRPr="009F1378">
        <w:rPr>
          <w:rFonts w:ascii="GHEA Grapalat" w:hAnsi="GHEA Grapalat"/>
          <w:color w:val="000000" w:themeColor="text1"/>
          <w:sz w:val="20"/>
          <w:lang w:val="af-ZA" w:eastAsia="x-none"/>
        </w:rPr>
        <w:t>Հ</w:t>
      </w:r>
      <w:r w:rsidR="00973FB1" w:rsidRPr="009F1378">
        <w:rPr>
          <w:rFonts w:ascii="GHEA Grapalat" w:hAnsi="GHEA Grapalat" w:cs="Sylfaen"/>
          <w:color w:val="000000" w:themeColor="text1"/>
          <w:sz w:val="20"/>
          <w:szCs w:val="24"/>
          <w:lang w:val="ru-RU" w:eastAsia="en-US"/>
        </w:rPr>
        <w:t>անձնաժողովը</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հրավերի</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պահանջների</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նկատմամբ</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բավարար</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գնահատված</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հայտեր</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ներկայացրած</w:t>
      </w:r>
      <w:r w:rsidR="00973FB1"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eastAsia="en-US"/>
        </w:rPr>
        <w:t>մ</w:t>
      </w:r>
      <w:r w:rsidR="00973FB1" w:rsidRPr="009F1378">
        <w:rPr>
          <w:rFonts w:ascii="GHEA Grapalat" w:hAnsi="GHEA Grapalat" w:cs="Sylfaen"/>
          <w:color w:val="000000" w:themeColor="text1"/>
          <w:sz w:val="20"/>
          <w:szCs w:val="24"/>
          <w:lang w:val="ru-RU" w:eastAsia="en-US"/>
        </w:rPr>
        <w:t>ասնակիցներից</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որոշում</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և</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հայտարարում</w:t>
      </w:r>
      <w:r w:rsidR="00973FB1"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է</w:t>
      </w:r>
      <w:r w:rsidR="00973FB1"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hy-AM" w:eastAsia="en-US"/>
        </w:rPr>
        <w:t>ընտրված</w:t>
      </w:r>
      <w:r w:rsidR="00D32414"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ru-RU" w:eastAsia="en-US"/>
        </w:rPr>
        <w:t>և</w:t>
      </w:r>
      <w:r w:rsidR="00973FB1" w:rsidRPr="009F1378">
        <w:rPr>
          <w:rFonts w:ascii="GHEA Grapalat" w:hAnsi="GHEA Grapalat" w:cs="Sylfaen"/>
          <w:color w:val="000000" w:themeColor="text1"/>
          <w:sz w:val="20"/>
          <w:szCs w:val="24"/>
          <w:lang w:val="af-ZA" w:eastAsia="en-US"/>
        </w:rPr>
        <w:t xml:space="preserve"> </w:t>
      </w:r>
      <w:r w:rsidR="00880C5E" w:rsidRPr="009F1378">
        <w:rPr>
          <w:rFonts w:ascii="GHEA Grapalat" w:hAnsi="GHEA Grapalat" w:cs="Sylfaen"/>
          <w:color w:val="000000" w:themeColor="text1"/>
          <w:sz w:val="20"/>
          <w:szCs w:val="24"/>
          <w:lang w:val="hy-AM" w:eastAsia="en-US"/>
        </w:rPr>
        <w:t>այդպիսին չճանաչված</w:t>
      </w:r>
      <w:r w:rsidR="00973FB1" w:rsidRPr="009F1378">
        <w:rPr>
          <w:rFonts w:ascii="GHEA Grapalat" w:hAnsi="GHEA Grapalat" w:cs="Sylfaen"/>
          <w:color w:val="000000" w:themeColor="text1"/>
          <w:sz w:val="20"/>
          <w:szCs w:val="24"/>
          <w:lang w:val="ru-RU" w:eastAsia="en-US"/>
        </w:rPr>
        <w:t>մասնակիցներին</w:t>
      </w:r>
      <w:r w:rsidR="00973FB1" w:rsidRPr="009F1378">
        <w:rPr>
          <w:rFonts w:ascii="GHEA Grapalat" w:hAnsi="GHEA Grapalat" w:cs="Sylfaen"/>
          <w:color w:val="000000" w:themeColor="text1"/>
          <w:sz w:val="20"/>
          <w:szCs w:val="24"/>
          <w:lang w:val="af-ZA" w:eastAsia="en-US"/>
        </w:rPr>
        <w:t>:</w:t>
      </w:r>
      <w:r w:rsidR="00D32414" w:rsidRPr="009F1378">
        <w:rPr>
          <w:rFonts w:ascii="GHEA Grapalat" w:hAnsi="GHEA Grapalat" w:cs="Sylfaen"/>
          <w:color w:val="000000" w:themeColor="text1"/>
          <w:sz w:val="20"/>
          <w:szCs w:val="24"/>
          <w:lang w:val="af-ZA" w:eastAsia="en-US"/>
        </w:rPr>
        <w:t xml:space="preserve"> </w:t>
      </w:r>
      <w:r w:rsidR="00DD46E6" w:rsidRPr="009F1378">
        <w:rPr>
          <w:rFonts w:ascii="GHEA Grapalat" w:hAnsi="GHEA Grapalat" w:cs="Sylfaen"/>
          <w:color w:val="000000" w:themeColor="text1"/>
          <w:sz w:val="20"/>
          <w:szCs w:val="24"/>
          <w:lang w:val="ru-RU" w:eastAsia="en-US"/>
        </w:rPr>
        <w:t>Ապրանքներ</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գնման</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դեպքում</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հանձնաժողովը</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գնահատում</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է</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նաև</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ներկայացված</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ապրանքի</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ամբողջական</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նկարագրերի</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համապատասխանությունը</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հրավերի</w:t>
      </w:r>
      <w:r w:rsidR="00D32414" w:rsidRPr="009F1378">
        <w:rPr>
          <w:rFonts w:ascii="GHEA Grapalat" w:hAnsi="GHEA Grapalat" w:cs="Sylfaen"/>
          <w:color w:val="000000" w:themeColor="text1"/>
          <w:sz w:val="20"/>
          <w:szCs w:val="24"/>
          <w:lang w:val="af-ZA" w:eastAsia="en-US"/>
        </w:rPr>
        <w:t xml:space="preserve"> </w:t>
      </w:r>
      <w:r w:rsidR="00D32414" w:rsidRPr="009F1378">
        <w:rPr>
          <w:rFonts w:ascii="GHEA Grapalat" w:hAnsi="GHEA Grapalat" w:cs="Sylfaen"/>
          <w:color w:val="000000" w:themeColor="text1"/>
          <w:sz w:val="20"/>
          <w:szCs w:val="24"/>
          <w:lang w:val="ru-RU" w:eastAsia="en-US"/>
        </w:rPr>
        <w:t>պահանջներին</w:t>
      </w:r>
      <w:r w:rsidR="00D32414" w:rsidRPr="009F1378">
        <w:rPr>
          <w:rFonts w:ascii="GHEA Grapalat" w:hAnsi="GHEA Grapalat" w:cs="Sylfaen"/>
          <w:color w:val="000000" w:themeColor="text1"/>
          <w:sz w:val="20"/>
          <w:szCs w:val="24"/>
          <w:lang w:val="af-ZA" w:eastAsia="en-US"/>
        </w:rPr>
        <w:t>:</w:t>
      </w:r>
      <w:r w:rsidR="00973FB1" w:rsidRPr="009F1378">
        <w:rPr>
          <w:rFonts w:ascii="GHEA Grapalat" w:hAnsi="GHEA Grapalat" w:cs="Sylfaen"/>
          <w:color w:val="000000" w:themeColor="text1"/>
          <w:sz w:val="20"/>
          <w:szCs w:val="24"/>
          <w:lang w:val="af-ZA" w:eastAsia="en-US"/>
        </w:rPr>
        <w:t xml:space="preserve"> </w:t>
      </w:r>
      <w:r w:rsidR="009B6D58" w:rsidRPr="009F1378">
        <w:rPr>
          <w:rFonts w:ascii="GHEA Grapalat" w:hAnsi="GHEA Grapalat" w:cs="Sylfaen"/>
          <w:color w:val="000000" w:themeColor="text1"/>
          <w:sz w:val="20"/>
          <w:szCs w:val="24"/>
          <w:lang w:val="ru-RU" w:eastAsia="en-US"/>
        </w:rPr>
        <w:t>Առաջարկված</w:t>
      </w:r>
      <w:r w:rsidR="009B6D58" w:rsidRPr="009F1378">
        <w:rPr>
          <w:rFonts w:ascii="GHEA Grapalat" w:hAnsi="GHEA Grapalat" w:cs="Sylfaen"/>
          <w:color w:val="000000" w:themeColor="text1"/>
          <w:sz w:val="20"/>
          <w:szCs w:val="24"/>
          <w:lang w:val="af-ZA" w:eastAsia="en-US"/>
        </w:rPr>
        <w:t xml:space="preserve"> </w:t>
      </w:r>
      <w:r w:rsidR="009B6D58" w:rsidRPr="009F1378">
        <w:rPr>
          <w:rFonts w:ascii="GHEA Grapalat" w:hAnsi="GHEA Grapalat" w:cs="Sylfaen"/>
          <w:color w:val="000000" w:themeColor="text1"/>
          <w:sz w:val="20"/>
          <w:szCs w:val="24"/>
          <w:lang w:val="ru-RU" w:eastAsia="en-US"/>
        </w:rPr>
        <w:t>նվազագույն</w:t>
      </w:r>
      <w:r w:rsidR="009B6D58" w:rsidRPr="009F1378">
        <w:rPr>
          <w:rFonts w:ascii="GHEA Grapalat" w:hAnsi="GHEA Grapalat" w:cs="Sylfaen"/>
          <w:color w:val="000000" w:themeColor="text1"/>
          <w:sz w:val="20"/>
          <w:szCs w:val="24"/>
          <w:lang w:val="af-ZA" w:eastAsia="en-US"/>
        </w:rPr>
        <w:t xml:space="preserve"> </w:t>
      </w:r>
      <w:r w:rsidR="009B6D58" w:rsidRPr="009F1378">
        <w:rPr>
          <w:rFonts w:ascii="GHEA Grapalat" w:hAnsi="GHEA Grapalat" w:cs="Sylfaen"/>
          <w:color w:val="000000" w:themeColor="text1"/>
          <w:sz w:val="20"/>
          <w:szCs w:val="24"/>
          <w:lang w:val="ru-RU" w:eastAsia="en-US"/>
        </w:rPr>
        <w:t>գների</w:t>
      </w:r>
      <w:r w:rsidR="009B6D58" w:rsidRPr="009F1378">
        <w:rPr>
          <w:rFonts w:ascii="GHEA Grapalat" w:hAnsi="GHEA Grapalat" w:cs="Sylfaen"/>
          <w:color w:val="000000" w:themeColor="text1"/>
          <w:sz w:val="20"/>
          <w:szCs w:val="24"/>
          <w:lang w:val="af-ZA" w:eastAsia="en-US"/>
        </w:rPr>
        <w:t xml:space="preserve"> </w:t>
      </w:r>
      <w:r w:rsidR="009B6D58" w:rsidRPr="009F1378">
        <w:rPr>
          <w:rFonts w:ascii="GHEA Grapalat" w:hAnsi="GHEA Grapalat" w:cs="Sylfaen"/>
          <w:color w:val="000000" w:themeColor="text1"/>
          <w:sz w:val="20"/>
          <w:szCs w:val="24"/>
          <w:lang w:val="ru-RU" w:eastAsia="en-US"/>
        </w:rPr>
        <w:t>հավասարության</w:t>
      </w:r>
      <w:r w:rsidR="009B6D58" w:rsidRPr="009F1378">
        <w:rPr>
          <w:rFonts w:ascii="GHEA Grapalat" w:hAnsi="GHEA Grapalat" w:cs="Sylfaen"/>
          <w:color w:val="000000" w:themeColor="text1"/>
          <w:sz w:val="20"/>
          <w:szCs w:val="24"/>
          <w:lang w:val="af-ZA" w:eastAsia="en-US"/>
        </w:rPr>
        <w:t xml:space="preserve"> </w:t>
      </w:r>
      <w:r w:rsidR="009B6D58" w:rsidRPr="009F1378">
        <w:rPr>
          <w:rFonts w:ascii="GHEA Grapalat" w:hAnsi="GHEA Grapalat" w:cs="Sylfaen"/>
          <w:color w:val="000000" w:themeColor="text1"/>
          <w:sz w:val="20"/>
          <w:szCs w:val="24"/>
          <w:lang w:val="ru-RU" w:eastAsia="en-US"/>
        </w:rPr>
        <w:t>դեպքում</w:t>
      </w:r>
      <w:r w:rsidR="00AE74A0" w:rsidRPr="009F1378">
        <w:rPr>
          <w:rFonts w:ascii="GHEA Grapalat" w:hAnsi="GHEA Grapalat" w:cs="Sylfaen"/>
          <w:color w:val="000000" w:themeColor="text1"/>
          <w:sz w:val="20"/>
          <w:szCs w:val="24"/>
          <w:lang w:val="hy-AM" w:eastAsia="en-US"/>
        </w:rPr>
        <w:t>՝</w:t>
      </w:r>
      <w:r w:rsidR="009B6D58" w:rsidRPr="009F1378">
        <w:rPr>
          <w:rFonts w:ascii="GHEA Grapalat" w:hAnsi="GHEA Grapalat" w:cs="Sylfaen"/>
          <w:color w:val="000000" w:themeColor="text1"/>
          <w:sz w:val="20"/>
          <w:szCs w:val="24"/>
          <w:lang w:val="af-ZA" w:eastAsia="en-US"/>
        </w:rPr>
        <w:t xml:space="preserve"> </w:t>
      </w:r>
    </w:p>
    <w:p w14:paraId="0E2ABB9F" w14:textId="7031C2D4" w:rsidR="009B6D58" w:rsidRPr="009F1378" w:rsidRDefault="009B6D58" w:rsidP="00A13783">
      <w:pPr>
        <w:pStyle w:val="norm"/>
        <w:spacing w:line="240" w:lineRule="auto"/>
        <w:ind w:firstLine="540"/>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szCs w:val="24"/>
          <w:lang w:val="ru-RU" w:eastAsia="en-US"/>
        </w:rPr>
        <w:t>ա</w:t>
      </w:r>
      <w:r w:rsidRPr="009F1378">
        <w:rPr>
          <w:rFonts w:ascii="GHEA Grapalat" w:hAnsi="GHEA Grapalat" w:cs="Sylfaen"/>
          <w:color w:val="000000" w:themeColor="text1"/>
          <w:sz w:val="20"/>
          <w:szCs w:val="24"/>
          <w:lang w:val="af-ZA" w:eastAsia="en-US"/>
        </w:rPr>
        <w:t xml:space="preserve">. </w:t>
      </w:r>
      <w:r w:rsidR="00E34189" w:rsidRPr="009F1378">
        <w:rPr>
          <w:rFonts w:ascii="GHEA Grapalat" w:hAnsi="GHEA Grapalat" w:cs="Sylfaen"/>
          <w:color w:val="000000" w:themeColor="text1"/>
          <w:sz w:val="20"/>
          <w:szCs w:val="24"/>
          <w:lang w:val="hy-AM" w:eastAsia="en-US"/>
        </w:rPr>
        <w:t>ընտրված</w:t>
      </w:r>
      <w:r w:rsidR="00E34189"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և</w:t>
      </w:r>
      <w:r w:rsidRPr="009F1378">
        <w:rPr>
          <w:rFonts w:ascii="GHEA Grapalat" w:hAnsi="GHEA Grapalat" w:cs="Sylfaen"/>
          <w:color w:val="000000" w:themeColor="text1"/>
          <w:sz w:val="20"/>
          <w:szCs w:val="24"/>
          <w:lang w:val="af-ZA" w:eastAsia="en-US"/>
        </w:rPr>
        <w:t xml:space="preserve"> </w:t>
      </w:r>
      <w:r w:rsidR="00880C5E" w:rsidRPr="009F1378">
        <w:rPr>
          <w:rFonts w:ascii="GHEA Grapalat" w:hAnsi="GHEA Grapalat" w:cs="Sylfaen"/>
          <w:color w:val="000000" w:themeColor="text1"/>
          <w:sz w:val="20"/>
          <w:szCs w:val="24"/>
          <w:lang w:val="hy-AM" w:eastAsia="en-US"/>
        </w:rPr>
        <w:t>այդպիսին չճանաչված</w:t>
      </w:r>
      <w:r w:rsidR="00FD2748" w:rsidRPr="009F1378">
        <w:rPr>
          <w:rFonts w:ascii="GHEA Grapalat" w:hAnsi="GHEA Grapalat" w:cs="Sylfaen"/>
          <w:color w:val="000000" w:themeColor="text1"/>
          <w:sz w:val="20"/>
          <w:szCs w:val="24"/>
          <w:lang w:val="af-ZA" w:eastAsia="en-US"/>
        </w:rPr>
        <w:t>մ</w:t>
      </w:r>
      <w:r w:rsidRPr="009F1378">
        <w:rPr>
          <w:rFonts w:ascii="GHEA Grapalat" w:hAnsi="GHEA Grapalat" w:cs="Sylfaen"/>
          <w:color w:val="000000" w:themeColor="text1"/>
          <w:sz w:val="20"/>
          <w:szCs w:val="24"/>
          <w:lang w:val="ru-RU" w:eastAsia="en-US"/>
        </w:rPr>
        <w:t>ասնակիցներին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որոշելու</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նպատակով</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հանձնաժողովի</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նիստում</w:t>
      </w:r>
      <w:r w:rsidRPr="009F1378">
        <w:rPr>
          <w:rFonts w:ascii="GHEA Grapalat" w:hAnsi="GHEA Grapalat" w:cs="Sylfaen"/>
          <w:color w:val="000000" w:themeColor="text1"/>
          <w:sz w:val="20"/>
          <w:szCs w:val="24"/>
          <w:lang w:val="af-ZA" w:eastAsia="en-US"/>
        </w:rPr>
        <w:t xml:space="preserve"> </w:t>
      </w:r>
      <w:r w:rsidR="00E56508" w:rsidRPr="009F1378">
        <w:rPr>
          <w:rFonts w:ascii="GHEA Grapalat" w:hAnsi="GHEA Grapalat" w:cs="Sylfaen"/>
          <w:color w:val="000000" w:themeColor="text1"/>
          <w:sz w:val="20"/>
          <w:szCs w:val="24"/>
          <w:lang w:val="hy-AM" w:eastAsia="en-US"/>
        </w:rPr>
        <w:t xml:space="preserve">հավասար գներ ներկայացրած </w:t>
      </w:r>
      <w:r w:rsidR="00FD2748" w:rsidRPr="009F1378">
        <w:rPr>
          <w:rFonts w:ascii="GHEA Grapalat" w:hAnsi="GHEA Grapalat" w:cs="Sylfaen"/>
          <w:color w:val="000000" w:themeColor="text1"/>
          <w:sz w:val="20"/>
          <w:szCs w:val="24"/>
          <w:lang w:val="af-ZA" w:eastAsia="en-US"/>
        </w:rPr>
        <w:t>մ</w:t>
      </w:r>
      <w:r w:rsidRPr="009F1378">
        <w:rPr>
          <w:rFonts w:ascii="GHEA Grapalat" w:hAnsi="GHEA Grapalat" w:cs="Sylfaen"/>
          <w:color w:val="000000" w:themeColor="text1"/>
          <w:sz w:val="20"/>
          <w:szCs w:val="24"/>
          <w:lang w:val="ru-RU" w:eastAsia="en-US"/>
        </w:rPr>
        <w:t>ասնակիցների</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հետ</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վարվում</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են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միաժամանակյա</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բանակցություններ</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եթե</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նիստին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ներկա</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են</w:t>
      </w:r>
      <w:r w:rsidR="00E56508" w:rsidRPr="009F1378">
        <w:rPr>
          <w:rFonts w:ascii="GHEA Grapalat" w:hAnsi="GHEA Grapalat" w:cs="Sylfaen"/>
          <w:color w:val="000000" w:themeColor="text1"/>
          <w:sz w:val="20"/>
          <w:szCs w:val="24"/>
          <w:lang w:val="hy-AM" w:eastAsia="en-US"/>
        </w:rPr>
        <w:t>այդ</w:t>
      </w:r>
      <w:r w:rsidRPr="009F1378">
        <w:rPr>
          <w:rFonts w:ascii="GHEA Grapalat" w:hAnsi="GHEA Grapalat" w:cs="Sylfaen"/>
          <w:color w:val="000000" w:themeColor="text1"/>
          <w:sz w:val="20"/>
          <w:szCs w:val="24"/>
          <w:lang w:val="af-ZA" w:eastAsia="en-US"/>
        </w:rPr>
        <w:t xml:space="preserve"> </w:t>
      </w:r>
      <w:r w:rsidR="00FD2748" w:rsidRPr="009F1378">
        <w:rPr>
          <w:rFonts w:ascii="GHEA Grapalat" w:hAnsi="GHEA Grapalat" w:cs="Sylfaen"/>
          <w:color w:val="000000" w:themeColor="text1"/>
          <w:sz w:val="20"/>
          <w:szCs w:val="24"/>
          <w:lang w:val="af-ZA" w:eastAsia="en-US"/>
        </w:rPr>
        <w:t>մ</w:t>
      </w:r>
      <w:r w:rsidRPr="009F1378">
        <w:rPr>
          <w:rFonts w:ascii="GHEA Grapalat" w:hAnsi="GHEA Grapalat" w:cs="Sylfaen"/>
          <w:color w:val="000000" w:themeColor="text1"/>
          <w:sz w:val="20"/>
          <w:szCs w:val="24"/>
          <w:lang w:val="ru-RU" w:eastAsia="en-US"/>
        </w:rPr>
        <w:t>ասնակիցները</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համապատասխան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լիազորություն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ունեցող</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ներկայացուցիչները</w:t>
      </w:r>
      <w:r w:rsidRPr="009F1378">
        <w:rPr>
          <w:rFonts w:ascii="GHEA Grapalat" w:hAnsi="GHEA Grapalat" w:cs="Sylfaen"/>
          <w:color w:val="000000" w:themeColor="text1"/>
          <w:sz w:val="20"/>
          <w:szCs w:val="24"/>
          <w:lang w:val="af-ZA" w:eastAsia="en-US"/>
        </w:rPr>
        <w:t>),</w:t>
      </w:r>
    </w:p>
    <w:p w14:paraId="186C75A4" w14:textId="6DF8D09F" w:rsidR="009B6D58" w:rsidRPr="009F1378" w:rsidRDefault="009B6D58" w:rsidP="00A13783">
      <w:pPr>
        <w:pStyle w:val="norm"/>
        <w:spacing w:line="240" w:lineRule="auto"/>
        <w:ind w:firstLine="540"/>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szCs w:val="24"/>
          <w:lang w:val="ru-RU" w:eastAsia="en-US"/>
        </w:rPr>
        <w:t>բ</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հակառակ</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դեպքում</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հանձնաժողովի</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նիստը</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կասեցվում</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է</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և</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մեկ</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աշխատանքային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օրվա</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ընթացքում</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հանձնաժողովի</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քարտուղարը</w:t>
      </w:r>
      <w:r w:rsidRPr="009F1378">
        <w:rPr>
          <w:rFonts w:ascii="GHEA Grapalat" w:hAnsi="GHEA Grapalat" w:cs="Sylfaen"/>
          <w:color w:val="000000" w:themeColor="text1"/>
          <w:sz w:val="20"/>
          <w:szCs w:val="24"/>
          <w:lang w:val="af-ZA" w:eastAsia="en-US"/>
        </w:rPr>
        <w:t xml:space="preserve"> </w:t>
      </w:r>
      <w:r w:rsidR="00E56508" w:rsidRPr="009F1378">
        <w:rPr>
          <w:rFonts w:ascii="GHEA Grapalat" w:hAnsi="GHEA Grapalat" w:cs="Sylfaen"/>
          <w:color w:val="000000" w:themeColor="text1"/>
          <w:sz w:val="20"/>
          <w:szCs w:val="24"/>
          <w:lang w:val="hy-AM" w:eastAsia="en-US"/>
        </w:rPr>
        <w:t xml:space="preserve">հավասար գներ </w:t>
      </w:r>
      <w:r w:rsidR="00143E8C" w:rsidRPr="009F1378">
        <w:rPr>
          <w:rFonts w:ascii="GHEA Grapalat" w:hAnsi="GHEA Grapalat" w:cs="Sylfaen"/>
          <w:color w:val="000000" w:themeColor="text1"/>
          <w:sz w:val="20"/>
          <w:szCs w:val="24"/>
          <w:lang w:val="ru-RU" w:eastAsia="en-US"/>
        </w:rPr>
        <w:t>ներկայացրած</w:t>
      </w:r>
      <w:r w:rsidR="00143E8C" w:rsidRPr="009F1378">
        <w:rPr>
          <w:rFonts w:ascii="GHEA Grapalat" w:hAnsi="GHEA Grapalat" w:cs="Sylfaen"/>
          <w:color w:val="000000" w:themeColor="text1"/>
          <w:sz w:val="20"/>
          <w:szCs w:val="24"/>
          <w:lang w:val="af-ZA" w:eastAsia="en-US"/>
        </w:rPr>
        <w:t xml:space="preserve"> </w:t>
      </w:r>
      <w:r w:rsidR="00143E8C" w:rsidRPr="009F1378">
        <w:rPr>
          <w:rFonts w:ascii="GHEA Grapalat" w:hAnsi="GHEA Grapalat" w:cs="Sylfaen"/>
          <w:color w:val="000000" w:themeColor="text1"/>
          <w:sz w:val="20"/>
          <w:szCs w:val="24"/>
          <w:lang w:val="ru-RU" w:eastAsia="en-US"/>
        </w:rPr>
        <w:t>մասնակիցներին</w:t>
      </w:r>
      <w:r w:rsidR="00143E8C" w:rsidRPr="009F1378">
        <w:rPr>
          <w:rFonts w:ascii="GHEA Grapalat" w:hAnsi="GHEA Grapalat" w:cs="Sylfaen"/>
          <w:color w:val="000000" w:themeColor="text1"/>
          <w:sz w:val="20"/>
          <w:szCs w:val="24"/>
          <w:lang w:val="af-ZA" w:eastAsia="en-US"/>
        </w:rPr>
        <w:t xml:space="preserve"> </w:t>
      </w:r>
      <w:r w:rsidR="00A232D9" w:rsidRPr="009F1378">
        <w:rPr>
          <w:rFonts w:ascii="GHEA Grapalat" w:hAnsi="GHEA Grapalat" w:cs="Sylfaen"/>
          <w:color w:val="000000" w:themeColor="text1"/>
          <w:sz w:val="20"/>
          <w:szCs w:val="24"/>
          <w:lang w:val="af-ZA" w:eastAsia="en-US"/>
        </w:rPr>
        <w:t xml:space="preserve">էլեկտրոնային եղանակով </w:t>
      </w:r>
      <w:r w:rsidRPr="009F1378">
        <w:rPr>
          <w:rFonts w:ascii="GHEA Grapalat" w:hAnsi="GHEA Grapalat" w:cs="Sylfaen"/>
          <w:color w:val="000000" w:themeColor="text1"/>
          <w:sz w:val="20"/>
          <w:szCs w:val="24"/>
          <w:lang w:val="ru-RU" w:eastAsia="en-US"/>
        </w:rPr>
        <w:t>միաժամանակ</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ծանուցում</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է</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գների</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նվազեցման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շուրջ</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միաժամանակյա</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բանակցությունների</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վարման</w:t>
      </w:r>
      <w:r w:rsidR="00880C5E" w:rsidRPr="009F1378">
        <w:rPr>
          <w:rFonts w:ascii="GHEA Grapalat" w:hAnsi="GHEA Grapalat" w:cs="Sylfaen"/>
          <w:color w:val="000000" w:themeColor="text1"/>
          <w:sz w:val="20"/>
          <w:szCs w:val="24"/>
          <w:lang w:val="hy-AM" w:eastAsia="en-US"/>
        </w:rPr>
        <w:t xml:space="preserve"> պայմանների, տևողության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օրվա</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ժամի</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և</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վայրի</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մասին</w:t>
      </w:r>
      <w:r w:rsidRPr="009F1378">
        <w:rPr>
          <w:rFonts w:ascii="GHEA Grapalat" w:hAnsi="GHEA Grapalat" w:cs="Sylfaen"/>
          <w:color w:val="000000" w:themeColor="text1"/>
          <w:sz w:val="20"/>
          <w:szCs w:val="24"/>
          <w:lang w:val="af-ZA" w:eastAsia="en-US"/>
        </w:rPr>
        <w:t>,</w:t>
      </w:r>
    </w:p>
    <w:p w14:paraId="13E9D4DF" w14:textId="77777777" w:rsidR="009B6D58" w:rsidRPr="009F1378" w:rsidRDefault="009B6D58" w:rsidP="00A13783">
      <w:pPr>
        <w:pStyle w:val="norm"/>
        <w:spacing w:line="240" w:lineRule="auto"/>
        <w:ind w:firstLine="540"/>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szCs w:val="24"/>
          <w:lang w:val="ru-RU" w:eastAsia="en-US"/>
        </w:rPr>
        <w:t>գ</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բանակցությունները</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վարվում</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են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ոչ</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շուտ</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քան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ծանուցումն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ուղարկվելու</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օրվան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հաջորդող</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օրվանից</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երկրորդ</w:t>
      </w:r>
      <w:r w:rsidRPr="009F1378">
        <w:rPr>
          <w:rFonts w:ascii="GHEA Grapalat" w:hAnsi="GHEA Grapalat" w:cs="Sylfaen"/>
          <w:color w:val="000000" w:themeColor="text1"/>
          <w:sz w:val="20"/>
          <w:szCs w:val="24"/>
          <w:lang w:val="af-ZA" w:eastAsia="en-US"/>
        </w:rPr>
        <w:t xml:space="preserve"> </w:t>
      </w:r>
      <w:r w:rsidR="00973FB1" w:rsidRPr="009F1378">
        <w:rPr>
          <w:rFonts w:ascii="GHEA Grapalat" w:hAnsi="GHEA Grapalat" w:cs="Sylfaen"/>
          <w:color w:val="000000" w:themeColor="text1"/>
          <w:sz w:val="20"/>
          <w:szCs w:val="24"/>
          <w:lang w:val="af-ZA" w:eastAsia="en-US"/>
        </w:rPr>
        <w:t xml:space="preserve">և ոչ ուշ, քան </w:t>
      </w:r>
      <w:r w:rsidR="008A2FF1" w:rsidRPr="009F1378">
        <w:rPr>
          <w:rFonts w:ascii="GHEA Grapalat" w:hAnsi="GHEA Grapalat" w:cs="Sylfaen"/>
          <w:color w:val="000000" w:themeColor="text1"/>
          <w:sz w:val="20"/>
          <w:szCs w:val="24"/>
          <w:lang w:val="hy-AM" w:eastAsia="en-US"/>
        </w:rPr>
        <w:t>հինգերորդ</w:t>
      </w:r>
      <w:r w:rsidR="008A2FF1"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աշխատանքային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օրը</w:t>
      </w:r>
      <w:r w:rsidRPr="009F1378">
        <w:rPr>
          <w:rFonts w:ascii="GHEA Grapalat" w:hAnsi="GHEA Grapalat" w:cs="Sylfaen"/>
          <w:color w:val="000000" w:themeColor="text1"/>
          <w:sz w:val="20"/>
          <w:szCs w:val="24"/>
          <w:lang w:val="af-ZA" w:eastAsia="en-US"/>
        </w:rPr>
        <w:t xml:space="preserve">, </w:t>
      </w:r>
    </w:p>
    <w:p w14:paraId="0C981CA6" w14:textId="26320AB0" w:rsidR="009B6D58" w:rsidRPr="009F1378" w:rsidRDefault="009B6D58" w:rsidP="00A13783">
      <w:pPr>
        <w:pStyle w:val="norm"/>
        <w:spacing w:line="240" w:lineRule="auto"/>
        <w:ind w:firstLine="540"/>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szCs w:val="24"/>
          <w:lang w:val="ru-RU" w:eastAsia="en-US"/>
        </w:rPr>
        <w:t>դ</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յուրաքանչյուր</w:t>
      </w:r>
      <w:r w:rsidRPr="009F1378">
        <w:rPr>
          <w:rFonts w:ascii="GHEA Grapalat" w:hAnsi="GHEA Grapalat" w:cs="Sylfaen"/>
          <w:color w:val="000000" w:themeColor="text1"/>
          <w:sz w:val="20"/>
          <w:szCs w:val="24"/>
          <w:lang w:val="af-ZA" w:eastAsia="en-US"/>
        </w:rPr>
        <w:t xml:space="preserve"> </w:t>
      </w:r>
      <w:proofErr w:type="spellStart"/>
      <w:r w:rsidR="007210AC" w:rsidRPr="009F1378">
        <w:rPr>
          <w:rFonts w:ascii="GHEA Grapalat" w:hAnsi="GHEA Grapalat" w:cs="Sylfaen"/>
          <w:color w:val="000000" w:themeColor="text1"/>
          <w:sz w:val="20"/>
          <w:szCs w:val="24"/>
          <w:lang w:eastAsia="en-US"/>
        </w:rPr>
        <w:t>մ</w:t>
      </w:r>
      <w:r w:rsidR="003B1FC0" w:rsidRPr="009F1378">
        <w:rPr>
          <w:rFonts w:ascii="GHEA Grapalat" w:hAnsi="GHEA Grapalat" w:cs="Sylfaen"/>
          <w:color w:val="000000" w:themeColor="text1"/>
          <w:sz w:val="20"/>
          <w:szCs w:val="24"/>
          <w:lang w:eastAsia="en-US"/>
        </w:rPr>
        <w:t>ա</w:t>
      </w:r>
      <w:proofErr w:type="spellEnd"/>
      <w:r w:rsidRPr="009F1378">
        <w:rPr>
          <w:rFonts w:ascii="GHEA Grapalat" w:hAnsi="GHEA Grapalat" w:cs="Sylfaen"/>
          <w:color w:val="000000" w:themeColor="text1"/>
          <w:sz w:val="20"/>
          <w:szCs w:val="24"/>
          <w:lang w:val="ru-RU" w:eastAsia="en-US"/>
        </w:rPr>
        <w:t>սնակցի</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տվյալ</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պահին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ներկայացրած</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գնային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առաջարկը</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հրապարակվում</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է</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մյուս</w:t>
      </w:r>
      <w:r w:rsidRPr="009F1378">
        <w:rPr>
          <w:rFonts w:ascii="GHEA Grapalat" w:hAnsi="GHEA Grapalat" w:cs="Sylfaen"/>
          <w:color w:val="000000" w:themeColor="text1"/>
          <w:sz w:val="20"/>
          <w:szCs w:val="24"/>
          <w:lang w:val="af-ZA" w:eastAsia="en-US"/>
        </w:rPr>
        <w:t xml:space="preserve"> </w:t>
      </w:r>
      <w:r w:rsidR="007210AC" w:rsidRPr="009F1378">
        <w:rPr>
          <w:rFonts w:ascii="GHEA Grapalat" w:hAnsi="GHEA Grapalat" w:cs="Sylfaen"/>
          <w:color w:val="000000" w:themeColor="text1"/>
          <w:sz w:val="20"/>
          <w:szCs w:val="24"/>
          <w:lang w:val="af-ZA" w:eastAsia="en-US"/>
        </w:rPr>
        <w:t>մ</w:t>
      </w:r>
      <w:r w:rsidRPr="009F1378">
        <w:rPr>
          <w:rFonts w:ascii="GHEA Grapalat" w:hAnsi="GHEA Grapalat" w:cs="Sylfaen"/>
          <w:color w:val="000000" w:themeColor="text1"/>
          <w:sz w:val="20"/>
          <w:szCs w:val="24"/>
          <w:lang w:val="ru-RU" w:eastAsia="en-US"/>
        </w:rPr>
        <w:t>ասնակ</w:t>
      </w:r>
      <w:r w:rsidR="00E56508" w:rsidRPr="009F1378">
        <w:rPr>
          <w:rFonts w:ascii="GHEA Grapalat" w:hAnsi="GHEA Grapalat" w:cs="Sylfaen"/>
          <w:color w:val="000000" w:themeColor="text1"/>
          <w:sz w:val="20"/>
          <w:szCs w:val="24"/>
          <w:lang w:val="hy-AM" w:eastAsia="en-US"/>
        </w:rPr>
        <w:t>ցի</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համար</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և</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մինչև</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բանակցությունների</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համար</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նախատեսված</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վերջնաժամկետի</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ավարտը</w:t>
      </w:r>
      <w:r w:rsidRPr="009F1378">
        <w:rPr>
          <w:rFonts w:ascii="GHEA Grapalat" w:hAnsi="GHEA Grapalat" w:cs="Sylfaen"/>
          <w:color w:val="000000" w:themeColor="text1"/>
          <w:sz w:val="20"/>
          <w:szCs w:val="24"/>
          <w:lang w:val="af-ZA" w:eastAsia="en-US"/>
        </w:rPr>
        <w:t xml:space="preserve"> </w:t>
      </w:r>
      <w:r w:rsidR="007210AC" w:rsidRPr="009F1378">
        <w:rPr>
          <w:rFonts w:ascii="GHEA Grapalat" w:hAnsi="GHEA Grapalat" w:cs="Sylfaen"/>
          <w:color w:val="000000" w:themeColor="text1"/>
          <w:sz w:val="20"/>
          <w:szCs w:val="24"/>
          <w:lang w:val="af-ZA" w:eastAsia="en-US"/>
        </w:rPr>
        <w:t>մ</w:t>
      </w:r>
      <w:r w:rsidRPr="009F1378">
        <w:rPr>
          <w:rFonts w:ascii="GHEA Grapalat" w:hAnsi="GHEA Grapalat" w:cs="Sylfaen"/>
          <w:color w:val="000000" w:themeColor="text1"/>
          <w:sz w:val="20"/>
          <w:szCs w:val="24"/>
          <w:lang w:val="ru-RU" w:eastAsia="en-US"/>
        </w:rPr>
        <w:t>ասնակիցը</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կարող</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է</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վերանայել</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իր</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գնային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առաջարկը</w:t>
      </w:r>
      <w:r w:rsidRPr="009F1378">
        <w:rPr>
          <w:rFonts w:ascii="GHEA Grapalat" w:hAnsi="GHEA Grapalat" w:cs="Sylfaen"/>
          <w:color w:val="000000" w:themeColor="text1"/>
          <w:sz w:val="20"/>
          <w:szCs w:val="24"/>
          <w:lang w:val="af-ZA" w:eastAsia="en-US"/>
        </w:rPr>
        <w:t>,</w:t>
      </w:r>
    </w:p>
    <w:p w14:paraId="3F2B75F6" w14:textId="000F31F8" w:rsidR="00E56508" w:rsidRPr="009F1378" w:rsidRDefault="009B6D58" w:rsidP="00A13783">
      <w:pPr>
        <w:pStyle w:val="NormalWeb"/>
        <w:shd w:val="clear" w:color="auto" w:fill="FFFFFF"/>
        <w:spacing w:before="0" w:beforeAutospacing="0" w:after="0" w:afterAutospacing="0"/>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ru-RU"/>
        </w:rPr>
        <w:t>ե</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բանակցությունների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համար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սահմանված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վերջնաժամկետը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լրանալու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պահին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ըստ</w:t>
      </w:r>
      <w:r w:rsidR="00F4506C" w:rsidRPr="009F1378">
        <w:rPr>
          <w:rFonts w:ascii="GHEA Grapalat" w:hAnsi="GHEA Grapalat" w:cs="Sylfaen"/>
          <w:color w:val="000000" w:themeColor="text1"/>
          <w:sz w:val="20"/>
          <w:lang w:val="hy-AM"/>
        </w:rPr>
        <w:t xml:space="preserve"> դրան ներկա</w:t>
      </w:r>
      <w:r w:rsidRPr="009F1378">
        <w:rPr>
          <w:rFonts w:ascii="GHEA Grapalat" w:hAnsi="GHEA Grapalat" w:cs="Sylfaen"/>
          <w:color w:val="000000" w:themeColor="text1"/>
          <w:sz w:val="20"/>
          <w:lang w:val="af-ZA"/>
        </w:rPr>
        <w:t xml:space="preserve"> </w:t>
      </w:r>
      <w:r w:rsidR="007210AC" w:rsidRPr="009F1378">
        <w:rPr>
          <w:rFonts w:ascii="GHEA Grapalat" w:hAnsi="GHEA Grapalat" w:cs="Sylfaen"/>
          <w:color w:val="000000" w:themeColor="text1"/>
          <w:sz w:val="20"/>
          <w:lang w:val="af-ZA"/>
        </w:rPr>
        <w:t>մ</w:t>
      </w:r>
      <w:r w:rsidRPr="009F1378">
        <w:rPr>
          <w:rFonts w:ascii="GHEA Grapalat" w:hAnsi="GHEA Grapalat" w:cs="Sylfaen"/>
          <w:color w:val="000000" w:themeColor="text1"/>
          <w:sz w:val="20"/>
          <w:lang w:val="ru-RU"/>
        </w:rPr>
        <w:t>ասնակիցների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ներկայացրած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գների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որոշվում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և</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հայտարարվում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են</w:t>
      </w:r>
      <w:r w:rsidRPr="009F1378">
        <w:rPr>
          <w:rFonts w:ascii="GHEA Grapalat" w:hAnsi="GHEA Grapalat" w:cs="Sylfaen"/>
          <w:color w:val="000000" w:themeColor="text1"/>
          <w:sz w:val="20"/>
          <w:lang w:val="af-ZA"/>
        </w:rPr>
        <w:t xml:space="preserve"> </w:t>
      </w:r>
      <w:r w:rsidR="00AB1DD6" w:rsidRPr="009F1378">
        <w:rPr>
          <w:rFonts w:ascii="GHEA Grapalat" w:hAnsi="GHEA Grapalat" w:cs="Sylfaen"/>
          <w:color w:val="000000" w:themeColor="text1"/>
          <w:sz w:val="20"/>
          <w:lang w:val="hy-AM"/>
        </w:rPr>
        <w:t>ընտրված</w:t>
      </w:r>
      <w:r w:rsidR="00AB1DD6"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և</w:t>
      </w:r>
      <w:r w:rsidRPr="009F1378">
        <w:rPr>
          <w:rFonts w:ascii="GHEA Grapalat" w:hAnsi="GHEA Grapalat" w:cs="Sylfaen"/>
          <w:color w:val="000000" w:themeColor="text1"/>
          <w:sz w:val="20"/>
          <w:lang w:val="af-ZA"/>
        </w:rPr>
        <w:t xml:space="preserve"> </w:t>
      </w:r>
      <w:r w:rsidR="00880C5E" w:rsidRPr="009F1378">
        <w:rPr>
          <w:rFonts w:ascii="GHEA Grapalat" w:hAnsi="GHEA Grapalat" w:cs="Sylfaen"/>
          <w:color w:val="000000" w:themeColor="text1"/>
          <w:sz w:val="20"/>
          <w:lang w:val="hy-AM"/>
        </w:rPr>
        <w:t>այդպիսին</w:t>
      </w:r>
      <w:r w:rsidR="00154FCB" w:rsidRPr="009F1378">
        <w:rPr>
          <w:rFonts w:ascii="GHEA Grapalat" w:hAnsi="GHEA Grapalat" w:cs="Sylfaen"/>
          <w:color w:val="000000" w:themeColor="text1"/>
          <w:sz w:val="20"/>
          <w:lang w:val="hy-AM"/>
        </w:rPr>
        <w:t xml:space="preserve"> </w:t>
      </w:r>
      <w:r w:rsidR="00880C5E" w:rsidRPr="009F1378">
        <w:rPr>
          <w:rFonts w:ascii="GHEA Grapalat" w:hAnsi="GHEA Grapalat" w:cs="Sylfaen"/>
          <w:color w:val="000000" w:themeColor="text1"/>
          <w:sz w:val="20"/>
          <w:lang w:val="hy-AM"/>
        </w:rPr>
        <w:t>չճանաչված</w:t>
      </w:r>
      <w:r w:rsidR="007210AC" w:rsidRPr="009F1378">
        <w:rPr>
          <w:rFonts w:ascii="GHEA Grapalat" w:hAnsi="GHEA Grapalat" w:cs="Sylfaen"/>
          <w:color w:val="000000" w:themeColor="text1"/>
          <w:sz w:val="20"/>
          <w:lang w:val="ru-RU"/>
        </w:rPr>
        <w:t>մ</w:t>
      </w:r>
      <w:r w:rsidRPr="009F1378">
        <w:rPr>
          <w:rFonts w:ascii="GHEA Grapalat" w:hAnsi="GHEA Grapalat" w:cs="Sylfaen"/>
          <w:color w:val="000000" w:themeColor="text1"/>
          <w:sz w:val="20"/>
          <w:lang w:val="ru-RU"/>
        </w:rPr>
        <w:t>ասնակիցները</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Եթե</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բանակցությունների</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արդյունքում</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մասնակիցների</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ներկայացրած</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գները</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մնում</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են</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հավասար</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գնման</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ընթացակարգն</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Օրենքի</w:t>
      </w:r>
      <w:r w:rsidR="00E56508" w:rsidRPr="009F1378">
        <w:rPr>
          <w:rFonts w:ascii="GHEA Grapalat" w:hAnsi="GHEA Grapalat" w:cs="Sylfaen"/>
          <w:color w:val="000000" w:themeColor="text1"/>
          <w:sz w:val="20"/>
          <w:lang w:val="af-ZA"/>
        </w:rPr>
        <w:t xml:space="preserve"> 37-</w:t>
      </w:r>
      <w:r w:rsidR="00E56508" w:rsidRPr="009F1378">
        <w:rPr>
          <w:rFonts w:ascii="GHEA Grapalat" w:hAnsi="GHEA Grapalat" w:cs="Sylfaen"/>
          <w:color w:val="000000" w:themeColor="text1"/>
          <w:sz w:val="20"/>
          <w:lang w:val="ru-RU"/>
        </w:rPr>
        <w:t>րդ</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հոդվածի</w:t>
      </w:r>
      <w:r w:rsidR="00E56508" w:rsidRPr="009F1378">
        <w:rPr>
          <w:rFonts w:ascii="GHEA Grapalat" w:hAnsi="GHEA Grapalat" w:cs="Sylfaen"/>
          <w:color w:val="000000" w:themeColor="text1"/>
          <w:sz w:val="20"/>
          <w:lang w:val="af-ZA"/>
        </w:rPr>
        <w:t xml:space="preserve"> 1-</w:t>
      </w:r>
      <w:r w:rsidR="00E56508" w:rsidRPr="009F1378">
        <w:rPr>
          <w:rFonts w:ascii="GHEA Grapalat" w:hAnsi="GHEA Grapalat" w:cs="Sylfaen"/>
          <w:color w:val="000000" w:themeColor="text1"/>
          <w:sz w:val="20"/>
          <w:lang w:val="ru-RU"/>
        </w:rPr>
        <w:t>ին</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մասի</w:t>
      </w:r>
      <w:r w:rsidR="00E56508" w:rsidRPr="009F1378">
        <w:rPr>
          <w:rFonts w:ascii="GHEA Grapalat" w:hAnsi="GHEA Grapalat" w:cs="Sylfaen"/>
          <w:color w:val="000000" w:themeColor="text1"/>
          <w:sz w:val="20"/>
          <w:lang w:val="af-ZA"/>
        </w:rPr>
        <w:t xml:space="preserve"> 1-</w:t>
      </w:r>
      <w:r w:rsidR="00E56508" w:rsidRPr="009F1378">
        <w:rPr>
          <w:rFonts w:ascii="GHEA Grapalat" w:hAnsi="GHEA Grapalat" w:cs="Sylfaen"/>
          <w:color w:val="000000" w:themeColor="text1"/>
          <w:sz w:val="20"/>
          <w:lang w:val="ru-RU"/>
        </w:rPr>
        <w:t>ին</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կետի</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հիման</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վրա</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հայտարարվում</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է</w:t>
      </w:r>
      <w:r w:rsidR="00E56508" w:rsidRPr="009F1378">
        <w:rPr>
          <w:rFonts w:ascii="GHEA Grapalat" w:hAnsi="GHEA Grapalat" w:cs="Sylfaen"/>
          <w:color w:val="000000" w:themeColor="text1"/>
          <w:sz w:val="20"/>
          <w:lang w:val="af-ZA"/>
        </w:rPr>
        <w:t xml:space="preserve"> </w:t>
      </w:r>
      <w:r w:rsidR="00E56508" w:rsidRPr="009F1378">
        <w:rPr>
          <w:rFonts w:ascii="GHEA Grapalat" w:hAnsi="GHEA Grapalat" w:cs="Sylfaen"/>
          <w:color w:val="000000" w:themeColor="text1"/>
          <w:sz w:val="20"/>
          <w:lang w:val="ru-RU"/>
        </w:rPr>
        <w:t>չկայացած</w:t>
      </w:r>
      <w:r w:rsidR="00E56508" w:rsidRPr="009F1378">
        <w:rPr>
          <w:rFonts w:ascii="GHEA Grapalat" w:hAnsi="GHEA Grapalat" w:cs="Sylfaen"/>
          <w:color w:val="000000" w:themeColor="text1"/>
          <w:sz w:val="20"/>
          <w:lang w:val="af-ZA"/>
        </w:rPr>
        <w:t>:</w:t>
      </w:r>
    </w:p>
    <w:p w14:paraId="22B82514" w14:textId="0888CF80" w:rsidR="00E56508" w:rsidRPr="009F1378" w:rsidRDefault="00E56508" w:rsidP="00A13783">
      <w:pPr>
        <w:pStyle w:val="NormalWeb"/>
        <w:shd w:val="clear" w:color="auto" w:fill="FFFFFF"/>
        <w:spacing w:before="0" w:beforeAutospacing="0" w:after="0" w:afterAutospacing="0"/>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8.6. </w:t>
      </w:r>
      <w:r w:rsidRPr="009F1378">
        <w:rPr>
          <w:rFonts w:ascii="GHEA Grapalat" w:hAnsi="GHEA Grapalat" w:cs="Sylfaen"/>
          <w:color w:val="000000" w:themeColor="text1"/>
          <w:sz w:val="20"/>
          <w:lang w:val="ru-RU"/>
        </w:rPr>
        <w:t>Եթե</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հրավերի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պահանջների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նկատմամբ</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բավարար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գնահատված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հայտեր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ներկայացրած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մասնակիցների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գները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գերազանցում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են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գնման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գինը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ապա</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գնահատող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հանձնաժողովը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կարող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ցածր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գնային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առաջարկ</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ներկայացրած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մասնակցին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հայտարարել</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ընտրված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մասնակից՝</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պայմանով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վերջինիս</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հետ</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կնքվող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պայմանագրով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նախատեսված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կողմերի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իրավունքներն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պարտականություններն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ուժի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մեջ</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են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մտնում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գնման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գինը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գերազանցող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չափով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լրացուցիչ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ֆինանսական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միջոցներ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նախատեսվելու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և</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դրա</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հիման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վրա</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կողմերի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միջև</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համաձայնագիր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կնքելու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դեպքում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Ընդ</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որում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համաձայնագիրը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կնքվում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լրացուցիչ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ֆինանսական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միջոցները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նախատեսվելուն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հաջորդող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տասնհինգ</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աշխատանքային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օրվա</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ընթացքում՝</w:t>
      </w:r>
      <w:r w:rsidRPr="009F1378">
        <w:rPr>
          <w:rFonts w:ascii="GHEA Grapalat" w:hAnsi="GHEA Grapalat" w:cs="Sylfaen"/>
          <w:color w:val="000000" w:themeColor="text1"/>
          <w:sz w:val="20"/>
          <w:lang w:val="af-ZA"/>
        </w:rPr>
        <w:t xml:space="preserve"> </w:t>
      </w:r>
      <w:r w:rsidR="00DD46E6" w:rsidRPr="009F1378">
        <w:rPr>
          <w:rFonts w:ascii="GHEA Grapalat" w:hAnsi="GHEA Grapalat" w:cs="Sylfaen"/>
          <w:color w:val="000000" w:themeColor="text1"/>
          <w:sz w:val="20"/>
          <w:lang w:val="ru-RU"/>
        </w:rPr>
        <w:t>ապրանքներ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մատակարարման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ժամկետները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երկարաձգելով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պայմանագրի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կնքման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օրվանից</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մինչև</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համաձայնագրի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կնքման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ընկած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ժամանակահատվածով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Սույն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կետի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համաձայն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կնքված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պայմանագիրը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լուծվում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եթե</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կնքելուն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հաջորդող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վաթսուն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օրացուցային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օրվա</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ընթացքում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լրացուցիչ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ֆինանսական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միջոցներ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չեն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նախատեսվում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Սույն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կետի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պարբերության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պահանջները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չեն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կիրառվում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երբ</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հայտեր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ներկայացրել</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են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մեկից</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ավել</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մասնակիցներ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և</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միայն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մեկ</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մասնակցի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հայտն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գնահատվել</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հրավերի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պահանջներին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բավարար</w:t>
      </w:r>
      <w:r w:rsidRPr="009F1378">
        <w:rPr>
          <w:rFonts w:ascii="GHEA Grapalat" w:hAnsi="GHEA Grapalat" w:cs="Sylfaen"/>
          <w:color w:val="000000" w:themeColor="text1"/>
          <w:sz w:val="20"/>
          <w:lang w:val="af-ZA"/>
        </w:rPr>
        <w:t>:</w:t>
      </w:r>
    </w:p>
    <w:p w14:paraId="0D73446A" w14:textId="60AF5AE1" w:rsidR="00E56508" w:rsidRPr="009F1378" w:rsidRDefault="00E56508" w:rsidP="00A13783">
      <w:pPr>
        <w:pStyle w:val="NormalWeb"/>
        <w:shd w:val="clear" w:color="auto" w:fill="FFFFFF"/>
        <w:spacing w:before="0" w:beforeAutospacing="0" w:after="0" w:afterAutospacing="0"/>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ru-RU"/>
        </w:rPr>
        <w:t>Սույն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կետի</w:t>
      </w:r>
      <w:r w:rsidR="00AE74A0" w:rsidRPr="009F1378">
        <w:rPr>
          <w:rFonts w:ascii="GHEA Grapalat" w:hAnsi="GHEA Grapalat" w:cs="Sylfaen"/>
          <w:color w:val="000000" w:themeColor="text1"/>
          <w:sz w:val="20"/>
          <w:lang w:val="af-ZA"/>
        </w:rPr>
        <w:t xml:space="preserve"> </w:t>
      </w:r>
      <w:r w:rsidR="00AE74A0" w:rsidRPr="009F1378">
        <w:rPr>
          <w:rFonts w:ascii="GHEA Grapalat" w:hAnsi="GHEA Grapalat" w:cs="Sylfaen"/>
          <w:color w:val="000000" w:themeColor="text1"/>
          <w:sz w:val="20"/>
          <w:lang w:val="ru-RU"/>
        </w:rPr>
        <w:t>չկիրառման</w:t>
      </w:r>
      <w:r w:rsidR="00AE74A0" w:rsidRPr="009F1378">
        <w:rPr>
          <w:rFonts w:ascii="GHEA Grapalat" w:hAnsi="GHEA Grapalat" w:cs="Sylfaen"/>
          <w:color w:val="000000" w:themeColor="text1"/>
          <w:sz w:val="20"/>
          <w:lang w:val="af-ZA"/>
        </w:rPr>
        <w:t xml:space="preserve"> </w:t>
      </w:r>
      <w:r w:rsidR="00AE74A0" w:rsidRPr="009F1378">
        <w:rPr>
          <w:rFonts w:ascii="GHEA Grapalat" w:hAnsi="GHEA Grapalat" w:cs="Sylfaen"/>
          <w:color w:val="000000" w:themeColor="text1"/>
          <w:sz w:val="20"/>
          <w:lang w:val="ru-RU"/>
        </w:rPr>
        <w:t>դեպքում</w:t>
      </w:r>
      <w:r w:rsidR="00AE74A0" w:rsidRPr="009F1378">
        <w:rPr>
          <w:rFonts w:ascii="GHEA Grapalat" w:hAnsi="GHEA Grapalat" w:cs="Sylfaen"/>
          <w:color w:val="000000" w:themeColor="text1"/>
          <w:sz w:val="20"/>
          <w:lang w:val="af-ZA"/>
        </w:rPr>
        <w:t xml:space="preserve"> </w:t>
      </w:r>
      <w:r w:rsidR="00AE74A0" w:rsidRPr="009F1378">
        <w:rPr>
          <w:rFonts w:ascii="GHEA Grapalat" w:hAnsi="GHEA Grapalat" w:cs="Sylfaen"/>
          <w:color w:val="000000" w:themeColor="text1"/>
          <w:sz w:val="20"/>
          <w:lang w:val="ru-RU"/>
        </w:rPr>
        <w:t>ընթացակարգը</w:t>
      </w:r>
      <w:r w:rsidR="00AE74A0" w:rsidRPr="009F1378">
        <w:rPr>
          <w:rFonts w:ascii="GHEA Grapalat" w:hAnsi="GHEA Grapalat" w:cs="Sylfaen"/>
          <w:color w:val="000000" w:themeColor="text1"/>
          <w:sz w:val="20"/>
          <w:lang w:val="af-ZA"/>
        </w:rPr>
        <w:t xml:space="preserve"> </w:t>
      </w:r>
      <w:r w:rsidR="00AE74A0" w:rsidRPr="009F1378">
        <w:rPr>
          <w:rFonts w:ascii="GHEA Grapalat" w:hAnsi="GHEA Grapalat" w:cs="Sylfaen"/>
          <w:color w:val="000000" w:themeColor="text1"/>
          <w:sz w:val="20"/>
          <w:lang w:val="hy-AM"/>
        </w:rPr>
        <w:t>Օ</w:t>
      </w:r>
      <w:r w:rsidRPr="009F1378">
        <w:rPr>
          <w:rFonts w:ascii="GHEA Grapalat" w:hAnsi="GHEA Grapalat" w:cs="Sylfaen"/>
          <w:color w:val="000000" w:themeColor="text1"/>
          <w:sz w:val="20"/>
          <w:lang w:val="ru-RU"/>
        </w:rPr>
        <w:t>րենքի</w:t>
      </w:r>
      <w:r w:rsidRPr="009F1378">
        <w:rPr>
          <w:rFonts w:ascii="GHEA Grapalat" w:hAnsi="GHEA Grapalat" w:cs="Sylfaen"/>
          <w:color w:val="000000" w:themeColor="text1"/>
          <w:sz w:val="20"/>
          <w:lang w:val="af-ZA"/>
        </w:rPr>
        <w:t xml:space="preserve"> 37-</w:t>
      </w:r>
      <w:r w:rsidRPr="009F1378">
        <w:rPr>
          <w:rFonts w:ascii="GHEA Grapalat" w:hAnsi="GHEA Grapalat" w:cs="Sylfaen"/>
          <w:color w:val="000000" w:themeColor="text1"/>
          <w:sz w:val="20"/>
          <w:lang w:val="ru-RU"/>
        </w:rPr>
        <w:t>րդ</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հոդվածի</w:t>
      </w:r>
      <w:r w:rsidRPr="009F1378">
        <w:rPr>
          <w:rFonts w:ascii="GHEA Grapalat" w:hAnsi="GHEA Grapalat" w:cs="Sylfaen"/>
          <w:color w:val="000000" w:themeColor="text1"/>
          <w:sz w:val="20"/>
          <w:lang w:val="af-ZA"/>
        </w:rPr>
        <w:t xml:space="preserve"> 1-</w:t>
      </w:r>
      <w:r w:rsidRPr="009F1378">
        <w:rPr>
          <w:rFonts w:ascii="GHEA Grapalat" w:hAnsi="GHEA Grapalat" w:cs="Sylfaen"/>
          <w:color w:val="000000" w:themeColor="text1"/>
          <w:sz w:val="20"/>
          <w:lang w:val="ru-RU"/>
        </w:rPr>
        <w:t>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մասի</w:t>
      </w:r>
      <w:r w:rsidRPr="009F1378">
        <w:rPr>
          <w:rFonts w:ascii="GHEA Grapalat" w:hAnsi="GHEA Grapalat" w:cs="Sylfaen"/>
          <w:color w:val="000000" w:themeColor="text1"/>
          <w:sz w:val="20"/>
          <w:lang w:val="af-ZA"/>
        </w:rPr>
        <w:t xml:space="preserve"> 1-</w:t>
      </w:r>
      <w:r w:rsidRPr="009F1378">
        <w:rPr>
          <w:rFonts w:ascii="GHEA Grapalat" w:hAnsi="GHEA Grapalat" w:cs="Sylfaen"/>
          <w:color w:val="000000" w:themeColor="text1"/>
          <w:sz w:val="20"/>
          <w:lang w:val="ru-RU"/>
        </w:rPr>
        <w:t>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կետի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հիման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վրա</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հայտարարվում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չկայացած</w:t>
      </w:r>
      <w:r w:rsidRPr="009F1378">
        <w:rPr>
          <w:rFonts w:ascii="GHEA Grapalat" w:hAnsi="GHEA Grapalat" w:cs="Sylfaen"/>
          <w:color w:val="000000" w:themeColor="text1"/>
          <w:sz w:val="20"/>
          <w:lang w:val="af-ZA"/>
        </w:rPr>
        <w:t>:</w:t>
      </w:r>
    </w:p>
    <w:p w14:paraId="09526A69" w14:textId="77777777" w:rsidR="00B514E8" w:rsidRPr="009F1378" w:rsidRDefault="00FD2748" w:rsidP="00A13783">
      <w:pPr>
        <w:ind w:firstLine="540"/>
        <w:jc w:val="both"/>
        <w:rPr>
          <w:rFonts w:ascii="GHEA Grapalat" w:hAnsi="GHEA Grapalat"/>
          <w:color w:val="000000" w:themeColor="text1"/>
          <w:sz w:val="20"/>
          <w:szCs w:val="20"/>
          <w:lang w:val="hy-AM" w:eastAsia="x-none"/>
        </w:rPr>
      </w:pPr>
      <w:r w:rsidRPr="009F1378">
        <w:rPr>
          <w:rFonts w:ascii="GHEA Grapalat" w:hAnsi="GHEA Grapalat"/>
          <w:color w:val="000000" w:themeColor="text1"/>
          <w:sz w:val="20"/>
          <w:szCs w:val="20"/>
          <w:lang w:val="af-ZA" w:eastAsia="x-none"/>
        </w:rPr>
        <w:t>8</w:t>
      </w:r>
      <w:r w:rsidR="00C82BD2" w:rsidRPr="009F1378">
        <w:rPr>
          <w:rFonts w:ascii="GHEA Grapalat" w:hAnsi="GHEA Grapalat"/>
          <w:color w:val="000000" w:themeColor="text1"/>
          <w:sz w:val="20"/>
          <w:szCs w:val="20"/>
          <w:lang w:val="af-ZA" w:eastAsia="x-none"/>
        </w:rPr>
        <w:t>.</w:t>
      </w:r>
      <w:r w:rsidR="004348F9" w:rsidRPr="009F1378">
        <w:rPr>
          <w:rFonts w:ascii="GHEA Grapalat" w:hAnsi="GHEA Grapalat"/>
          <w:color w:val="000000" w:themeColor="text1"/>
          <w:sz w:val="20"/>
          <w:szCs w:val="20"/>
          <w:lang w:val="af-ZA" w:eastAsia="x-none"/>
        </w:rPr>
        <w:t>7</w:t>
      </w:r>
      <w:r w:rsidR="00E24EBF" w:rsidRPr="009F1378">
        <w:rPr>
          <w:rFonts w:ascii="GHEA Grapalat" w:hAnsi="GHEA Grapalat"/>
          <w:color w:val="000000" w:themeColor="text1"/>
          <w:sz w:val="20"/>
          <w:szCs w:val="20"/>
          <w:lang w:val="af-ZA" w:eastAsia="x-none"/>
        </w:rPr>
        <w:t xml:space="preserve"> </w:t>
      </w:r>
      <w:r w:rsidR="00753C9B" w:rsidRPr="009F1378">
        <w:rPr>
          <w:rFonts w:ascii="GHEA Grapalat" w:hAnsi="GHEA Grapalat"/>
          <w:color w:val="000000" w:themeColor="text1"/>
          <w:sz w:val="20"/>
          <w:szCs w:val="20"/>
          <w:lang w:val="af-ZA" w:eastAsia="x-none"/>
        </w:rPr>
        <w:t>Պ</w:t>
      </w:r>
      <w:r w:rsidR="00B514E8" w:rsidRPr="009F1378">
        <w:rPr>
          <w:rFonts w:ascii="GHEA Grapalat" w:hAnsi="GHEA Grapalat"/>
          <w:color w:val="000000" w:themeColor="text1"/>
          <w:sz w:val="20"/>
          <w:szCs w:val="20"/>
          <w:lang w:val="af-ZA" w:eastAsia="x-none"/>
        </w:rPr>
        <w:t xml:space="preserve">ահանջի դեպքում </w:t>
      </w:r>
      <w:r w:rsidR="00AD522C" w:rsidRPr="009F1378">
        <w:rPr>
          <w:rFonts w:ascii="GHEA Grapalat" w:hAnsi="GHEA Grapalat"/>
          <w:color w:val="000000" w:themeColor="text1"/>
          <w:sz w:val="20"/>
          <w:szCs w:val="20"/>
          <w:lang w:val="af-ZA" w:eastAsia="x-none"/>
        </w:rPr>
        <w:t xml:space="preserve">որևէ </w:t>
      </w:r>
      <w:r w:rsidR="007210AC" w:rsidRPr="009F1378">
        <w:rPr>
          <w:rFonts w:ascii="GHEA Grapalat" w:hAnsi="GHEA Grapalat"/>
          <w:color w:val="000000" w:themeColor="text1"/>
          <w:sz w:val="20"/>
          <w:szCs w:val="20"/>
          <w:lang w:val="af-ZA" w:eastAsia="x-none"/>
        </w:rPr>
        <w:t>մ</w:t>
      </w:r>
      <w:r w:rsidR="00B514E8" w:rsidRPr="009F1378">
        <w:rPr>
          <w:rFonts w:ascii="GHEA Grapalat" w:hAnsi="GHEA Grapalat"/>
          <w:color w:val="000000" w:themeColor="text1"/>
          <w:sz w:val="20"/>
          <w:szCs w:val="20"/>
          <w:lang w:val="af-ZA" w:eastAsia="x-none"/>
        </w:rPr>
        <w:t>ասնակցի հայտի</w:t>
      </w:r>
      <w:r w:rsidR="00AE468B" w:rsidRPr="009F1378">
        <w:rPr>
          <w:rFonts w:ascii="GHEA Grapalat" w:hAnsi="GHEA Grapalat"/>
          <w:color w:val="000000" w:themeColor="text1"/>
          <w:sz w:val="20"/>
          <w:szCs w:val="20"/>
          <w:lang w:val="af-ZA" w:eastAsia="x-none"/>
        </w:rPr>
        <w:t xml:space="preserve"> </w:t>
      </w:r>
      <w:r w:rsidR="00B514E8" w:rsidRPr="009F1378">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9F1378">
        <w:rPr>
          <w:rFonts w:ascii="GHEA Grapalat" w:hAnsi="GHEA Grapalat"/>
          <w:color w:val="000000" w:themeColor="text1"/>
          <w:sz w:val="20"/>
          <w:szCs w:val="20"/>
          <w:lang w:val="af-ZA" w:eastAsia="x-none"/>
        </w:rPr>
        <w:t xml:space="preserve">այլ </w:t>
      </w:r>
      <w:r w:rsidR="007B36E4" w:rsidRPr="009F1378">
        <w:rPr>
          <w:rFonts w:ascii="GHEA Grapalat" w:hAnsi="GHEA Grapalat"/>
          <w:color w:val="000000" w:themeColor="text1"/>
          <w:sz w:val="20"/>
          <w:szCs w:val="20"/>
          <w:lang w:val="af-ZA" w:eastAsia="x-none"/>
        </w:rPr>
        <w:t>մ</w:t>
      </w:r>
      <w:r w:rsidR="00B514E8" w:rsidRPr="009F1378">
        <w:rPr>
          <w:rFonts w:ascii="GHEA Grapalat" w:hAnsi="GHEA Grapalat"/>
          <w:color w:val="000000" w:themeColor="text1"/>
          <w:sz w:val="20"/>
          <w:szCs w:val="20"/>
          <w:lang w:val="af-ZA" w:eastAsia="x-none"/>
        </w:rPr>
        <w:t>ասնակցին:</w:t>
      </w:r>
      <w:r w:rsidR="007B6811" w:rsidRPr="009F1378">
        <w:rPr>
          <w:rFonts w:ascii="GHEA Grapalat" w:hAnsi="GHEA Grapalat"/>
          <w:color w:val="000000" w:themeColor="text1"/>
          <w:sz w:val="20"/>
          <w:szCs w:val="20"/>
          <w:lang w:val="hy-AM" w:eastAsia="x-none"/>
        </w:rPr>
        <w:t xml:space="preserve"> </w:t>
      </w:r>
      <w:r w:rsidR="007B6811" w:rsidRPr="009F1378">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9F1378">
        <w:rPr>
          <w:rFonts w:ascii="GHEA Grapalat" w:hAnsi="GHEA Grapalat"/>
          <w:color w:val="000000" w:themeColor="text1"/>
          <w:sz w:val="20"/>
          <w:szCs w:val="20"/>
          <w:lang w:val="hy-AM" w:eastAsia="x-none"/>
        </w:rPr>
        <w:t xml:space="preserve">հայտում ներառված </w:t>
      </w:r>
      <w:r w:rsidR="007B6811" w:rsidRPr="009F1378">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F1378">
        <w:rPr>
          <w:rFonts w:ascii="GHEA Grapalat" w:hAnsi="GHEA Grapalat"/>
          <w:color w:val="000000" w:themeColor="text1"/>
          <w:sz w:val="20"/>
          <w:szCs w:val="20"/>
          <w:lang w:val="af-ZA" w:eastAsia="x-none"/>
        </w:rPr>
        <w:t xml:space="preserve">հանձնաժողովի </w:t>
      </w:r>
      <w:r w:rsidR="007B6811" w:rsidRPr="009F1378">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9F1378">
        <w:rPr>
          <w:rFonts w:ascii="GHEA Grapalat" w:hAnsi="GHEA Grapalat"/>
          <w:color w:val="000000" w:themeColor="text1"/>
          <w:sz w:val="20"/>
          <w:szCs w:val="20"/>
          <w:lang w:val="hy-AM" w:eastAsia="x-none"/>
        </w:rPr>
        <w:t>:</w:t>
      </w:r>
    </w:p>
    <w:p w14:paraId="39C8E4A9" w14:textId="6B5CCE62" w:rsidR="00116E47" w:rsidRPr="009F1378" w:rsidRDefault="00A150A9" w:rsidP="00A13783">
      <w:pPr>
        <w:pStyle w:val="norm"/>
        <w:spacing w:line="240" w:lineRule="auto"/>
        <w:ind w:firstLine="540"/>
        <w:rPr>
          <w:rFonts w:ascii="GHEA Grapalat" w:hAnsi="GHEA Grapalat" w:cs="Sylfaen"/>
          <w:color w:val="000000" w:themeColor="text1"/>
          <w:sz w:val="20"/>
          <w:szCs w:val="24"/>
          <w:lang w:val="af-ZA" w:eastAsia="en-US"/>
        </w:rPr>
      </w:pPr>
      <w:r w:rsidRPr="009F1378">
        <w:rPr>
          <w:rFonts w:ascii="GHEA Grapalat" w:hAnsi="GHEA Grapalat"/>
          <w:color w:val="000000" w:themeColor="text1"/>
          <w:sz w:val="20"/>
          <w:lang w:val="af-ZA" w:eastAsia="x-none"/>
        </w:rPr>
        <w:t>8</w:t>
      </w:r>
      <w:r w:rsidR="002B121D" w:rsidRPr="009F1378">
        <w:rPr>
          <w:rFonts w:ascii="GHEA Grapalat" w:hAnsi="GHEA Grapalat"/>
          <w:color w:val="000000" w:themeColor="text1"/>
          <w:sz w:val="20"/>
          <w:lang w:val="af-ZA" w:eastAsia="x-none"/>
        </w:rPr>
        <w:t>.</w:t>
      </w:r>
      <w:r w:rsidR="004348F9" w:rsidRPr="009F1378">
        <w:rPr>
          <w:rFonts w:ascii="GHEA Grapalat" w:hAnsi="GHEA Grapalat"/>
          <w:color w:val="000000" w:themeColor="text1"/>
          <w:sz w:val="20"/>
          <w:lang w:val="af-ZA" w:eastAsia="x-none"/>
        </w:rPr>
        <w:t>8</w:t>
      </w:r>
      <w:r w:rsidR="002B121D" w:rsidRPr="009F1378">
        <w:rPr>
          <w:rFonts w:ascii="GHEA Grapalat" w:hAnsi="GHEA Grapalat"/>
          <w:color w:val="000000" w:themeColor="text1"/>
          <w:sz w:val="20"/>
          <w:lang w:val="af-ZA" w:eastAsia="x-none"/>
        </w:rPr>
        <w:t xml:space="preserve"> Եթե հայտերի բացման</w:t>
      </w:r>
      <w:r w:rsidR="00DE1C00" w:rsidRPr="009F1378">
        <w:rPr>
          <w:rFonts w:ascii="GHEA Grapalat" w:hAnsi="GHEA Grapalat"/>
          <w:color w:val="000000" w:themeColor="text1"/>
          <w:sz w:val="20"/>
          <w:lang w:val="hy-AM" w:eastAsia="x-none"/>
        </w:rPr>
        <w:t xml:space="preserve"> և գնահատման</w:t>
      </w:r>
      <w:r w:rsidR="002B121D" w:rsidRPr="009F1378">
        <w:rPr>
          <w:rFonts w:ascii="GHEA Grapalat" w:hAnsi="GHEA Grapalat"/>
          <w:color w:val="000000" w:themeColor="text1"/>
          <w:sz w:val="20"/>
          <w:lang w:val="af-ZA" w:eastAsia="x-none"/>
        </w:rPr>
        <w:t xml:space="preserve"> նիստի ընթացքում</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իրականացված</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գնահատման</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արդյուն</w:t>
      </w:r>
      <w:r w:rsidR="002B121D" w:rsidRPr="009F1378">
        <w:rPr>
          <w:rFonts w:ascii="GHEA Grapalat" w:hAnsi="GHEA Grapalat" w:cs="Sylfaen"/>
          <w:color w:val="000000" w:themeColor="text1"/>
          <w:sz w:val="20"/>
          <w:szCs w:val="24"/>
          <w:lang w:val="af-ZA" w:eastAsia="en-US"/>
        </w:rPr>
        <w:softHyphen/>
      </w:r>
      <w:r w:rsidR="002B121D" w:rsidRPr="009F1378">
        <w:rPr>
          <w:rFonts w:ascii="GHEA Grapalat" w:hAnsi="GHEA Grapalat" w:cs="Sylfaen"/>
          <w:color w:val="000000" w:themeColor="text1"/>
          <w:sz w:val="20"/>
          <w:szCs w:val="24"/>
          <w:lang w:val="hy-AM" w:eastAsia="en-US"/>
        </w:rPr>
        <w:t>քում</w:t>
      </w:r>
      <w:r w:rsidR="002B121D" w:rsidRPr="009F1378">
        <w:rPr>
          <w:rFonts w:ascii="GHEA Grapalat" w:hAnsi="GHEA Grapalat" w:cs="Sylfaen"/>
          <w:color w:val="000000" w:themeColor="text1"/>
          <w:sz w:val="20"/>
          <w:szCs w:val="24"/>
          <w:lang w:val="af-ZA" w:eastAsia="en-US"/>
        </w:rPr>
        <w:t xml:space="preserve"> </w:t>
      </w:r>
      <w:r w:rsidR="007210AC" w:rsidRPr="009F1378">
        <w:rPr>
          <w:rFonts w:ascii="GHEA Grapalat" w:hAnsi="GHEA Grapalat" w:cs="Sylfaen"/>
          <w:color w:val="000000" w:themeColor="text1"/>
          <w:sz w:val="20"/>
          <w:szCs w:val="24"/>
          <w:lang w:val="af-ZA" w:eastAsia="en-US"/>
        </w:rPr>
        <w:t>մ</w:t>
      </w:r>
      <w:r w:rsidR="00A24827" w:rsidRPr="009F1378">
        <w:rPr>
          <w:rFonts w:ascii="GHEA Grapalat" w:hAnsi="GHEA Grapalat" w:cs="Sylfaen"/>
          <w:color w:val="000000" w:themeColor="text1"/>
          <w:sz w:val="20"/>
          <w:szCs w:val="24"/>
          <w:lang w:val="af-ZA" w:eastAsia="en-US"/>
        </w:rPr>
        <w:t xml:space="preserve">ասնակցի </w:t>
      </w:r>
      <w:r w:rsidR="002B121D" w:rsidRPr="009F1378">
        <w:rPr>
          <w:rFonts w:ascii="GHEA Grapalat" w:hAnsi="GHEA Grapalat" w:cs="Sylfaen"/>
          <w:color w:val="000000" w:themeColor="text1"/>
          <w:sz w:val="20"/>
          <w:szCs w:val="24"/>
          <w:lang w:val="hy-AM" w:eastAsia="en-US"/>
        </w:rPr>
        <w:t>հայտում</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արձանագրվում</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են</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անհամապատասխանություններ՝</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հրավերի</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պահանջների</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նկատմամբ</w:t>
      </w:r>
      <w:r w:rsidR="004348F9" w:rsidRPr="009F1378">
        <w:rPr>
          <w:rFonts w:ascii="GHEA Grapalat" w:hAnsi="GHEA Grapalat" w:cs="Sylfaen"/>
          <w:color w:val="000000" w:themeColor="text1"/>
          <w:sz w:val="20"/>
          <w:szCs w:val="24"/>
          <w:lang w:val="hy-AM" w:eastAsia="en-US"/>
        </w:rPr>
        <w:t>,</w:t>
      </w:r>
      <w:r w:rsidR="00AF4FEA" w:rsidRPr="009F1378">
        <w:rPr>
          <w:rFonts w:ascii="GHEA Grapalat" w:hAnsi="GHEA Grapalat" w:cs="Sylfaen"/>
          <w:color w:val="000000" w:themeColor="text1"/>
          <w:sz w:val="20"/>
          <w:szCs w:val="24"/>
          <w:lang w:val="hy-AM" w:eastAsia="en-US"/>
        </w:rPr>
        <w:t xml:space="preserve"> </w:t>
      </w:r>
      <w:r w:rsidR="00AF4FEA" w:rsidRPr="009F1378">
        <w:rPr>
          <w:rFonts w:ascii="GHEA Grapalat" w:hAnsi="GHEA Grapalat"/>
          <w:color w:val="000000" w:themeColor="text1"/>
          <w:sz w:val="20"/>
          <w:lang w:val="af-ZA" w:eastAsia="x-none"/>
        </w:rPr>
        <w:t>ներառյալ այն դեպքը երբ  ՀՀ կառավարության 20.06.</w:t>
      </w:r>
      <w:r w:rsidR="00E12D07" w:rsidRPr="009F1378">
        <w:rPr>
          <w:rFonts w:ascii="GHEA Grapalat" w:hAnsi="GHEA Grapalat"/>
          <w:color w:val="000000" w:themeColor="text1"/>
          <w:sz w:val="20"/>
          <w:lang w:val="af-ZA" w:eastAsia="x-none"/>
        </w:rPr>
        <w:t>2026</w:t>
      </w:r>
      <w:r w:rsidR="00AF4FEA" w:rsidRPr="009F1378">
        <w:rPr>
          <w:rFonts w:ascii="GHEA Grapalat" w:hAnsi="GHEA Grapalat"/>
          <w:color w:val="000000" w:themeColor="text1"/>
          <w:sz w:val="20"/>
          <w:lang w:val="af-ZA" w:eastAsia="x-none"/>
        </w:rPr>
        <w:t xml:space="preserve">թ. N 817-Ա որոշման 2-րդ կետի 2-րդ ենթակետով նախատեսված ցուցակում ներառված անձը մասնակցի կողմից առաջարկվում է որպես գործակալ /կատարող/, </w:t>
      </w:r>
      <w:r w:rsidR="002B121D" w:rsidRPr="009F1378">
        <w:rPr>
          <w:rFonts w:ascii="GHEA Grapalat" w:hAnsi="GHEA Grapalat" w:cs="Sylfaen"/>
          <w:color w:val="000000" w:themeColor="text1"/>
          <w:sz w:val="20"/>
          <w:szCs w:val="24"/>
          <w:lang w:val="hy-AM" w:eastAsia="en-US"/>
        </w:rPr>
        <w:t>ապա</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հանձնաժողովը</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մեկ</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աշխատանքային</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օրով</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կասեցնում</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է</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նիստը</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իսկ</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հանձնաժողովի</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քարտուղարը</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նույն</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օրը</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դրա</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մասին</w:t>
      </w:r>
      <w:r w:rsidR="002B121D" w:rsidRPr="009F1378">
        <w:rPr>
          <w:rFonts w:ascii="GHEA Grapalat" w:hAnsi="GHEA Grapalat" w:cs="Sylfaen"/>
          <w:color w:val="000000" w:themeColor="text1"/>
          <w:sz w:val="20"/>
          <w:szCs w:val="24"/>
          <w:lang w:val="af-ZA" w:eastAsia="en-US"/>
        </w:rPr>
        <w:t xml:space="preserve"> </w:t>
      </w:r>
      <w:r w:rsidR="004348F9" w:rsidRPr="009F1378">
        <w:rPr>
          <w:rFonts w:ascii="GHEA Grapalat" w:hAnsi="GHEA Grapalat" w:cs="Sylfaen"/>
          <w:color w:val="000000" w:themeColor="text1"/>
          <w:sz w:val="20"/>
          <w:szCs w:val="24"/>
          <w:lang w:val="af-ZA" w:eastAsia="en-US"/>
        </w:rPr>
        <w:t xml:space="preserve">էլեկտրոնային եղանակով </w:t>
      </w:r>
      <w:r w:rsidR="002B121D" w:rsidRPr="009F1378">
        <w:rPr>
          <w:rFonts w:ascii="GHEA Grapalat" w:hAnsi="GHEA Grapalat" w:cs="Sylfaen"/>
          <w:color w:val="000000" w:themeColor="text1"/>
          <w:sz w:val="20"/>
          <w:szCs w:val="24"/>
          <w:lang w:val="hy-AM" w:eastAsia="en-US"/>
        </w:rPr>
        <w:t>տեղեկացնում</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է</w:t>
      </w:r>
      <w:r w:rsidR="002B121D" w:rsidRPr="009F1378">
        <w:rPr>
          <w:rFonts w:ascii="GHEA Grapalat" w:hAnsi="GHEA Grapalat" w:cs="Sylfaen"/>
          <w:color w:val="000000" w:themeColor="text1"/>
          <w:sz w:val="20"/>
          <w:szCs w:val="24"/>
          <w:lang w:val="af-ZA" w:eastAsia="en-US"/>
        </w:rPr>
        <w:t xml:space="preserve"> </w:t>
      </w:r>
      <w:r w:rsidR="007210AC" w:rsidRPr="009F1378">
        <w:rPr>
          <w:rFonts w:ascii="GHEA Grapalat" w:hAnsi="GHEA Grapalat" w:cs="Sylfaen"/>
          <w:color w:val="000000" w:themeColor="text1"/>
          <w:sz w:val="20"/>
          <w:szCs w:val="24"/>
          <w:lang w:val="af-ZA" w:eastAsia="en-US"/>
        </w:rPr>
        <w:t>մ</w:t>
      </w:r>
      <w:r w:rsidR="002B121D" w:rsidRPr="009F1378">
        <w:rPr>
          <w:rFonts w:ascii="GHEA Grapalat" w:hAnsi="GHEA Grapalat" w:cs="Sylfaen"/>
          <w:color w:val="000000" w:themeColor="text1"/>
          <w:sz w:val="20"/>
          <w:szCs w:val="24"/>
          <w:lang w:val="hy-AM" w:eastAsia="en-US"/>
        </w:rPr>
        <w:t>ասնակցին՝</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առաջարկելով</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մինչև</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կասեցման</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ժամկետի</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ավարտը</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շտկել</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անհամապատասխանությունը</w:t>
      </w:r>
      <w:r w:rsidR="002B121D" w:rsidRPr="009F1378">
        <w:rPr>
          <w:rFonts w:ascii="GHEA Grapalat" w:hAnsi="GHEA Grapalat" w:cs="Sylfaen"/>
          <w:color w:val="000000" w:themeColor="text1"/>
          <w:sz w:val="20"/>
          <w:szCs w:val="24"/>
          <w:lang w:val="af-ZA" w:eastAsia="en-US"/>
        </w:rPr>
        <w:t>:</w:t>
      </w:r>
    </w:p>
    <w:p w14:paraId="6AF8E8CE" w14:textId="6D825CC2" w:rsidR="002B121D" w:rsidRPr="009F1378" w:rsidRDefault="00116E47" w:rsidP="00A13783">
      <w:pPr>
        <w:pStyle w:val="norm"/>
        <w:spacing w:line="240" w:lineRule="auto"/>
        <w:ind w:firstLine="54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9F1378">
        <w:rPr>
          <w:rFonts w:ascii="GHEA Grapalat" w:hAnsi="GHEA Grapalat" w:cs="Sylfaen"/>
          <w:color w:val="000000" w:themeColor="text1"/>
          <w:sz w:val="20"/>
          <w:szCs w:val="24"/>
          <w:lang w:val="hy-AM" w:eastAsia="en-US"/>
        </w:rPr>
        <w:t>հայտի գն</w:t>
      </w:r>
      <w:r w:rsidR="00563192" w:rsidRPr="009F1378">
        <w:rPr>
          <w:rFonts w:ascii="GHEA Grapalat" w:hAnsi="GHEA Grapalat" w:cs="Sylfaen"/>
          <w:color w:val="000000" w:themeColor="text1"/>
          <w:sz w:val="20"/>
          <w:szCs w:val="24"/>
          <w:lang w:val="hy-AM" w:eastAsia="en-US"/>
        </w:rPr>
        <w:t>ա</w:t>
      </w:r>
      <w:r w:rsidR="00873E83" w:rsidRPr="009F1378">
        <w:rPr>
          <w:rFonts w:ascii="GHEA Grapalat" w:hAnsi="GHEA Grapalat" w:cs="Sylfaen"/>
          <w:color w:val="000000" w:themeColor="text1"/>
          <w:sz w:val="20"/>
          <w:szCs w:val="24"/>
          <w:lang w:val="hy-AM" w:eastAsia="en-US"/>
        </w:rPr>
        <w:t xml:space="preserve">հատման ընթացքում </w:t>
      </w:r>
      <w:r w:rsidRPr="009F1378">
        <w:rPr>
          <w:rFonts w:ascii="GHEA Grapalat" w:hAnsi="GHEA Grapalat" w:cs="Sylfaen"/>
          <w:color w:val="000000" w:themeColor="text1"/>
          <w:sz w:val="20"/>
          <w:szCs w:val="24"/>
          <w:lang w:val="hy-AM" w:eastAsia="en-US"/>
        </w:rPr>
        <w:t xml:space="preserve">հայտնաբերված </w:t>
      </w:r>
      <w:r w:rsidR="00873E83" w:rsidRPr="009F1378">
        <w:rPr>
          <w:rFonts w:ascii="GHEA Grapalat" w:hAnsi="GHEA Grapalat" w:cs="Sylfaen"/>
          <w:color w:val="000000" w:themeColor="text1"/>
          <w:sz w:val="20"/>
          <w:szCs w:val="24"/>
          <w:lang w:val="hy-AM" w:eastAsia="en-US"/>
        </w:rPr>
        <w:t xml:space="preserve">բոլոր </w:t>
      </w:r>
      <w:r w:rsidRPr="009F1378">
        <w:rPr>
          <w:rFonts w:ascii="GHEA Grapalat" w:hAnsi="GHEA Grapalat" w:cs="Sylfaen"/>
          <w:color w:val="000000" w:themeColor="text1"/>
          <w:sz w:val="20"/>
          <w:szCs w:val="24"/>
          <w:lang w:val="hy-AM" w:eastAsia="en-US"/>
        </w:rPr>
        <w:t>անհամապատասխանությունները:</w:t>
      </w:r>
      <w:r w:rsidR="002B121D" w:rsidRPr="009F1378">
        <w:rPr>
          <w:rFonts w:ascii="GHEA Grapalat" w:hAnsi="GHEA Grapalat" w:cs="Sylfaen"/>
          <w:color w:val="000000" w:themeColor="text1"/>
          <w:sz w:val="20"/>
          <w:szCs w:val="24"/>
          <w:lang w:val="hy-AM" w:eastAsia="en-US"/>
        </w:rPr>
        <w:t xml:space="preserve">   </w:t>
      </w:r>
    </w:p>
    <w:p w14:paraId="3D2D6A4D" w14:textId="11A6B5B8" w:rsidR="00AF4FEA" w:rsidRPr="009F1378" w:rsidRDefault="00AF4FEA" w:rsidP="00A13783">
      <w:pPr>
        <w:pStyle w:val="norm"/>
        <w:spacing w:line="240" w:lineRule="auto"/>
        <w:ind w:firstLine="540"/>
        <w:rPr>
          <w:rFonts w:ascii="GHEA Grapalat" w:hAnsi="GHEA Grapalat"/>
          <w:color w:val="000000" w:themeColor="text1"/>
          <w:sz w:val="20"/>
          <w:lang w:val="af-ZA" w:eastAsia="x-none"/>
        </w:rPr>
      </w:pPr>
      <w:r w:rsidRPr="009F1378">
        <w:rPr>
          <w:rFonts w:ascii="GHEA Grapalat" w:hAnsi="GHEA Grapalat"/>
          <w:color w:val="000000" w:themeColor="text1"/>
          <w:sz w:val="20"/>
          <w:lang w:val="af-ZA" w:eastAsia="x-none"/>
        </w:rPr>
        <w:lastRenderedPageBreak/>
        <w:t>8.8.1 Այն դեպքում, երբ մինչև պայմանագիրը պատվիրատուի կողմից  կնքվելը պարզվում է, որ մասնակիցը ներառված է ՀՀ կառավարության 20.06.</w:t>
      </w:r>
      <w:r w:rsidR="00E12D07" w:rsidRPr="009F1378">
        <w:rPr>
          <w:rFonts w:ascii="GHEA Grapalat" w:hAnsi="GHEA Grapalat"/>
          <w:color w:val="000000" w:themeColor="text1"/>
          <w:sz w:val="20"/>
          <w:lang w:val="af-ZA" w:eastAsia="x-none"/>
        </w:rPr>
        <w:t>2026</w:t>
      </w:r>
      <w:r w:rsidRPr="009F1378">
        <w:rPr>
          <w:rFonts w:ascii="GHEA Grapalat" w:hAnsi="GHEA Grapalat"/>
          <w:color w:val="000000" w:themeColor="text1"/>
          <w:sz w:val="20"/>
          <w:lang w:val="af-ZA" w:eastAsia="x-none"/>
        </w:rPr>
        <w:t>թ. N 817-Ա որոշման 2-րդ կետի 2-րդ ենթակետով նախատեսված ցուցակում ապա մասնակցի հայտը մերժվում է:</w:t>
      </w:r>
    </w:p>
    <w:p w14:paraId="6A0816A0" w14:textId="77777777" w:rsidR="00FC31D8" w:rsidRPr="009F1378" w:rsidRDefault="00A150A9" w:rsidP="00A13783">
      <w:pPr>
        <w:pStyle w:val="norm"/>
        <w:spacing w:line="240" w:lineRule="auto"/>
        <w:ind w:firstLine="540"/>
        <w:rPr>
          <w:rFonts w:ascii="GHEA Grapalat" w:hAnsi="GHEA Grapalat" w:cs="Sylfaen"/>
          <w:color w:val="000000" w:themeColor="text1"/>
          <w:sz w:val="20"/>
          <w:szCs w:val="24"/>
          <w:lang w:val="hy-AM" w:eastAsia="en-US"/>
        </w:rPr>
      </w:pPr>
      <w:r w:rsidRPr="009F1378">
        <w:rPr>
          <w:rFonts w:ascii="GHEA Grapalat" w:hAnsi="GHEA Grapalat" w:cs="Sylfaen"/>
          <w:color w:val="000000" w:themeColor="text1"/>
          <w:sz w:val="20"/>
          <w:szCs w:val="24"/>
          <w:lang w:val="af-ZA" w:eastAsia="en-US"/>
        </w:rPr>
        <w:t>8</w:t>
      </w:r>
      <w:r w:rsidR="002B121D" w:rsidRPr="009F1378">
        <w:rPr>
          <w:rFonts w:ascii="GHEA Grapalat" w:hAnsi="GHEA Grapalat" w:cs="Sylfaen"/>
          <w:color w:val="000000" w:themeColor="text1"/>
          <w:sz w:val="20"/>
          <w:szCs w:val="24"/>
          <w:lang w:val="af-ZA" w:eastAsia="en-US"/>
        </w:rPr>
        <w:t>.</w:t>
      </w:r>
      <w:r w:rsidR="004348F9" w:rsidRPr="009F1378">
        <w:rPr>
          <w:rFonts w:ascii="GHEA Grapalat" w:hAnsi="GHEA Grapalat" w:cs="Sylfaen"/>
          <w:color w:val="000000" w:themeColor="text1"/>
          <w:sz w:val="20"/>
          <w:szCs w:val="24"/>
          <w:lang w:val="af-ZA" w:eastAsia="en-US"/>
        </w:rPr>
        <w:t>9</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Եթե</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սույն</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հրավերի</w:t>
      </w:r>
      <w:r w:rsidR="002B121D" w:rsidRPr="009F1378">
        <w:rPr>
          <w:rFonts w:ascii="GHEA Grapalat" w:hAnsi="GHEA Grapalat" w:cs="Sylfaen"/>
          <w:color w:val="000000" w:themeColor="text1"/>
          <w:sz w:val="20"/>
          <w:szCs w:val="24"/>
          <w:lang w:val="af-ZA" w:eastAsia="en-US"/>
        </w:rPr>
        <w:t xml:space="preserve"> </w:t>
      </w:r>
      <w:r w:rsidR="009A171D" w:rsidRPr="009F1378">
        <w:rPr>
          <w:rFonts w:ascii="GHEA Grapalat" w:hAnsi="GHEA Grapalat" w:cs="Sylfaen"/>
          <w:color w:val="000000" w:themeColor="text1"/>
          <w:sz w:val="20"/>
          <w:szCs w:val="24"/>
          <w:lang w:val="af-ZA" w:eastAsia="en-US"/>
        </w:rPr>
        <w:t>8</w:t>
      </w:r>
      <w:r w:rsidR="002B121D" w:rsidRPr="009F1378">
        <w:rPr>
          <w:rFonts w:ascii="GHEA Grapalat" w:hAnsi="GHEA Grapalat" w:cs="Sylfaen"/>
          <w:color w:val="000000" w:themeColor="text1"/>
          <w:sz w:val="20"/>
          <w:szCs w:val="24"/>
          <w:lang w:val="af-ZA" w:eastAsia="en-US"/>
        </w:rPr>
        <w:t>.</w:t>
      </w:r>
      <w:r w:rsidR="004348F9" w:rsidRPr="009F1378">
        <w:rPr>
          <w:rFonts w:ascii="GHEA Grapalat" w:hAnsi="GHEA Grapalat" w:cs="Sylfaen"/>
          <w:color w:val="000000" w:themeColor="text1"/>
          <w:sz w:val="20"/>
          <w:szCs w:val="24"/>
          <w:lang w:val="af-ZA" w:eastAsia="en-US"/>
        </w:rPr>
        <w:t>8</w:t>
      </w:r>
      <w:r w:rsidR="004E6A12" w:rsidRPr="009F1378">
        <w:rPr>
          <w:rFonts w:ascii="GHEA Grapalat" w:hAnsi="GHEA Grapalat" w:cs="Sylfaen"/>
          <w:color w:val="000000" w:themeColor="text1"/>
          <w:sz w:val="20"/>
          <w:szCs w:val="24"/>
          <w:lang w:val="af-ZA" w:eastAsia="en-US"/>
        </w:rPr>
        <w:t>-</w:t>
      </w:r>
      <w:r w:rsidR="004E6A12" w:rsidRPr="009F1378">
        <w:rPr>
          <w:rFonts w:ascii="GHEA Grapalat" w:hAnsi="GHEA Grapalat" w:cs="Sylfaen"/>
          <w:color w:val="000000" w:themeColor="text1"/>
          <w:sz w:val="20"/>
          <w:szCs w:val="24"/>
          <w:lang w:val="hy-AM" w:eastAsia="en-US"/>
        </w:rPr>
        <w:t>րդ</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կետով</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սահմանված</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ժամկետում</w:t>
      </w:r>
      <w:r w:rsidR="002B121D" w:rsidRPr="009F1378">
        <w:rPr>
          <w:rFonts w:ascii="GHEA Grapalat" w:hAnsi="GHEA Grapalat" w:cs="Sylfaen"/>
          <w:color w:val="000000" w:themeColor="text1"/>
          <w:sz w:val="20"/>
          <w:szCs w:val="24"/>
          <w:lang w:val="af-ZA" w:eastAsia="en-US"/>
        </w:rPr>
        <w:t xml:space="preserve"> </w:t>
      </w:r>
      <w:r w:rsidR="009A171D" w:rsidRPr="009F1378">
        <w:rPr>
          <w:rFonts w:ascii="GHEA Grapalat" w:hAnsi="GHEA Grapalat" w:cs="Sylfaen"/>
          <w:color w:val="000000" w:themeColor="text1"/>
          <w:sz w:val="20"/>
          <w:szCs w:val="24"/>
          <w:lang w:val="af-ZA" w:eastAsia="en-US"/>
        </w:rPr>
        <w:t>մ</w:t>
      </w:r>
      <w:r w:rsidR="002B121D" w:rsidRPr="009F1378">
        <w:rPr>
          <w:rFonts w:ascii="GHEA Grapalat" w:hAnsi="GHEA Grapalat" w:cs="Sylfaen"/>
          <w:color w:val="000000" w:themeColor="text1"/>
          <w:sz w:val="20"/>
          <w:szCs w:val="24"/>
          <w:lang w:val="hy-AM" w:eastAsia="en-US"/>
        </w:rPr>
        <w:t>ասնակիցը</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շտկում</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է</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արձանագրված</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անհամապատասխանությունը</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ապա</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վերջին</w:t>
      </w:r>
      <w:r w:rsidR="009A05AC" w:rsidRPr="009F1378">
        <w:rPr>
          <w:rFonts w:ascii="GHEA Grapalat" w:hAnsi="GHEA Grapalat" w:cs="Sylfaen"/>
          <w:color w:val="000000" w:themeColor="text1"/>
          <w:sz w:val="20"/>
          <w:szCs w:val="24"/>
          <w:lang w:val="hy-AM" w:eastAsia="en-US"/>
        </w:rPr>
        <w:t>ի</w:t>
      </w:r>
      <w:r w:rsidR="002B121D" w:rsidRPr="009F1378">
        <w:rPr>
          <w:rFonts w:ascii="GHEA Grapalat" w:hAnsi="GHEA Grapalat" w:cs="Sylfaen"/>
          <w:color w:val="000000" w:themeColor="text1"/>
          <w:sz w:val="20"/>
          <w:szCs w:val="24"/>
          <w:lang w:val="hy-AM" w:eastAsia="en-US"/>
        </w:rPr>
        <w:t>ս</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հայտը</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գնահատվում</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է</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բավարար</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Հակառակ</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դեպքում</w:t>
      </w:r>
      <w:r w:rsidR="00D14B02" w:rsidRPr="009F1378">
        <w:rPr>
          <w:rFonts w:ascii="GHEA Grapalat" w:hAnsi="GHEA Grapalat" w:cs="Sylfaen"/>
          <w:color w:val="000000" w:themeColor="text1"/>
          <w:sz w:val="20"/>
          <w:szCs w:val="24"/>
          <w:lang w:val="hy-AM" w:eastAsia="en-US"/>
        </w:rPr>
        <w:t xml:space="preserve"> տվյալ մասնակցի</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հայտը</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գնահատվում</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է</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անբավարար</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և</w:t>
      </w:r>
      <w:r w:rsidR="002B121D" w:rsidRPr="009F1378">
        <w:rPr>
          <w:rFonts w:ascii="GHEA Grapalat" w:hAnsi="GHEA Grapalat" w:cs="Sylfaen"/>
          <w:color w:val="000000" w:themeColor="text1"/>
          <w:sz w:val="20"/>
          <w:szCs w:val="24"/>
          <w:lang w:val="af-ZA" w:eastAsia="en-US"/>
        </w:rPr>
        <w:t xml:space="preserve"> </w:t>
      </w:r>
      <w:r w:rsidR="002B121D" w:rsidRPr="009F1378">
        <w:rPr>
          <w:rFonts w:ascii="GHEA Grapalat" w:hAnsi="GHEA Grapalat" w:cs="Sylfaen"/>
          <w:color w:val="000000" w:themeColor="text1"/>
          <w:sz w:val="20"/>
          <w:szCs w:val="24"/>
          <w:lang w:val="hy-AM" w:eastAsia="en-US"/>
        </w:rPr>
        <w:t>մերժվում</w:t>
      </w:r>
      <w:r w:rsidR="009A05AC" w:rsidRPr="009F1378">
        <w:rPr>
          <w:rFonts w:ascii="GHEA Grapalat" w:hAnsi="GHEA Grapalat" w:cs="Sylfaen"/>
          <w:color w:val="000000" w:themeColor="text1"/>
          <w:sz w:val="20"/>
          <w:szCs w:val="24"/>
          <w:lang w:val="af-ZA" w:eastAsia="en-US"/>
        </w:rPr>
        <w:t xml:space="preserve"> </w:t>
      </w:r>
      <w:r w:rsidR="009A05AC" w:rsidRPr="009F1378">
        <w:rPr>
          <w:rFonts w:ascii="GHEA Grapalat" w:hAnsi="GHEA Grapalat" w:cs="Sylfaen"/>
          <w:color w:val="000000" w:themeColor="text1"/>
          <w:sz w:val="20"/>
          <w:szCs w:val="24"/>
          <w:lang w:val="hy-AM" w:eastAsia="en-US"/>
        </w:rPr>
        <w:t>է</w:t>
      </w:r>
      <w:r w:rsidR="004348F9" w:rsidRPr="009F1378">
        <w:rPr>
          <w:rFonts w:ascii="GHEA Grapalat" w:hAnsi="GHEA Grapalat" w:cs="Sylfaen"/>
          <w:color w:val="000000" w:themeColor="text1"/>
          <w:sz w:val="20"/>
          <w:szCs w:val="24"/>
          <w:lang w:val="hy-AM" w:eastAsia="en-US"/>
        </w:rPr>
        <w:t>,</w:t>
      </w:r>
      <w:r w:rsidR="00D14B02" w:rsidRPr="009F1378">
        <w:rPr>
          <w:rFonts w:ascii="GHEA Grapalat" w:hAnsi="GHEA Grapalat" w:cs="Sylfaen"/>
          <w:color w:val="000000" w:themeColor="text1"/>
          <w:sz w:val="20"/>
          <w:szCs w:val="24"/>
          <w:lang w:val="hy-AM" w:eastAsia="en-US"/>
        </w:rPr>
        <w:t xml:space="preserve"> իսկ ընտրված մասնակից է ճանաչվում հաջորդող տեղ զբաղեցրած մասնակիցը:</w:t>
      </w:r>
    </w:p>
    <w:p w14:paraId="1746FFAC" w14:textId="56EC1BA8" w:rsidR="00F40755" w:rsidRPr="009F1378" w:rsidRDefault="00A150A9" w:rsidP="00A13783">
      <w:pPr>
        <w:pStyle w:val="BodyTextIndent2"/>
        <w:spacing w:line="240" w:lineRule="auto"/>
        <w:rPr>
          <w:rFonts w:ascii="GHEA Grapalat" w:hAnsi="GHEA Grapalat" w:cs="Sylfaen"/>
          <w:color w:val="000000" w:themeColor="text1"/>
          <w:szCs w:val="24"/>
          <w:lang w:val="hy-AM"/>
        </w:rPr>
      </w:pPr>
      <w:r w:rsidRPr="009F1378">
        <w:rPr>
          <w:rFonts w:ascii="GHEA Grapalat" w:hAnsi="GHEA Grapalat" w:cs="Sylfaen"/>
          <w:color w:val="000000" w:themeColor="text1"/>
          <w:szCs w:val="24"/>
        </w:rPr>
        <w:t>8</w:t>
      </w:r>
      <w:r w:rsidR="002B121D" w:rsidRPr="009F1378">
        <w:rPr>
          <w:rFonts w:ascii="GHEA Grapalat" w:hAnsi="GHEA Grapalat" w:cs="Sylfaen"/>
          <w:color w:val="000000" w:themeColor="text1"/>
          <w:szCs w:val="24"/>
        </w:rPr>
        <w:t>.</w:t>
      </w:r>
      <w:r w:rsidR="00D770E9" w:rsidRPr="009F1378">
        <w:rPr>
          <w:rFonts w:ascii="GHEA Grapalat" w:hAnsi="GHEA Grapalat" w:cs="Sylfaen"/>
          <w:color w:val="000000" w:themeColor="text1"/>
          <w:szCs w:val="24"/>
          <w:lang w:val="hy-AM"/>
        </w:rPr>
        <w:t>1</w:t>
      </w:r>
      <w:r w:rsidR="004348F9" w:rsidRPr="009F1378">
        <w:rPr>
          <w:rFonts w:ascii="GHEA Grapalat" w:hAnsi="GHEA Grapalat" w:cs="Sylfaen"/>
          <w:color w:val="000000" w:themeColor="text1"/>
          <w:szCs w:val="24"/>
          <w:lang w:val="hy-AM"/>
        </w:rPr>
        <w:t>0</w:t>
      </w:r>
      <w:r w:rsidR="002B121D"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Հանձնաժողովի</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անդամը</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կամ</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քարտուղարը</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չի</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կարող</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մասնակցել</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հանձնաժողովի</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աշխատանքներին</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եթե հանձնաժողովի գործունեության ընթացքում</w:t>
      </w:r>
      <w:r w:rsidR="008C7473" w:rsidRPr="009F1378">
        <w:rPr>
          <w:rFonts w:ascii="GHEA Grapalat" w:hAnsi="GHEA Grapalat" w:cs="Sylfaen"/>
          <w:color w:val="000000" w:themeColor="text1"/>
          <w:szCs w:val="24"/>
          <w:lang w:val="hy-AM"/>
        </w:rPr>
        <w:t xml:space="preserve"> </w:t>
      </w:r>
      <w:r w:rsidR="00F40755" w:rsidRPr="009F1378">
        <w:rPr>
          <w:rFonts w:ascii="GHEA Grapalat" w:hAnsi="GHEA Grapalat" w:cs="Sylfaen"/>
          <w:color w:val="000000" w:themeColor="text1"/>
          <w:szCs w:val="24"/>
          <w:lang w:val="hy-AM"/>
        </w:rPr>
        <w:t>պարզվում</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է</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որ</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վերջիններիս</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կողմից</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հիմնադրված</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կամ</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բաժնեմաս</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փայաբաժին</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ունեցող</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կազմակերպությունը</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կամ</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իրենց</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մերձավոր</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ազգակցությամբ</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կամ</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խնամիությամբ</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կապված</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անձը</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ծնող</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ամուսին</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երեխա</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եղբայր</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քույր</w:t>
      </w:r>
      <w:r w:rsidR="00F40755" w:rsidRPr="009F1378">
        <w:rPr>
          <w:rFonts w:ascii="GHEA Grapalat" w:hAnsi="GHEA Grapalat" w:cs="Sylfaen"/>
          <w:color w:val="000000" w:themeColor="text1"/>
          <w:szCs w:val="24"/>
        </w:rPr>
        <w:t>,</w:t>
      </w:r>
      <w:r w:rsidR="00F40755" w:rsidRPr="009F1378">
        <w:rPr>
          <w:rFonts w:ascii="GHEA Grapalat" w:hAnsi="GHEA Grapalat" w:cs="Sylfaen"/>
          <w:color w:val="000000" w:themeColor="text1"/>
          <w:szCs w:val="24"/>
          <w:lang w:val="hy-AM"/>
        </w:rPr>
        <w:t>տատ, պապ, թոռ,</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ինչպես</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նաև</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ամուսնու</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ծնող</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երեխա</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եղբայր,</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քույր, տատ, պապ, թոռ</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կամ</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այդ</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անձի</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կողմից</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հիմնադրված</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կամ</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բաժնեմաս</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փայաբաժին</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ունեցող</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կազմակերպությունը</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սույն</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ընթացակարգին</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մասնակցելու</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համար</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ներկայացրել</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է</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հայտ</w:t>
      </w:r>
      <w:r w:rsidR="00F40755" w:rsidRPr="009F1378">
        <w:rPr>
          <w:rFonts w:ascii="GHEA Grapalat" w:hAnsi="GHEA Grapalat" w:cs="Sylfaen"/>
          <w:color w:val="000000" w:themeColor="text1"/>
          <w:szCs w:val="24"/>
        </w:rPr>
        <w:t>:</w:t>
      </w:r>
      <w:r w:rsidR="00F40755" w:rsidRPr="009F1378">
        <w:rPr>
          <w:rFonts w:ascii="GHEA Grapalat" w:hAnsi="GHEA Grapalat" w:cs="Sylfaen"/>
          <w:color w:val="000000" w:themeColor="text1"/>
          <w:szCs w:val="24"/>
          <w:lang w:val="hy-AM"/>
        </w:rPr>
        <w:t xml:space="preserve"> Եթե</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առկա</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է</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սույն</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կետով</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նախատեսված</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պայմանը</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ապա</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սույն ընթացակարգի</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առնչությամբ</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շահերի</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բախում</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ունեցող</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հանձնաժողովի</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անդամը</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կամ</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քարտուղարը անհապաղ</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ինքնաբացարկ</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է</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հայտնում</w:t>
      </w:r>
      <w:r w:rsidR="00F40755" w:rsidRPr="009F1378">
        <w:rPr>
          <w:rFonts w:ascii="GHEA Grapalat" w:hAnsi="GHEA Grapalat" w:cs="Sylfaen"/>
          <w:color w:val="000000" w:themeColor="text1"/>
          <w:szCs w:val="24"/>
        </w:rPr>
        <w:t xml:space="preserve"> </w:t>
      </w:r>
      <w:r w:rsidR="00F40755" w:rsidRPr="009F1378">
        <w:rPr>
          <w:rFonts w:ascii="GHEA Grapalat" w:hAnsi="GHEA Grapalat" w:cs="Sylfaen"/>
          <w:color w:val="000000" w:themeColor="text1"/>
          <w:szCs w:val="24"/>
          <w:lang w:val="hy-AM"/>
        </w:rPr>
        <w:t>սույնընթացակարգից</w:t>
      </w:r>
      <w:r w:rsidR="00F40755" w:rsidRPr="009F1378">
        <w:rPr>
          <w:rFonts w:ascii="GHEA Grapalat" w:hAnsi="GHEA Grapalat" w:cs="Sylfaen"/>
          <w:color w:val="000000" w:themeColor="text1"/>
          <w:szCs w:val="24"/>
        </w:rPr>
        <w:t xml:space="preserve">: </w:t>
      </w:r>
    </w:p>
    <w:p w14:paraId="2358F60E" w14:textId="77777777" w:rsidR="00FC4575" w:rsidRPr="009F1378" w:rsidRDefault="00A150A9" w:rsidP="00A13783">
      <w:pPr>
        <w:pStyle w:val="BodyTextIndent2"/>
        <w:spacing w:line="240" w:lineRule="auto"/>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8</w:t>
      </w:r>
      <w:r w:rsidR="005E0E50" w:rsidRPr="009F1378">
        <w:rPr>
          <w:rFonts w:ascii="GHEA Grapalat" w:hAnsi="GHEA Grapalat" w:cs="Sylfaen"/>
          <w:color w:val="000000" w:themeColor="text1"/>
          <w:szCs w:val="24"/>
          <w:lang w:val="hy-AM"/>
        </w:rPr>
        <w:t>.1</w:t>
      </w:r>
      <w:r w:rsidR="004348F9" w:rsidRPr="009F1378">
        <w:rPr>
          <w:rFonts w:ascii="GHEA Grapalat" w:hAnsi="GHEA Grapalat" w:cs="Sylfaen"/>
          <w:color w:val="000000" w:themeColor="text1"/>
          <w:szCs w:val="24"/>
          <w:lang w:val="hy-AM"/>
        </w:rPr>
        <w:t>1</w:t>
      </w:r>
      <w:r w:rsidR="005E0E50" w:rsidRPr="009F1378">
        <w:rPr>
          <w:rFonts w:ascii="GHEA Grapalat" w:hAnsi="GHEA Grapalat" w:cs="Sylfaen"/>
          <w:color w:val="000000" w:themeColor="text1"/>
          <w:szCs w:val="24"/>
          <w:lang w:val="hy-AM"/>
        </w:rPr>
        <w:t xml:space="preserve"> </w:t>
      </w:r>
      <w:proofErr w:type="spellStart"/>
      <w:r w:rsidR="00EA58C8" w:rsidRPr="009F1378">
        <w:rPr>
          <w:rFonts w:ascii="GHEA Grapalat" w:hAnsi="GHEA Grapalat" w:cs="Sylfaen"/>
          <w:color w:val="000000" w:themeColor="text1"/>
          <w:szCs w:val="24"/>
          <w:lang w:val="es-ES"/>
        </w:rPr>
        <w:t>Հայտերը</w:t>
      </w:r>
      <w:proofErr w:type="spellEnd"/>
      <w:r w:rsidR="00EA58C8" w:rsidRPr="009F1378">
        <w:rPr>
          <w:rFonts w:ascii="GHEA Grapalat" w:hAnsi="GHEA Grapalat" w:cs="Sylfaen"/>
          <w:color w:val="000000" w:themeColor="text1"/>
          <w:szCs w:val="24"/>
          <w:lang w:val="es-ES"/>
        </w:rPr>
        <w:t xml:space="preserve"> </w:t>
      </w:r>
      <w:proofErr w:type="spellStart"/>
      <w:r w:rsidR="00EA58C8" w:rsidRPr="009F1378">
        <w:rPr>
          <w:rFonts w:ascii="GHEA Grapalat" w:hAnsi="GHEA Grapalat" w:cs="Sylfaen"/>
          <w:color w:val="000000" w:themeColor="text1"/>
          <w:szCs w:val="24"/>
          <w:lang w:val="es-ES"/>
        </w:rPr>
        <w:t>բացվելուց</w:t>
      </w:r>
      <w:proofErr w:type="spellEnd"/>
      <w:r w:rsidR="00EA58C8" w:rsidRPr="009F1378">
        <w:rPr>
          <w:rFonts w:ascii="GHEA Grapalat" w:hAnsi="GHEA Grapalat" w:cs="Sylfaen"/>
          <w:color w:val="000000" w:themeColor="text1"/>
          <w:szCs w:val="24"/>
          <w:lang w:val="es-ES"/>
        </w:rPr>
        <w:t xml:space="preserve"> </w:t>
      </w:r>
      <w:r w:rsidR="007A3F75" w:rsidRPr="009F1378">
        <w:rPr>
          <w:rFonts w:ascii="GHEA Grapalat" w:hAnsi="GHEA Grapalat" w:cs="Sylfaen"/>
          <w:color w:val="000000" w:themeColor="text1"/>
          <w:szCs w:val="24"/>
          <w:lang w:val="es-ES"/>
        </w:rPr>
        <w:t xml:space="preserve">և </w:t>
      </w:r>
      <w:proofErr w:type="spellStart"/>
      <w:r w:rsidR="007A3F75" w:rsidRPr="009F1378">
        <w:rPr>
          <w:rFonts w:ascii="GHEA Grapalat" w:hAnsi="GHEA Grapalat" w:cs="Sylfaen"/>
          <w:color w:val="000000" w:themeColor="text1"/>
          <w:szCs w:val="24"/>
          <w:lang w:val="es-ES"/>
        </w:rPr>
        <w:t>գնահատվելուց</w:t>
      </w:r>
      <w:proofErr w:type="spellEnd"/>
      <w:r w:rsidR="007A3F75" w:rsidRPr="009F1378">
        <w:rPr>
          <w:rFonts w:ascii="GHEA Grapalat" w:hAnsi="GHEA Grapalat" w:cs="Sylfaen"/>
          <w:color w:val="000000" w:themeColor="text1"/>
          <w:szCs w:val="24"/>
          <w:lang w:val="es-ES"/>
        </w:rPr>
        <w:t xml:space="preserve">  </w:t>
      </w:r>
      <w:proofErr w:type="spellStart"/>
      <w:r w:rsidR="00EA58C8" w:rsidRPr="009F1378">
        <w:rPr>
          <w:rFonts w:ascii="GHEA Grapalat" w:hAnsi="GHEA Grapalat" w:cs="Sylfaen"/>
          <w:color w:val="000000" w:themeColor="text1"/>
          <w:szCs w:val="24"/>
          <w:lang w:val="es-ES"/>
        </w:rPr>
        <w:t>հետո</w:t>
      </w:r>
      <w:proofErr w:type="spellEnd"/>
      <w:r w:rsidR="00EA58C8" w:rsidRPr="009F1378">
        <w:rPr>
          <w:rFonts w:ascii="GHEA Grapalat" w:hAnsi="GHEA Grapalat" w:cs="Sylfaen"/>
          <w:color w:val="000000" w:themeColor="text1"/>
          <w:szCs w:val="24"/>
          <w:lang w:val="es-ES"/>
        </w:rPr>
        <w:t xml:space="preserve"> </w:t>
      </w:r>
      <w:proofErr w:type="spellStart"/>
      <w:r w:rsidR="00EA58C8" w:rsidRPr="009F1378">
        <w:rPr>
          <w:rFonts w:ascii="GHEA Grapalat" w:hAnsi="GHEA Grapalat" w:cs="Sylfaen"/>
          <w:color w:val="000000" w:themeColor="text1"/>
          <w:szCs w:val="24"/>
          <w:lang w:val="es-ES"/>
        </w:rPr>
        <w:t>կազմվում</w:t>
      </w:r>
      <w:proofErr w:type="spellEnd"/>
      <w:r w:rsidR="00EA58C8" w:rsidRPr="009F1378">
        <w:rPr>
          <w:rFonts w:ascii="GHEA Grapalat" w:hAnsi="GHEA Grapalat" w:cs="Sylfaen"/>
          <w:color w:val="000000" w:themeColor="text1"/>
          <w:szCs w:val="24"/>
          <w:lang w:val="es-ES"/>
        </w:rPr>
        <w:t xml:space="preserve"> է </w:t>
      </w:r>
      <w:proofErr w:type="spellStart"/>
      <w:r w:rsidR="00EA58C8" w:rsidRPr="009F1378">
        <w:rPr>
          <w:rFonts w:ascii="GHEA Grapalat" w:hAnsi="GHEA Grapalat" w:cs="Sylfaen"/>
          <w:color w:val="000000" w:themeColor="text1"/>
          <w:szCs w:val="24"/>
          <w:lang w:val="es-ES"/>
        </w:rPr>
        <w:t>արձանագրություն</w:t>
      </w:r>
      <w:proofErr w:type="spellEnd"/>
      <w:r w:rsidR="00EA58C8" w:rsidRPr="009F1378">
        <w:rPr>
          <w:rFonts w:ascii="GHEA Grapalat" w:hAnsi="GHEA Grapalat" w:cs="Sylfaen"/>
          <w:color w:val="000000" w:themeColor="text1"/>
          <w:szCs w:val="24"/>
          <w:lang w:val="es-ES"/>
        </w:rPr>
        <w:t>`</w:t>
      </w:r>
      <w:r w:rsidR="00EA58C8" w:rsidRPr="009F1378">
        <w:rPr>
          <w:rFonts w:ascii="GHEA Grapalat" w:hAnsi="GHEA Grapalat" w:cs="Sylfaen"/>
          <w:color w:val="000000" w:themeColor="text1"/>
        </w:rPr>
        <w:t xml:space="preserve"> գնումների մասին ՀՀ օրենսդրությամբ սահմանված կարգով</w:t>
      </w:r>
      <w:r w:rsidR="00EA58C8" w:rsidRPr="009F1378">
        <w:rPr>
          <w:rFonts w:ascii="GHEA Grapalat" w:hAnsi="GHEA Grapalat" w:cs="Sylfaen"/>
          <w:color w:val="000000" w:themeColor="text1"/>
          <w:lang w:val="hy-AM"/>
        </w:rPr>
        <w:t>:</w:t>
      </w:r>
      <w:r w:rsidR="00D571F0" w:rsidRPr="009F1378">
        <w:rPr>
          <w:rFonts w:ascii="GHEA Grapalat" w:hAnsi="GHEA Grapalat" w:cs="Sylfaen"/>
          <w:color w:val="000000" w:themeColor="text1"/>
          <w:lang w:val="hy-AM"/>
        </w:rPr>
        <w:t xml:space="preserve"> </w:t>
      </w:r>
      <w:r w:rsidR="00F025FC" w:rsidRPr="009F1378">
        <w:rPr>
          <w:rFonts w:ascii="GHEA Grapalat" w:hAnsi="GHEA Grapalat" w:cs="Sylfaen"/>
          <w:color w:val="000000" w:themeColor="text1"/>
          <w:lang w:val="hy-AM"/>
        </w:rPr>
        <w:t>Ընդ որում հանձնաժողովի նիստի արձանագր</w:t>
      </w:r>
      <w:r w:rsidR="007A3F75" w:rsidRPr="009F1378">
        <w:rPr>
          <w:rFonts w:ascii="GHEA Grapalat" w:hAnsi="GHEA Grapalat" w:cs="Sylfaen"/>
          <w:color w:val="000000" w:themeColor="text1"/>
          <w:lang w:val="hy-AM"/>
        </w:rPr>
        <w:t>ու</w:t>
      </w:r>
      <w:r w:rsidR="00F025FC" w:rsidRPr="009F1378">
        <w:rPr>
          <w:rFonts w:ascii="GHEA Grapalat" w:hAnsi="GHEA Grapalat" w:cs="Sylfaen"/>
          <w:color w:val="000000" w:themeColor="text1"/>
          <w:lang w:val="hy-AM"/>
        </w:rPr>
        <w:t>թյ</w:t>
      </w:r>
      <w:r w:rsidR="007A3F75" w:rsidRPr="009F1378">
        <w:rPr>
          <w:rFonts w:ascii="GHEA Grapalat" w:hAnsi="GHEA Grapalat" w:cs="Sylfaen"/>
          <w:color w:val="000000" w:themeColor="text1"/>
          <w:lang w:val="hy-AM"/>
        </w:rPr>
        <w:t>ա</w:t>
      </w:r>
      <w:r w:rsidR="00F025FC" w:rsidRPr="009F1378">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F1378">
        <w:rPr>
          <w:rFonts w:ascii="GHEA Grapalat" w:hAnsi="GHEA Grapalat" w:cs="Sylfaen"/>
          <w:color w:val="000000" w:themeColor="text1"/>
          <w:lang w:val="hy-AM"/>
        </w:rPr>
        <w:t xml:space="preserve"> </w:t>
      </w:r>
      <w:r w:rsidR="007A3F75" w:rsidRPr="009F1378">
        <w:rPr>
          <w:rFonts w:ascii="GHEA Grapalat" w:hAnsi="GHEA Grapalat" w:cs="Sylfaen"/>
          <w:color w:val="000000" w:themeColor="text1"/>
          <w:szCs w:val="24"/>
          <w:lang w:val="hy-AM"/>
        </w:rPr>
        <w:t>Արձանագրությունն</w:t>
      </w:r>
      <w:r w:rsidR="007A3F75" w:rsidRPr="009F1378">
        <w:rPr>
          <w:rFonts w:ascii="GHEA Grapalat" w:hAnsi="GHEA Grapalat" w:cs="Sylfaen"/>
          <w:color w:val="000000" w:themeColor="text1"/>
          <w:szCs w:val="24"/>
        </w:rPr>
        <w:t xml:space="preserve"> </w:t>
      </w:r>
      <w:r w:rsidR="007A3F75" w:rsidRPr="009F1378">
        <w:rPr>
          <w:rFonts w:ascii="GHEA Grapalat" w:hAnsi="GHEA Grapalat" w:cs="Sylfaen"/>
          <w:color w:val="000000" w:themeColor="text1"/>
          <w:szCs w:val="24"/>
          <w:lang w:val="hy-AM"/>
        </w:rPr>
        <w:t>ստորագրում</w:t>
      </w:r>
      <w:r w:rsidR="007A3F75" w:rsidRPr="009F1378">
        <w:rPr>
          <w:rFonts w:ascii="GHEA Grapalat" w:hAnsi="GHEA Grapalat" w:cs="Sylfaen"/>
          <w:color w:val="000000" w:themeColor="text1"/>
          <w:szCs w:val="24"/>
        </w:rPr>
        <w:t xml:space="preserve"> </w:t>
      </w:r>
      <w:r w:rsidR="007A3F75" w:rsidRPr="009F1378">
        <w:rPr>
          <w:rFonts w:ascii="GHEA Grapalat" w:hAnsi="GHEA Grapalat" w:cs="Sylfaen"/>
          <w:color w:val="000000" w:themeColor="text1"/>
          <w:szCs w:val="24"/>
          <w:lang w:val="hy-AM"/>
        </w:rPr>
        <w:t>են</w:t>
      </w:r>
      <w:r w:rsidR="007A3F75" w:rsidRPr="009F1378">
        <w:rPr>
          <w:rFonts w:ascii="GHEA Grapalat" w:hAnsi="GHEA Grapalat" w:cs="Sylfaen"/>
          <w:color w:val="000000" w:themeColor="text1"/>
          <w:szCs w:val="24"/>
        </w:rPr>
        <w:t xml:space="preserve"> </w:t>
      </w:r>
      <w:r w:rsidR="007A3F75" w:rsidRPr="009F1378">
        <w:rPr>
          <w:rFonts w:ascii="GHEA Grapalat" w:hAnsi="GHEA Grapalat" w:cs="Sylfaen"/>
          <w:color w:val="000000" w:themeColor="text1"/>
          <w:szCs w:val="24"/>
          <w:lang w:val="hy-AM"/>
        </w:rPr>
        <w:t>հանձնաժողովի</w:t>
      </w:r>
      <w:r w:rsidR="007A3F75" w:rsidRPr="009F1378">
        <w:rPr>
          <w:rFonts w:ascii="GHEA Grapalat" w:hAnsi="GHEA Grapalat" w:cs="Sylfaen"/>
          <w:color w:val="000000" w:themeColor="text1"/>
          <w:szCs w:val="24"/>
        </w:rPr>
        <w:t xml:space="preserve"> </w:t>
      </w:r>
      <w:r w:rsidR="007A3F75" w:rsidRPr="009F1378">
        <w:rPr>
          <w:rFonts w:ascii="GHEA Grapalat" w:hAnsi="GHEA Grapalat" w:cs="Sylfaen"/>
          <w:color w:val="000000" w:themeColor="text1"/>
          <w:szCs w:val="24"/>
          <w:lang w:val="hy-AM"/>
        </w:rPr>
        <w:t>նիստին</w:t>
      </w:r>
      <w:r w:rsidR="007A3F75" w:rsidRPr="009F1378">
        <w:rPr>
          <w:rFonts w:ascii="GHEA Grapalat" w:hAnsi="GHEA Grapalat" w:cs="Sylfaen"/>
          <w:color w:val="000000" w:themeColor="text1"/>
          <w:szCs w:val="24"/>
        </w:rPr>
        <w:t xml:space="preserve"> </w:t>
      </w:r>
      <w:r w:rsidR="007A3F75" w:rsidRPr="009F1378">
        <w:rPr>
          <w:rFonts w:ascii="GHEA Grapalat" w:hAnsi="GHEA Grapalat" w:cs="Sylfaen"/>
          <w:color w:val="000000" w:themeColor="text1"/>
          <w:szCs w:val="24"/>
          <w:lang w:val="hy-AM"/>
        </w:rPr>
        <w:t>ներկա</w:t>
      </w:r>
      <w:r w:rsidR="007A3F75" w:rsidRPr="009F1378">
        <w:rPr>
          <w:rFonts w:ascii="GHEA Grapalat" w:hAnsi="GHEA Grapalat" w:cs="Sylfaen"/>
          <w:color w:val="000000" w:themeColor="text1"/>
          <w:szCs w:val="24"/>
        </w:rPr>
        <w:t xml:space="preserve"> </w:t>
      </w:r>
      <w:r w:rsidR="007A3F75" w:rsidRPr="009F1378">
        <w:rPr>
          <w:rFonts w:ascii="GHEA Grapalat" w:hAnsi="GHEA Grapalat" w:cs="Sylfaen"/>
          <w:color w:val="000000" w:themeColor="text1"/>
          <w:szCs w:val="24"/>
          <w:lang w:val="hy-AM"/>
        </w:rPr>
        <w:t>անդամները։</w:t>
      </w:r>
    </w:p>
    <w:p w14:paraId="26E434C1" w14:textId="77777777" w:rsidR="00E65F37" w:rsidRPr="009F1378" w:rsidRDefault="00A150A9" w:rsidP="00A13783">
      <w:pPr>
        <w:pStyle w:val="BodyTextIndent2"/>
        <w:spacing w:line="240" w:lineRule="auto"/>
        <w:rPr>
          <w:rFonts w:ascii="GHEA Grapalat" w:hAnsi="GHEA Grapalat" w:cs="Sylfaen"/>
          <w:color w:val="000000" w:themeColor="text1"/>
          <w:szCs w:val="24"/>
          <w:lang w:val="hy-AM"/>
        </w:rPr>
      </w:pPr>
      <w:r w:rsidRPr="009F1378">
        <w:rPr>
          <w:rFonts w:ascii="GHEA Grapalat" w:hAnsi="GHEA Grapalat" w:cs="Sylfaen"/>
          <w:color w:val="000000" w:themeColor="text1"/>
          <w:szCs w:val="24"/>
          <w:lang w:val="hy-AM"/>
        </w:rPr>
        <w:t>8</w:t>
      </w:r>
      <w:r w:rsidR="005E2F4D" w:rsidRPr="009F1378">
        <w:rPr>
          <w:rFonts w:ascii="GHEA Grapalat" w:hAnsi="GHEA Grapalat" w:cs="Sylfaen"/>
          <w:color w:val="000000" w:themeColor="text1"/>
          <w:szCs w:val="24"/>
          <w:lang w:val="hy-AM"/>
        </w:rPr>
        <w:t>.</w:t>
      </w:r>
      <w:r w:rsidR="00EA58C8" w:rsidRPr="009F1378">
        <w:rPr>
          <w:rFonts w:ascii="GHEA Grapalat" w:hAnsi="GHEA Grapalat" w:cs="Sylfaen"/>
          <w:color w:val="000000" w:themeColor="text1"/>
          <w:szCs w:val="24"/>
          <w:lang w:val="hy-AM"/>
        </w:rPr>
        <w:t>1</w:t>
      </w:r>
      <w:r w:rsidR="004348F9" w:rsidRPr="009F1378">
        <w:rPr>
          <w:rFonts w:ascii="GHEA Grapalat" w:hAnsi="GHEA Grapalat" w:cs="Sylfaen"/>
          <w:color w:val="000000" w:themeColor="text1"/>
          <w:szCs w:val="24"/>
          <w:lang w:val="hy-AM"/>
        </w:rPr>
        <w:t>2</w:t>
      </w:r>
      <w:r w:rsidR="00EA58C8" w:rsidRPr="009F1378">
        <w:rPr>
          <w:rFonts w:ascii="GHEA Grapalat" w:hAnsi="GHEA Grapalat" w:cs="Sylfaen"/>
          <w:color w:val="000000" w:themeColor="text1"/>
          <w:szCs w:val="24"/>
          <w:lang w:val="hy-AM"/>
        </w:rPr>
        <w:t xml:space="preserve"> </w:t>
      </w:r>
      <w:r w:rsidR="005E3501" w:rsidRPr="009F1378">
        <w:rPr>
          <w:rFonts w:ascii="GHEA Grapalat" w:hAnsi="GHEA Grapalat" w:cs="Sylfaen"/>
          <w:color w:val="000000" w:themeColor="text1"/>
          <w:szCs w:val="24"/>
        </w:rPr>
        <w:t xml:space="preserve"> </w:t>
      </w:r>
      <w:r w:rsidR="009A171D" w:rsidRPr="009F1378">
        <w:rPr>
          <w:rFonts w:ascii="GHEA Grapalat" w:hAnsi="GHEA Grapalat" w:cs="Sylfaen"/>
          <w:color w:val="000000" w:themeColor="text1"/>
          <w:szCs w:val="24"/>
        </w:rPr>
        <w:t>Հ</w:t>
      </w:r>
      <w:r w:rsidR="005E3501" w:rsidRPr="009F1378">
        <w:rPr>
          <w:rFonts w:ascii="GHEA Grapalat" w:hAnsi="GHEA Grapalat" w:cs="Sylfaen"/>
          <w:color w:val="000000" w:themeColor="text1"/>
          <w:szCs w:val="24"/>
        </w:rPr>
        <w:t xml:space="preserve">անձնաժողովի քարտուղարը </w:t>
      </w:r>
      <w:r w:rsidR="00E65F37" w:rsidRPr="009F1378">
        <w:rPr>
          <w:rFonts w:ascii="GHEA Grapalat" w:hAnsi="GHEA Grapalat" w:cs="Sylfaen"/>
          <w:color w:val="000000" w:themeColor="text1"/>
          <w:szCs w:val="24"/>
        </w:rPr>
        <w:t xml:space="preserve">հայտերի </w:t>
      </w:r>
      <w:r w:rsidR="00D11611" w:rsidRPr="009F1378">
        <w:rPr>
          <w:rFonts w:ascii="GHEA Grapalat" w:hAnsi="GHEA Grapalat" w:cs="Sylfaen"/>
          <w:color w:val="000000" w:themeColor="text1"/>
          <w:szCs w:val="24"/>
        </w:rPr>
        <w:t>բացման</w:t>
      </w:r>
      <w:r w:rsidR="006D5E0B" w:rsidRPr="009F1378">
        <w:rPr>
          <w:rFonts w:ascii="GHEA Grapalat" w:hAnsi="GHEA Grapalat" w:cs="Sylfaen"/>
          <w:color w:val="000000" w:themeColor="text1"/>
          <w:szCs w:val="24"/>
          <w:lang w:val="hy-AM"/>
        </w:rPr>
        <w:t xml:space="preserve"> և գնահատման</w:t>
      </w:r>
      <w:r w:rsidR="00D11611" w:rsidRPr="009F1378">
        <w:rPr>
          <w:rFonts w:ascii="GHEA Grapalat" w:hAnsi="GHEA Grapalat" w:cs="Sylfaen"/>
          <w:color w:val="000000" w:themeColor="text1"/>
          <w:szCs w:val="24"/>
        </w:rPr>
        <w:t xml:space="preserve"> նիստի ավարտից հետո ոչ ուշ քան</w:t>
      </w:r>
      <w:r w:rsidR="00D11611" w:rsidRPr="009F1378">
        <w:rPr>
          <w:rFonts w:ascii="GHEA Grapalat" w:hAnsi="GHEA Grapalat" w:cs="Arial"/>
          <w:color w:val="000000" w:themeColor="text1"/>
          <w:spacing w:val="-8"/>
          <w:sz w:val="24"/>
          <w:szCs w:val="24"/>
        </w:rPr>
        <w:t xml:space="preserve"> </w:t>
      </w:r>
      <w:r w:rsidR="00E65F37" w:rsidRPr="009F1378">
        <w:rPr>
          <w:rFonts w:ascii="GHEA Grapalat" w:hAnsi="GHEA Grapalat" w:cs="Sylfaen"/>
          <w:color w:val="000000" w:themeColor="text1"/>
          <w:szCs w:val="24"/>
        </w:rPr>
        <w:t xml:space="preserve">հաջորդող աշխատանքային օրը` </w:t>
      </w:r>
    </w:p>
    <w:p w14:paraId="1BC89666" w14:textId="77777777" w:rsidR="00255D6A" w:rsidRPr="009F1378" w:rsidRDefault="00A24827" w:rsidP="00A13783">
      <w:pPr>
        <w:pStyle w:val="BodyTextIndent2"/>
        <w:spacing w:line="240" w:lineRule="auto"/>
        <w:rPr>
          <w:rFonts w:ascii="GHEA Grapalat" w:hAnsi="GHEA Grapalat" w:cs="Sylfaen"/>
          <w:color w:val="000000" w:themeColor="text1"/>
          <w:lang w:val="hy-AM"/>
        </w:rPr>
      </w:pPr>
      <w:r w:rsidRPr="009F1378">
        <w:rPr>
          <w:rFonts w:ascii="GHEA Grapalat" w:hAnsi="GHEA Grapalat" w:cs="Sylfaen"/>
          <w:color w:val="000000" w:themeColor="text1"/>
        </w:rPr>
        <w:t>1)</w:t>
      </w:r>
      <w:r w:rsidRPr="009F1378">
        <w:rPr>
          <w:rFonts w:ascii="GHEA Grapalat" w:hAnsi="GHEA Grapalat" w:cs="Sylfaen"/>
          <w:color w:val="000000" w:themeColor="text1"/>
          <w:lang w:val="hy-AM"/>
        </w:rPr>
        <w:t xml:space="preserve"> հայտերի բացման</w:t>
      </w:r>
      <w:r w:rsidR="00BE037D" w:rsidRPr="009F1378">
        <w:rPr>
          <w:rFonts w:ascii="GHEA Grapalat" w:hAnsi="GHEA Grapalat" w:cs="Sylfaen"/>
          <w:color w:val="000000" w:themeColor="text1"/>
        </w:rPr>
        <w:t xml:space="preserve"> և գնահատման</w:t>
      </w:r>
      <w:r w:rsidRPr="009F1378">
        <w:rPr>
          <w:rFonts w:ascii="GHEA Grapalat" w:hAnsi="GHEA Grapalat" w:cs="Sylfaen"/>
          <w:color w:val="000000" w:themeColor="text1"/>
          <w:lang w:val="hy-AM"/>
        </w:rPr>
        <w:t xml:space="preserve"> նիստի արձանագրության բնօրինակից արտատպված (սկանավորված) տարբերակը</w:t>
      </w:r>
      <w:r w:rsidR="009A30B4" w:rsidRPr="009F1378">
        <w:rPr>
          <w:rFonts w:ascii="GHEA Grapalat" w:hAnsi="GHEA Grapalat" w:cs="Sylfaen"/>
          <w:color w:val="000000" w:themeColor="text1"/>
          <w:lang w:val="hy-AM"/>
        </w:rPr>
        <w:t xml:space="preserve"> և սույն </w:t>
      </w:r>
      <w:r w:rsidR="00E30D12" w:rsidRPr="009F1378">
        <w:rPr>
          <w:rFonts w:ascii="GHEA Grapalat" w:hAnsi="GHEA Grapalat" w:cs="Sylfaen"/>
          <w:color w:val="000000" w:themeColor="text1"/>
          <w:lang w:val="hy-AM"/>
        </w:rPr>
        <w:t>հրավերի 1-ին մասի 3.5 կետում նշված</w:t>
      </w:r>
      <w:r w:rsidR="009A30B4" w:rsidRPr="009F1378">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F1378">
        <w:rPr>
          <w:rFonts w:ascii="GHEA Grapalat" w:hAnsi="GHEA Grapalat" w:cs="Sylfaen"/>
          <w:color w:val="000000" w:themeColor="text1"/>
          <w:lang w:val="hy-AM"/>
        </w:rPr>
        <w:t xml:space="preserve"> հրապարակում է տեղեկագրում</w:t>
      </w:r>
      <w:r w:rsidR="00902BB9" w:rsidRPr="009F1378">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9F1378" w:rsidRDefault="008B73CD" w:rsidP="00A13783">
      <w:pPr>
        <w:pStyle w:val="BodyTextIndent2"/>
        <w:spacing w:line="240" w:lineRule="auto"/>
        <w:rPr>
          <w:rFonts w:ascii="GHEA Grapalat" w:hAnsi="GHEA Grapalat" w:cs="Sylfaen"/>
          <w:color w:val="000000" w:themeColor="text1"/>
          <w:szCs w:val="24"/>
        </w:rPr>
      </w:pPr>
      <w:r w:rsidRPr="009F1378">
        <w:rPr>
          <w:rFonts w:ascii="GHEA Grapalat" w:hAnsi="GHEA Grapalat" w:cs="Sylfaen"/>
          <w:color w:val="000000" w:themeColor="text1"/>
          <w:szCs w:val="24"/>
        </w:rPr>
        <w:t>2) իր և գնահատող հանձնաժողովի` հայտերի բացման</w:t>
      </w:r>
      <w:r w:rsidR="00266B8B" w:rsidRPr="009F1378">
        <w:rPr>
          <w:rFonts w:ascii="GHEA Grapalat" w:hAnsi="GHEA Grapalat" w:cs="Sylfaen"/>
          <w:color w:val="000000" w:themeColor="text1"/>
          <w:szCs w:val="24"/>
          <w:lang w:val="hy-AM"/>
        </w:rPr>
        <w:t xml:space="preserve"> և գնահատման</w:t>
      </w:r>
      <w:r w:rsidRPr="009F1378">
        <w:rPr>
          <w:rFonts w:ascii="GHEA Grapalat" w:hAnsi="GHEA Grapalat" w:cs="Sylfaen"/>
          <w:color w:val="000000" w:themeColor="text1"/>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F1378">
        <w:rPr>
          <w:rFonts w:ascii="GHEA Grapalat" w:hAnsi="GHEA Grapalat" w:cs="Sylfaen"/>
          <w:color w:val="000000" w:themeColor="text1"/>
          <w:szCs w:val="24"/>
        </w:rPr>
        <w:t>Հ</w:t>
      </w:r>
      <w:r w:rsidRPr="009F1378">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9F1378">
        <w:rPr>
          <w:rFonts w:ascii="GHEA Grapalat" w:hAnsi="GHEA Grapalat" w:cs="Sylfaen"/>
          <w:color w:val="000000" w:themeColor="text1"/>
          <w:szCs w:val="24"/>
        </w:rPr>
        <w:t xml:space="preserve">և գնահատման </w:t>
      </w:r>
      <w:r w:rsidRPr="009F1378">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01D9E0A" w14:textId="314FF83B" w:rsidR="00F8531F" w:rsidRPr="009F1378" w:rsidRDefault="00A150A9" w:rsidP="00F8531F">
      <w:pPr>
        <w:ind w:firstLine="375"/>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8</w:t>
      </w:r>
      <w:r w:rsidR="0036230B" w:rsidRPr="009F1378">
        <w:rPr>
          <w:rFonts w:ascii="GHEA Grapalat" w:hAnsi="GHEA Grapalat" w:cs="Sylfaen"/>
          <w:color w:val="000000" w:themeColor="text1"/>
          <w:sz w:val="20"/>
          <w:lang w:val="af-ZA"/>
        </w:rPr>
        <w:t>.</w:t>
      </w:r>
      <w:r w:rsidR="00BE037D" w:rsidRPr="009F1378">
        <w:rPr>
          <w:rFonts w:ascii="GHEA Grapalat" w:hAnsi="GHEA Grapalat" w:cs="Sylfaen"/>
          <w:color w:val="000000" w:themeColor="text1"/>
          <w:sz w:val="20"/>
          <w:lang w:val="af-ZA"/>
        </w:rPr>
        <w:t>13</w:t>
      </w:r>
      <w:r w:rsidR="009D03A4" w:rsidRPr="009F1378">
        <w:rPr>
          <w:rFonts w:ascii="GHEA Grapalat" w:hAnsi="GHEA Grapalat" w:cs="Sylfaen"/>
          <w:color w:val="000000" w:themeColor="text1"/>
          <w:sz w:val="20"/>
          <w:lang w:val="af-ZA"/>
        </w:rPr>
        <w:t xml:space="preserve"> </w:t>
      </w:r>
      <w:proofErr w:type="spellStart"/>
      <w:r w:rsidR="003C05FB" w:rsidRPr="009F1378">
        <w:rPr>
          <w:rFonts w:ascii="GHEA Grapalat" w:hAnsi="GHEA Grapalat" w:cs="Sylfaen"/>
          <w:color w:val="000000" w:themeColor="text1"/>
          <w:sz w:val="20"/>
        </w:rPr>
        <w:t>Օրենքի</w:t>
      </w:r>
      <w:proofErr w:type="spellEnd"/>
      <w:r w:rsidR="003C05FB" w:rsidRPr="009F1378">
        <w:rPr>
          <w:rFonts w:ascii="GHEA Grapalat" w:hAnsi="GHEA Grapalat" w:cs="Sylfaen"/>
          <w:color w:val="000000" w:themeColor="text1"/>
          <w:sz w:val="20"/>
          <w:lang w:val="af-ZA"/>
        </w:rPr>
        <w:t xml:space="preserve"> 6-</w:t>
      </w:r>
      <w:proofErr w:type="spellStart"/>
      <w:r w:rsidR="003C05FB" w:rsidRPr="009F1378">
        <w:rPr>
          <w:rFonts w:ascii="GHEA Grapalat" w:hAnsi="GHEA Grapalat" w:cs="Sylfaen"/>
          <w:color w:val="000000" w:themeColor="text1"/>
          <w:sz w:val="20"/>
        </w:rPr>
        <w:t>րդ</w:t>
      </w:r>
      <w:proofErr w:type="spellEnd"/>
      <w:r w:rsidR="003C05FB" w:rsidRPr="009F1378">
        <w:rPr>
          <w:rFonts w:ascii="GHEA Grapalat" w:hAnsi="GHEA Grapalat" w:cs="Sylfaen"/>
          <w:color w:val="000000" w:themeColor="text1"/>
          <w:sz w:val="20"/>
          <w:lang w:val="af-ZA"/>
        </w:rPr>
        <w:t xml:space="preserve"> </w:t>
      </w:r>
      <w:proofErr w:type="spellStart"/>
      <w:r w:rsidR="003C05FB" w:rsidRPr="009F1378">
        <w:rPr>
          <w:rFonts w:ascii="GHEA Grapalat" w:hAnsi="GHEA Grapalat" w:cs="Sylfaen"/>
          <w:color w:val="000000" w:themeColor="text1"/>
          <w:sz w:val="20"/>
        </w:rPr>
        <w:t>հոդվածի</w:t>
      </w:r>
      <w:proofErr w:type="spellEnd"/>
      <w:r w:rsidR="003C05FB" w:rsidRPr="009F1378">
        <w:rPr>
          <w:rFonts w:ascii="GHEA Grapalat" w:hAnsi="GHEA Grapalat" w:cs="Sylfaen"/>
          <w:color w:val="000000" w:themeColor="text1"/>
          <w:sz w:val="20"/>
          <w:lang w:val="af-ZA"/>
        </w:rPr>
        <w:t xml:space="preserve"> 1-</w:t>
      </w:r>
      <w:proofErr w:type="spellStart"/>
      <w:r w:rsidR="003C05FB" w:rsidRPr="009F1378">
        <w:rPr>
          <w:rFonts w:ascii="GHEA Grapalat" w:hAnsi="GHEA Grapalat" w:cs="Sylfaen"/>
          <w:color w:val="000000" w:themeColor="text1"/>
          <w:sz w:val="20"/>
        </w:rPr>
        <w:t>ին</w:t>
      </w:r>
      <w:proofErr w:type="spellEnd"/>
      <w:r w:rsidR="003C05FB" w:rsidRPr="009F1378">
        <w:rPr>
          <w:rFonts w:ascii="GHEA Grapalat" w:hAnsi="GHEA Grapalat" w:cs="Sylfaen"/>
          <w:color w:val="000000" w:themeColor="text1"/>
          <w:sz w:val="20"/>
          <w:lang w:val="af-ZA"/>
        </w:rPr>
        <w:t xml:space="preserve"> </w:t>
      </w:r>
      <w:proofErr w:type="spellStart"/>
      <w:r w:rsidR="003C05FB" w:rsidRPr="009F1378">
        <w:rPr>
          <w:rFonts w:ascii="GHEA Grapalat" w:hAnsi="GHEA Grapalat" w:cs="Sylfaen"/>
          <w:color w:val="000000" w:themeColor="text1"/>
          <w:sz w:val="20"/>
        </w:rPr>
        <w:t>մասի</w:t>
      </w:r>
      <w:proofErr w:type="spellEnd"/>
      <w:r w:rsidR="003C05FB" w:rsidRPr="009F1378">
        <w:rPr>
          <w:rFonts w:ascii="GHEA Grapalat" w:hAnsi="GHEA Grapalat" w:cs="Sylfaen"/>
          <w:color w:val="000000" w:themeColor="text1"/>
          <w:sz w:val="20"/>
          <w:lang w:val="af-ZA"/>
        </w:rPr>
        <w:t xml:space="preserve"> 6-</w:t>
      </w:r>
      <w:proofErr w:type="spellStart"/>
      <w:r w:rsidR="003C05FB" w:rsidRPr="009F1378">
        <w:rPr>
          <w:rFonts w:ascii="GHEA Grapalat" w:hAnsi="GHEA Grapalat" w:cs="Sylfaen"/>
          <w:color w:val="000000" w:themeColor="text1"/>
          <w:sz w:val="20"/>
        </w:rPr>
        <w:t>րդ</w:t>
      </w:r>
      <w:proofErr w:type="spellEnd"/>
      <w:r w:rsidR="003C05FB" w:rsidRPr="009F1378">
        <w:rPr>
          <w:rFonts w:ascii="GHEA Grapalat" w:hAnsi="GHEA Grapalat" w:cs="Sylfaen"/>
          <w:color w:val="000000" w:themeColor="text1"/>
          <w:sz w:val="20"/>
          <w:lang w:val="af-ZA"/>
        </w:rPr>
        <w:t xml:space="preserve"> </w:t>
      </w:r>
      <w:proofErr w:type="spellStart"/>
      <w:r w:rsidR="003C05FB" w:rsidRPr="009F1378">
        <w:rPr>
          <w:rFonts w:ascii="GHEA Grapalat" w:hAnsi="GHEA Grapalat" w:cs="Sylfaen"/>
          <w:color w:val="000000" w:themeColor="text1"/>
          <w:sz w:val="20"/>
        </w:rPr>
        <w:t>կետով</w:t>
      </w:r>
      <w:proofErr w:type="spellEnd"/>
      <w:r w:rsidR="003C05FB" w:rsidRPr="009F1378">
        <w:rPr>
          <w:rFonts w:ascii="GHEA Grapalat" w:hAnsi="GHEA Grapalat" w:cs="Sylfaen"/>
          <w:color w:val="000000" w:themeColor="text1"/>
          <w:sz w:val="20"/>
          <w:lang w:val="af-ZA"/>
        </w:rPr>
        <w:t xml:space="preserve"> </w:t>
      </w:r>
      <w:proofErr w:type="spellStart"/>
      <w:r w:rsidR="003C05FB" w:rsidRPr="009F1378">
        <w:rPr>
          <w:rFonts w:ascii="GHEA Grapalat" w:hAnsi="GHEA Grapalat" w:cs="Sylfaen"/>
          <w:color w:val="000000" w:themeColor="text1"/>
          <w:sz w:val="20"/>
        </w:rPr>
        <w:t>նախատեսված</w:t>
      </w:r>
      <w:proofErr w:type="spellEnd"/>
      <w:r w:rsidR="003C05FB" w:rsidRPr="009F1378">
        <w:rPr>
          <w:rFonts w:ascii="GHEA Grapalat" w:hAnsi="GHEA Grapalat" w:cs="Sylfaen"/>
          <w:color w:val="000000" w:themeColor="text1"/>
          <w:sz w:val="20"/>
          <w:lang w:val="af-ZA"/>
        </w:rPr>
        <w:t xml:space="preserve"> </w:t>
      </w:r>
      <w:proofErr w:type="spellStart"/>
      <w:r w:rsidR="003C05FB" w:rsidRPr="009F1378">
        <w:rPr>
          <w:rFonts w:ascii="GHEA Grapalat" w:hAnsi="GHEA Grapalat" w:cs="Sylfaen"/>
          <w:color w:val="000000" w:themeColor="text1"/>
          <w:sz w:val="20"/>
        </w:rPr>
        <w:t>հիմքերն</w:t>
      </w:r>
      <w:proofErr w:type="spellEnd"/>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rPr>
        <w:t>ի</w:t>
      </w:r>
      <w:r w:rsidR="003C05FB" w:rsidRPr="009F1378">
        <w:rPr>
          <w:rFonts w:ascii="GHEA Grapalat" w:hAnsi="GHEA Grapalat" w:cs="Sylfaen"/>
          <w:color w:val="000000" w:themeColor="text1"/>
          <w:sz w:val="20"/>
          <w:lang w:val="af-ZA"/>
        </w:rPr>
        <w:t xml:space="preserve"> </w:t>
      </w:r>
      <w:proofErr w:type="spellStart"/>
      <w:r w:rsidR="003C05FB" w:rsidRPr="009F1378">
        <w:rPr>
          <w:rFonts w:ascii="GHEA Grapalat" w:hAnsi="GHEA Grapalat" w:cs="Sylfaen"/>
          <w:color w:val="000000" w:themeColor="text1"/>
          <w:sz w:val="20"/>
        </w:rPr>
        <w:t>հայտ</w:t>
      </w:r>
      <w:proofErr w:type="spellEnd"/>
      <w:r w:rsidR="003C05FB" w:rsidRPr="009F1378">
        <w:rPr>
          <w:rFonts w:ascii="GHEA Grapalat" w:hAnsi="GHEA Grapalat" w:cs="Sylfaen"/>
          <w:color w:val="000000" w:themeColor="text1"/>
          <w:sz w:val="20"/>
          <w:lang w:val="af-ZA"/>
        </w:rPr>
        <w:t xml:space="preserve"> </w:t>
      </w:r>
      <w:proofErr w:type="spellStart"/>
      <w:r w:rsidR="003C05FB" w:rsidRPr="009F1378">
        <w:rPr>
          <w:rFonts w:ascii="GHEA Grapalat" w:hAnsi="GHEA Grapalat" w:cs="Sylfaen"/>
          <w:color w:val="000000" w:themeColor="text1"/>
          <w:sz w:val="20"/>
        </w:rPr>
        <w:t>գալու</w:t>
      </w:r>
      <w:proofErr w:type="spellEnd"/>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դեպքում</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պատվիրատուի</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ղեկավարի</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պատճառաբանված</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որոշման</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հիման</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վրա</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լիազորված</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մարմինը</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մասնակցին</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ներառում</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է</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գնումների</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գործընթացին</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մասնակցելու</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իրավունք</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չունեցող</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մասնակիցների</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ru-RU"/>
        </w:rPr>
        <w:t>ցուցակում։</w:t>
      </w:r>
      <w:r w:rsidR="003C05FB" w:rsidRPr="009F1378">
        <w:rPr>
          <w:rFonts w:ascii="GHEA Grapalat" w:hAnsi="GHEA Grapalat" w:cs="Sylfaen"/>
          <w:color w:val="000000" w:themeColor="text1"/>
          <w:sz w:val="20"/>
          <w:lang w:val="af-ZA"/>
        </w:rPr>
        <w:t xml:space="preserve"> </w:t>
      </w:r>
      <w:r w:rsidR="003C05FB" w:rsidRPr="009F1378">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r w:rsidR="00F8531F" w:rsidRPr="009F1378">
        <w:rPr>
          <w:rFonts w:ascii="GHEA Grapalat" w:hAnsi="GHEA Grapalat" w:cs="Sylfaen"/>
          <w:color w:val="000000" w:themeColor="text1"/>
          <w:sz w:val="20"/>
        </w:rPr>
        <w:t>՝</w:t>
      </w:r>
      <w:r w:rsidR="00F8531F" w:rsidRPr="009F1378">
        <w:rPr>
          <w:rFonts w:ascii="GHEA Grapalat" w:hAnsi="GHEA Grapalat" w:cs="Sylfaen"/>
          <w:color w:val="000000" w:themeColor="text1"/>
          <w:sz w:val="20"/>
          <w:lang w:val="af-ZA"/>
        </w:rPr>
        <w:t xml:space="preserve"> </w:t>
      </w:r>
      <w:proofErr w:type="spellStart"/>
      <w:r w:rsidR="00F8531F" w:rsidRPr="009F1378">
        <w:rPr>
          <w:rFonts w:ascii="GHEA Grapalat" w:hAnsi="GHEA Grapalat" w:cs="Sylfaen"/>
          <w:color w:val="000000" w:themeColor="text1"/>
          <w:sz w:val="20"/>
        </w:rPr>
        <w:t>որոշումը</w:t>
      </w:r>
      <w:proofErr w:type="spellEnd"/>
      <w:r w:rsidR="00F8531F" w:rsidRPr="009F1378">
        <w:rPr>
          <w:rFonts w:ascii="GHEA Grapalat" w:hAnsi="GHEA Grapalat" w:cs="Sylfaen"/>
          <w:color w:val="000000" w:themeColor="text1"/>
          <w:sz w:val="20"/>
          <w:lang w:val="af-ZA"/>
        </w:rPr>
        <w:t xml:space="preserve">  </w:t>
      </w:r>
      <w:proofErr w:type="spellStart"/>
      <w:r w:rsidR="00F8531F" w:rsidRPr="009F1378">
        <w:rPr>
          <w:rFonts w:ascii="GHEA Grapalat" w:hAnsi="GHEA Grapalat" w:cs="Sylfaen"/>
          <w:color w:val="000000" w:themeColor="text1"/>
          <w:sz w:val="20"/>
        </w:rPr>
        <w:t>ստանալու</w:t>
      </w:r>
      <w:proofErr w:type="spellEnd"/>
      <w:r w:rsidR="00F8531F" w:rsidRPr="009F1378">
        <w:rPr>
          <w:rFonts w:ascii="GHEA Grapalat" w:hAnsi="GHEA Grapalat" w:cs="Sylfaen"/>
          <w:color w:val="000000" w:themeColor="text1"/>
          <w:sz w:val="20"/>
          <w:lang w:val="af-ZA"/>
        </w:rPr>
        <w:t xml:space="preserve"> </w:t>
      </w:r>
      <w:proofErr w:type="spellStart"/>
      <w:r w:rsidR="00F8531F" w:rsidRPr="009F1378">
        <w:rPr>
          <w:rFonts w:ascii="GHEA Grapalat" w:hAnsi="GHEA Grapalat" w:cs="Sylfaen"/>
          <w:color w:val="000000" w:themeColor="text1"/>
          <w:sz w:val="20"/>
        </w:rPr>
        <w:t>օրվան</w:t>
      </w:r>
      <w:proofErr w:type="spellEnd"/>
      <w:r w:rsidR="00F8531F" w:rsidRPr="009F1378">
        <w:rPr>
          <w:rFonts w:ascii="GHEA Grapalat" w:hAnsi="GHEA Grapalat" w:cs="Sylfaen"/>
          <w:color w:val="000000" w:themeColor="text1"/>
          <w:sz w:val="20"/>
          <w:lang w:val="af-ZA"/>
        </w:rPr>
        <w:t xml:space="preserve"> </w:t>
      </w:r>
      <w:proofErr w:type="spellStart"/>
      <w:r w:rsidR="00F8531F" w:rsidRPr="009F1378">
        <w:rPr>
          <w:rFonts w:ascii="GHEA Grapalat" w:hAnsi="GHEA Grapalat" w:cs="Sylfaen"/>
          <w:color w:val="000000" w:themeColor="text1"/>
          <w:sz w:val="20"/>
        </w:rPr>
        <w:t>հաջորդող</w:t>
      </w:r>
      <w:proofErr w:type="spellEnd"/>
      <w:r w:rsidR="00F8531F" w:rsidRPr="009F1378">
        <w:rPr>
          <w:rFonts w:ascii="GHEA Grapalat" w:hAnsi="GHEA Grapalat" w:cs="Sylfaen"/>
          <w:color w:val="000000" w:themeColor="text1"/>
          <w:sz w:val="20"/>
          <w:lang w:val="af-ZA"/>
        </w:rPr>
        <w:t xml:space="preserve"> </w:t>
      </w:r>
      <w:proofErr w:type="spellStart"/>
      <w:r w:rsidR="00F8531F" w:rsidRPr="009F1378">
        <w:rPr>
          <w:rFonts w:ascii="GHEA Grapalat" w:hAnsi="GHEA Grapalat" w:cs="Sylfaen"/>
          <w:color w:val="000000" w:themeColor="text1"/>
          <w:sz w:val="20"/>
        </w:rPr>
        <w:t>հինգ</w:t>
      </w:r>
      <w:proofErr w:type="spellEnd"/>
      <w:r w:rsidR="00F8531F" w:rsidRPr="009F1378">
        <w:rPr>
          <w:rFonts w:ascii="GHEA Grapalat" w:hAnsi="GHEA Grapalat" w:cs="Sylfaen"/>
          <w:color w:val="000000" w:themeColor="text1"/>
          <w:sz w:val="20"/>
          <w:lang w:val="af-ZA"/>
        </w:rPr>
        <w:t xml:space="preserve"> </w:t>
      </w:r>
      <w:proofErr w:type="spellStart"/>
      <w:r w:rsidR="00F8531F" w:rsidRPr="009F1378">
        <w:rPr>
          <w:rFonts w:ascii="GHEA Grapalat" w:hAnsi="GHEA Grapalat" w:cs="Sylfaen"/>
          <w:color w:val="000000" w:themeColor="text1"/>
          <w:sz w:val="20"/>
        </w:rPr>
        <w:t>աշխատանքային</w:t>
      </w:r>
      <w:proofErr w:type="spellEnd"/>
      <w:r w:rsidR="00F8531F" w:rsidRPr="009F1378">
        <w:rPr>
          <w:rFonts w:ascii="GHEA Grapalat" w:hAnsi="GHEA Grapalat" w:cs="Sylfaen"/>
          <w:color w:val="000000" w:themeColor="text1"/>
          <w:sz w:val="20"/>
          <w:lang w:val="af-ZA"/>
        </w:rPr>
        <w:t xml:space="preserve"> </w:t>
      </w:r>
      <w:proofErr w:type="spellStart"/>
      <w:r w:rsidR="00F8531F" w:rsidRPr="009F1378">
        <w:rPr>
          <w:rFonts w:ascii="GHEA Grapalat" w:hAnsi="GHEA Grapalat" w:cs="Sylfaen"/>
          <w:color w:val="000000" w:themeColor="text1"/>
          <w:sz w:val="20"/>
        </w:rPr>
        <w:t>օրվա</w:t>
      </w:r>
      <w:proofErr w:type="spellEnd"/>
      <w:r w:rsidR="00F8531F" w:rsidRPr="009F1378">
        <w:rPr>
          <w:rFonts w:ascii="GHEA Grapalat" w:hAnsi="GHEA Grapalat" w:cs="Sylfaen"/>
          <w:color w:val="000000" w:themeColor="text1"/>
          <w:sz w:val="20"/>
          <w:lang w:val="af-ZA"/>
        </w:rPr>
        <w:t xml:space="preserve"> </w:t>
      </w:r>
      <w:proofErr w:type="spellStart"/>
      <w:r w:rsidR="00F8531F" w:rsidRPr="009F1378">
        <w:rPr>
          <w:rFonts w:ascii="GHEA Grapalat" w:hAnsi="GHEA Grapalat" w:cs="Sylfaen"/>
          <w:color w:val="000000" w:themeColor="text1"/>
          <w:sz w:val="20"/>
        </w:rPr>
        <w:t>ընթացքում</w:t>
      </w:r>
      <w:proofErr w:type="spellEnd"/>
      <w:r w:rsidR="00F8531F" w:rsidRPr="009F1378">
        <w:rPr>
          <w:rFonts w:ascii="GHEA Grapalat" w:hAnsi="GHEA Grapalat" w:cs="Sylfaen"/>
          <w:color w:val="000000" w:themeColor="text1"/>
          <w:sz w:val="20"/>
          <w:lang w:val="hy-AM"/>
        </w:rPr>
        <w:t>:</w:t>
      </w:r>
    </w:p>
    <w:p w14:paraId="0DCE802B" w14:textId="0B44A134" w:rsidR="003C05FB" w:rsidRPr="009F1378" w:rsidRDefault="003C05FB" w:rsidP="00A13783">
      <w:pPr>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ru-RU"/>
        </w:rPr>
        <w:t>Ընդ</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որում</w:t>
      </w:r>
      <w:r w:rsidRPr="009F1378">
        <w:rPr>
          <w:rFonts w:ascii="GHEA Grapalat" w:hAnsi="GHEA Grapalat" w:cs="Sylfaen"/>
          <w:color w:val="000000" w:themeColor="text1"/>
          <w:sz w:val="20"/>
          <w:lang w:val="af-ZA"/>
        </w:rPr>
        <w:t xml:space="preserve"> </w:t>
      </w:r>
      <w:r w:rsidRPr="009F1378">
        <w:rPr>
          <w:rFonts w:ascii="Calibri" w:hAnsi="Calibri" w:cs="Calibri"/>
          <w:color w:val="000000" w:themeColor="text1"/>
          <w:sz w:val="20"/>
          <w:lang w:val="af-ZA"/>
        </w:rPr>
        <w:t> </w:t>
      </w:r>
      <w:r w:rsidRPr="009F1378">
        <w:rPr>
          <w:rFonts w:ascii="GHEA Grapalat" w:hAnsi="GHEA Grapalat" w:cs="Sylfaen"/>
          <w:color w:val="000000" w:themeColor="text1"/>
          <w:sz w:val="20"/>
          <w:lang w:val="ru-RU"/>
        </w:rPr>
        <w:t>սույն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կետում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նշված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որոշումը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պատվիրատուի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ղեկավարը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կայացնում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գնման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ընթացակարգը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չկայացած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հայտարարվելու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կամ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կնքված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պայմանագրի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վերաբերյալ</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հայտարարությունը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հրապարակելու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կամ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պայմանագիրը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միակողմանի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լուծելու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մասին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հայտարարությունը</w:t>
      </w:r>
      <w:r w:rsidRPr="009F1378">
        <w:rPr>
          <w:rFonts w:ascii="GHEA Grapalat" w:hAnsi="GHEA Grapalat" w:cs="Sylfaen"/>
          <w:color w:val="000000" w:themeColor="text1"/>
          <w:sz w:val="20"/>
          <w:lang w:val="hy-AM"/>
        </w:rPr>
        <w:t xml:space="preserve"> </w:t>
      </w:r>
      <w:r w:rsidRPr="009F1378">
        <w:rPr>
          <w:rFonts w:ascii="GHEA Grapalat" w:hAnsi="GHEA Grapalat" w:cs="Sylfaen"/>
          <w:color w:val="000000" w:themeColor="text1"/>
          <w:sz w:val="20"/>
          <w:lang w:val="af-ZA"/>
        </w:rPr>
        <w:t>(</w:t>
      </w:r>
      <w:r w:rsidRPr="009F1378">
        <w:rPr>
          <w:rFonts w:ascii="GHEA Grapalat" w:hAnsi="GHEA Grapalat" w:cs="Sylfaen"/>
          <w:color w:val="000000" w:themeColor="text1"/>
          <w:sz w:val="20"/>
          <w:lang w:val="hy-AM"/>
        </w:rPr>
        <w:t>ծանուցումը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հրապարակելու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օրվան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հաջորդող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տասն</w:t>
      </w:r>
      <w:r w:rsidRPr="009F1378">
        <w:rPr>
          <w:rFonts w:ascii="GHEA Grapalat" w:hAnsi="GHEA Grapalat" w:cs="Sylfaen"/>
          <w:color w:val="000000" w:themeColor="text1"/>
          <w:sz w:val="20"/>
          <w:lang w:val="hy-AM"/>
        </w:rPr>
        <w:t>երորդ օրը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Որոշումը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կայացվելուն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հաջորդող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այն</w:t>
      </w:r>
      <w:r w:rsidRPr="009F1378">
        <w:rPr>
          <w:rFonts w:ascii="GHEA Grapalat" w:hAnsi="GHEA Grapalat" w:cs="Sylfaen"/>
          <w:color w:val="000000" w:themeColor="text1"/>
          <w:sz w:val="20"/>
          <w:lang w:val="af-ZA"/>
        </w:rPr>
        <w:t xml:space="preserve"> գրավոր </w:t>
      </w:r>
      <w:r w:rsidRPr="009F1378">
        <w:rPr>
          <w:rFonts w:ascii="GHEA Grapalat" w:hAnsi="GHEA Grapalat" w:cs="Sylfaen"/>
          <w:color w:val="000000" w:themeColor="text1"/>
          <w:sz w:val="20"/>
          <w:lang w:val="ru-RU"/>
        </w:rPr>
        <w:t>տրամադրվում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լիազորված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մարմնին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և</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մասնակցին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Լիազորված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մարմինը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մասնակցին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ներառում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գնումների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գործընթացին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մասնակցելու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իրավունք</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չունեցող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մասնակիցների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ցուցակում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որոշումն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ստանալուն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հաջորդող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քառասուներորդ</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օրվան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հաջորդող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հինգ</w:t>
      </w:r>
      <w:proofErr w:type="spellStart"/>
      <w:r w:rsidRPr="009F1378">
        <w:rPr>
          <w:rFonts w:ascii="GHEA Grapalat" w:hAnsi="GHEA Grapalat" w:cs="Sylfaen"/>
          <w:color w:val="000000" w:themeColor="text1"/>
          <w:sz w:val="20"/>
        </w:rPr>
        <w:t>երորդ</w:t>
      </w:r>
      <w:proofErr w:type="spellEnd"/>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w:t>
      </w:r>
      <w:r w:rsidRPr="009F1378">
        <w:rPr>
          <w:rFonts w:ascii="GHEA Grapalat" w:hAnsi="GHEA Grapalat" w:cs="Sylfaen"/>
          <w:color w:val="000000" w:themeColor="text1"/>
          <w:sz w:val="20"/>
        </w:rPr>
        <w:t>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իսկ</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որոշումն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ստանալուն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հաջորդող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քառասուներորդ</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օրվա</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դրությամբ</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մասնակցի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կողմից</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որոշման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բողոքարկման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վերաբերյալ</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հարուցված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և</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չավարտված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դատական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գործի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առկայության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դեպքում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տվյալ</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դատական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գործով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եզրափակիչ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դատական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ակտն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ուժի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մեջ</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մտնելու</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օրվան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հաջորդող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հինգ</w:t>
      </w:r>
      <w:proofErr w:type="spellStart"/>
      <w:r w:rsidRPr="009F1378">
        <w:rPr>
          <w:rFonts w:ascii="GHEA Grapalat" w:hAnsi="GHEA Grapalat" w:cs="Sylfaen"/>
          <w:color w:val="000000" w:themeColor="text1"/>
          <w:sz w:val="20"/>
        </w:rPr>
        <w:t>երորդ</w:t>
      </w:r>
      <w:proofErr w:type="spellEnd"/>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w:t>
      </w:r>
      <w:r w:rsidRPr="009F1378">
        <w:rPr>
          <w:rFonts w:ascii="GHEA Grapalat" w:hAnsi="GHEA Grapalat" w:cs="Sylfaen"/>
          <w:color w:val="000000" w:themeColor="text1"/>
          <w:sz w:val="20"/>
        </w:rPr>
        <w:t>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եթե</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դատական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քննության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արդյունքով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որոշման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կատարման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հնարավորությունը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չի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վերացել</w:t>
      </w:r>
      <w:r w:rsidRPr="009F1378">
        <w:rPr>
          <w:rFonts w:ascii="GHEA Grapalat" w:hAnsi="GHEA Grapalat" w:cs="Sylfaen"/>
          <w:color w:val="000000" w:themeColor="text1"/>
          <w:sz w:val="20"/>
          <w:lang w:val="hy-AM"/>
        </w:rPr>
        <w:t>։</w:t>
      </w:r>
    </w:p>
    <w:p w14:paraId="4617B655" w14:textId="77777777" w:rsidR="003C05FB" w:rsidRPr="009F1378" w:rsidRDefault="003C05FB" w:rsidP="00A13783">
      <w:pPr>
        <w:shd w:val="clear" w:color="auto" w:fill="FFFFFF"/>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hy-AM"/>
        </w:rPr>
        <w:t>Ե</w:t>
      </w:r>
      <w:r w:rsidRPr="009F1378">
        <w:rPr>
          <w:rFonts w:ascii="GHEA Grapalat" w:hAnsi="GHEA Grapalat" w:cs="Sylfaen"/>
          <w:color w:val="000000" w:themeColor="text1"/>
          <w:sz w:val="20"/>
          <w:lang w:val="af-ZA"/>
        </w:rPr>
        <w:t>թե՝</w:t>
      </w:r>
    </w:p>
    <w:p w14:paraId="57C91C73" w14:textId="77777777" w:rsidR="003C05FB" w:rsidRPr="009F1378" w:rsidRDefault="003C05FB" w:rsidP="00A13783">
      <w:pPr>
        <w:pStyle w:val="ListParagraph"/>
        <w:numPr>
          <w:ilvl w:val="0"/>
          <w:numId w:val="18"/>
        </w:numPr>
        <w:shd w:val="clear" w:color="auto" w:fill="FFFFFF"/>
        <w:ind w:left="0"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սույն կետով նախատեսված՝ </w:t>
      </w:r>
      <w:r w:rsidRPr="009F1378">
        <w:rPr>
          <w:rFonts w:ascii="GHEA Grapalat" w:hAnsi="GHEA Grapalat" w:cs="Sylfaen"/>
          <w:color w:val="000000" w:themeColor="text1"/>
          <w:sz w:val="20"/>
          <w:lang w:val="ru-RU"/>
        </w:rPr>
        <w:t>լիազորված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մարմ</w:t>
      </w:r>
      <w:proofErr w:type="spellStart"/>
      <w:r w:rsidRPr="009F1378">
        <w:rPr>
          <w:rFonts w:ascii="GHEA Grapalat" w:hAnsi="GHEA Grapalat" w:cs="Sylfaen"/>
          <w:color w:val="000000" w:themeColor="text1"/>
          <w:sz w:val="20"/>
        </w:rPr>
        <w:t>նին</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որոշումը</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ներկայացվելու</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վերջնաժամկետը</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լրանալու</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օրվա</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դրությամբ</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մասնակիցը</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կամ</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պայմանագիրը</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կնքած</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անձը</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վճարել</w:t>
      </w:r>
      <w:proofErr w:type="spellEnd"/>
      <w:r w:rsidRPr="009F1378">
        <w:rPr>
          <w:rFonts w:ascii="GHEA Grapalat" w:hAnsi="GHEA Grapalat" w:cs="Sylfaen"/>
          <w:color w:val="000000" w:themeColor="text1"/>
          <w:sz w:val="20"/>
        </w:rPr>
        <w:t xml:space="preserve"> է </w:t>
      </w:r>
      <w:r w:rsidRPr="009F1378">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4593F274" w:rsidR="00AE74A0" w:rsidRPr="009F1378" w:rsidRDefault="003C05FB" w:rsidP="00A13783">
      <w:pPr>
        <w:pStyle w:val="ListParagraph"/>
        <w:numPr>
          <w:ilvl w:val="0"/>
          <w:numId w:val="18"/>
        </w:numPr>
        <w:shd w:val="clear" w:color="auto" w:fill="FFFFFF"/>
        <w:ind w:left="0"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F1378">
        <w:rPr>
          <w:rFonts w:ascii="GHEA Grapalat" w:hAnsi="GHEA Grapalat" w:cs="Sylfaen"/>
          <w:color w:val="000000" w:themeColor="text1"/>
          <w:sz w:val="20"/>
          <w:lang w:val="ru-RU"/>
        </w:rPr>
        <w:t>լիազորված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մարմ</w:t>
      </w:r>
      <w:proofErr w:type="spellStart"/>
      <w:r w:rsidRPr="009F1378">
        <w:rPr>
          <w:rFonts w:ascii="GHEA Grapalat" w:hAnsi="GHEA Grapalat" w:cs="Sylfaen"/>
          <w:color w:val="000000" w:themeColor="text1"/>
          <w:sz w:val="20"/>
        </w:rPr>
        <w:t>նին</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որոշումը</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ներկայացվելու</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վերջնաժամկետը</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լրանալու</w:t>
      </w:r>
      <w:r w:rsidRPr="009F1378">
        <w:rPr>
          <w:rFonts w:ascii="GHEA Grapalat" w:hAnsi="GHEA Grapalat" w:cs="Sylfaen"/>
          <w:color w:val="000000" w:themeColor="text1"/>
          <w:sz w:val="20"/>
          <w:lang w:val="en-US"/>
        </w:rPr>
        <w:t>ց</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հետո</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բայց</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ոչ</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ուշ</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քան</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լիազորված</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մարմնի</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կողմից</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մասնակցին</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ցուցակում</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lastRenderedPageBreak/>
        <w:t>ներառելու</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համար</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սահմանված</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քառասունօրյա</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ժամկետը</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rPr>
        <w:t>լրանալը</w:t>
      </w:r>
      <w:proofErr w:type="spellEnd"/>
      <w:r w:rsidRPr="009F1378">
        <w:rPr>
          <w:rFonts w:ascii="GHEA Grapalat" w:hAnsi="GHEA Grapalat" w:cs="Sylfaen"/>
          <w:color w:val="000000" w:themeColor="text1"/>
          <w:sz w:val="20"/>
          <w:lang w:val="hy-AM"/>
        </w:rPr>
        <w:t xml:space="preserve">, </w:t>
      </w:r>
      <w:r w:rsidRPr="009F1378">
        <w:rPr>
          <w:rFonts w:ascii="GHEA Grapalat" w:hAnsi="GHEA Grapalat" w:cs="Sylfaen"/>
          <w:color w:val="000000" w:themeColor="text1"/>
          <w:sz w:val="20"/>
          <w:lang w:val="ru-RU"/>
        </w:rPr>
        <w:t>իսկ</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որոշումն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ստանալուն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հաջորդող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քառասուներորդ</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օրվա</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դրությամբ</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մասնակցի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կողմից</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որոշման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բողոքարկման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վերաբերյալ</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հարուցված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և</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չավարտված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դատական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գործի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առկայության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դեպքում</w:t>
      </w:r>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ոչ</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ուշ</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քան</w:t>
      </w:r>
      <w:proofErr w:type="spellEnd"/>
      <w:r w:rsidRPr="009F1378">
        <w:rPr>
          <w:rFonts w:ascii="GHEA Grapalat" w:hAnsi="GHEA Grapalat" w:cs="Sylfaen"/>
          <w:color w:val="000000" w:themeColor="text1"/>
          <w:sz w:val="20"/>
          <w:lang w:val="hy-AM"/>
        </w:rPr>
        <w:t xml:space="preserve"> </w:t>
      </w:r>
      <w:r w:rsidRPr="009F1378">
        <w:rPr>
          <w:rFonts w:ascii="GHEA Grapalat" w:hAnsi="GHEA Grapalat" w:cs="Sylfaen"/>
          <w:color w:val="000000" w:themeColor="text1"/>
          <w:sz w:val="20"/>
          <w:lang w:val="ru-RU"/>
        </w:rPr>
        <w:t>տվյալ</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դատական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գործով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եզրափակիչ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դատական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ակտն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ուժի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մեջ</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մտնելը</w:t>
      </w:r>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ապա</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պատվիրատուն</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դրա</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մասին</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գրավոր</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տեղեկացնում</w:t>
      </w:r>
      <w:proofErr w:type="spellEnd"/>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en-US"/>
        </w:rPr>
        <w:t>է</w:t>
      </w:r>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լիազորված</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մարմին</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որի</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հիման</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վրա</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մասնակիցը</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չի</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ներառվում</w:t>
      </w:r>
      <w:proofErr w:type="spellEnd"/>
      <w:r w:rsidRPr="009F1378">
        <w:rPr>
          <w:rFonts w:ascii="GHEA Grapalat" w:hAnsi="GHEA Grapalat" w:cs="Sylfaen"/>
          <w:color w:val="000000" w:themeColor="text1"/>
          <w:sz w:val="20"/>
          <w:lang w:val="af-ZA"/>
        </w:rPr>
        <w:t xml:space="preserve"> </w:t>
      </w:r>
      <w:proofErr w:type="spellStart"/>
      <w:r w:rsidRPr="009F1378">
        <w:rPr>
          <w:rFonts w:ascii="GHEA Grapalat" w:hAnsi="GHEA Grapalat" w:cs="Sylfaen"/>
          <w:color w:val="000000" w:themeColor="text1"/>
          <w:sz w:val="20"/>
          <w:lang w:val="en-US"/>
        </w:rPr>
        <w:t>ցուցակում</w:t>
      </w:r>
      <w:proofErr w:type="spellEnd"/>
      <w:r w:rsidRPr="009F1378">
        <w:rPr>
          <w:rFonts w:ascii="GHEA Grapalat" w:hAnsi="GHEA Grapalat" w:cs="Sylfaen"/>
          <w:color w:val="000000" w:themeColor="text1"/>
          <w:sz w:val="20"/>
          <w:lang w:val="af-ZA"/>
        </w:rPr>
        <w:t>:</w:t>
      </w:r>
    </w:p>
    <w:p w14:paraId="66563CB4" w14:textId="77777777" w:rsidR="00AF4FEA" w:rsidRPr="009F1378" w:rsidRDefault="00AF4FEA" w:rsidP="00AF4FEA">
      <w:pPr>
        <w:shd w:val="clear" w:color="auto" w:fill="FFFFFF"/>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Ընդ որում.</w:t>
      </w:r>
    </w:p>
    <w:p w14:paraId="1563B33D" w14:textId="6BE61A81" w:rsidR="00AF4FEA" w:rsidRPr="009F1378" w:rsidRDefault="00AF4FEA" w:rsidP="00AF4FEA">
      <w:pPr>
        <w:shd w:val="clear" w:color="auto" w:fill="FFFFFF"/>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E12D07" w:rsidRPr="009F1378">
        <w:rPr>
          <w:rFonts w:ascii="GHEA Grapalat" w:hAnsi="GHEA Grapalat" w:cs="Sylfaen"/>
          <w:color w:val="000000" w:themeColor="text1"/>
          <w:sz w:val="20"/>
          <w:lang w:val="hy-AM"/>
        </w:rPr>
        <w:t>2026</w:t>
      </w:r>
      <w:r w:rsidRPr="009F1378">
        <w:rPr>
          <w:rFonts w:ascii="GHEA Grapalat" w:hAnsi="GHEA Grapalat" w:cs="Sylfaen"/>
          <w:color w:val="000000" w:themeColor="text1"/>
          <w:sz w:val="20"/>
          <w:lang w:val="hy-AM"/>
        </w:rPr>
        <w:t>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7AF46A11" w14:textId="2CDFE994" w:rsidR="00266B8B" w:rsidRPr="009F1378" w:rsidRDefault="00AF4FEA" w:rsidP="00AF4FEA">
      <w:pPr>
        <w:shd w:val="clear" w:color="auto" w:fill="FFFFFF"/>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hy-AM"/>
        </w:rPr>
        <w:t>- սույն հրավերի  1-ին մասի 8.8.1  կետով նախատեսված հանգամանքը չի համարվում գնման գործընթացի շրջանակում ստանձնված պարտավորության խախտում:</w:t>
      </w:r>
      <w:r w:rsidR="00266B8B" w:rsidRPr="009F1378">
        <w:rPr>
          <w:rFonts w:ascii="GHEA Grapalat" w:hAnsi="GHEA Grapalat" w:cs="Sylfaen"/>
          <w:color w:val="000000" w:themeColor="text1"/>
          <w:sz w:val="20"/>
          <w:lang w:val="af-ZA"/>
        </w:rPr>
        <w:t xml:space="preserve"> </w:t>
      </w:r>
    </w:p>
    <w:p w14:paraId="1A6462A7" w14:textId="3359EFDF" w:rsidR="00B54F63" w:rsidRPr="009F1378" w:rsidRDefault="00E17B5D" w:rsidP="00A13783">
      <w:pPr>
        <w:ind w:firstLine="540"/>
        <w:jc w:val="both"/>
        <w:rPr>
          <w:rFonts w:ascii="GHEA Grapalat" w:hAnsi="GHEA Grapalat"/>
          <w:color w:val="000000" w:themeColor="text1"/>
          <w:sz w:val="20"/>
          <w:szCs w:val="20"/>
          <w:lang w:val="af-ZA"/>
        </w:rPr>
      </w:pPr>
      <w:r w:rsidRPr="009F1378">
        <w:rPr>
          <w:rFonts w:ascii="GHEA Grapalat" w:hAnsi="GHEA Grapalat"/>
          <w:color w:val="000000" w:themeColor="text1"/>
          <w:sz w:val="20"/>
          <w:szCs w:val="20"/>
          <w:lang w:val="af-ZA"/>
        </w:rPr>
        <w:t>8.1</w:t>
      </w:r>
      <w:r w:rsidR="00BE037D" w:rsidRPr="009F1378">
        <w:rPr>
          <w:rFonts w:ascii="GHEA Grapalat" w:hAnsi="GHEA Grapalat"/>
          <w:color w:val="000000" w:themeColor="text1"/>
          <w:sz w:val="20"/>
          <w:szCs w:val="20"/>
          <w:lang w:val="af-ZA"/>
        </w:rPr>
        <w:t>4</w:t>
      </w:r>
      <w:r w:rsidRPr="009F1378">
        <w:rPr>
          <w:rFonts w:ascii="GHEA Grapalat" w:hAnsi="GHEA Grapalat"/>
          <w:color w:val="000000" w:themeColor="text1"/>
          <w:sz w:val="20"/>
          <w:szCs w:val="20"/>
          <w:lang w:val="af-ZA"/>
        </w:rPr>
        <w:t xml:space="preserve"> </w:t>
      </w:r>
      <w:r w:rsidR="003A377C" w:rsidRPr="009F1378">
        <w:rPr>
          <w:rFonts w:ascii="GHEA Grapalat" w:hAnsi="GHEA Grapalat"/>
          <w:color w:val="000000" w:themeColor="text1"/>
          <w:sz w:val="20"/>
          <w:szCs w:val="20"/>
        </w:rPr>
        <w:t>Ե</w:t>
      </w:r>
      <w:r w:rsidR="003D4374" w:rsidRPr="009F1378">
        <w:rPr>
          <w:rFonts w:ascii="GHEA Grapalat" w:hAnsi="GHEA Grapalat"/>
          <w:color w:val="000000" w:themeColor="text1"/>
          <w:sz w:val="20"/>
          <w:szCs w:val="20"/>
          <w:lang w:val="hy-AM"/>
        </w:rPr>
        <w:t>թե մասնակից</w:t>
      </w:r>
      <w:r w:rsidR="00955CC1" w:rsidRPr="009F1378">
        <w:rPr>
          <w:rFonts w:ascii="GHEA Grapalat" w:hAnsi="GHEA Grapalat"/>
          <w:color w:val="000000" w:themeColor="text1"/>
          <w:sz w:val="20"/>
          <w:szCs w:val="20"/>
        </w:rPr>
        <w:t>ն</w:t>
      </w:r>
      <w:r w:rsidR="003D4374" w:rsidRPr="009F1378">
        <w:rPr>
          <w:rFonts w:ascii="GHEA Grapalat" w:hAnsi="GHEA Grapalat"/>
          <w:color w:val="000000" w:themeColor="text1"/>
          <w:sz w:val="20"/>
          <w:szCs w:val="20"/>
          <w:lang w:val="hy-AM"/>
        </w:rPr>
        <w:t xml:space="preserve"> </w:t>
      </w:r>
      <w:r w:rsidR="00955CC1" w:rsidRPr="009F1378">
        <w:rPr>
          <w:rFonts w:ascii="GHEA Grapalat" w:hAnsi="GHEA Grapalat"/>
          <w:color w:val="000000" w:themeColor="text1"/>
          <w:sz w:val="20"/>
          <w:szCs w:val="20"/>
        </w:rPr>
        <w:t>Օ</w:t>
      </w:r>
      <w:r w:rsidR="003D4374" w:rsidRPr="009F1378">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F1378">
        <w:rPr>
          <w:rFonts w:ascii="GHEA Grapalat" w:hAnsi="GHEA Grapalat" w:cs="Sylfaen"/>
          <w:color w:val="000000" w:themeColor="text1"/>
          <w:sz w:val="20"/>
          <w:szCs w:val="20"/>
          <w:lang w:val="af-ZA"/>
        </w:rPr>
        <w:t>:</w:t>
      </w:r>
    </w:p>
    <w:p w14:paraId="18296DB2" w14:textId="77777777" w:rsidR="007A5810" w:rsidRPr="009F1378" w:rsidRDefault="004306D6" w:rsidP="00A13783">
      <w:pPr>
        <w:pStyle w:val="norm"/>
        <w:spacing w:line="240" w:lineRule="auto"/>
        <w:ind w:firstLine="540"/>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szCs w:val="24"/>
          <w:lang w:val="af-ZA" w:eastAsia="en-US"/>
        </w:rPr>
        <w:t>8</w:t>
      </w:r>
      <w:r w:rsidR="00EF2159" w:rsidRPr="009F1378">
        <w:rPr>
          <w:rFonts w:ascii="GHEA Grapalat" w:hAnsi="GHEA Grapalat" w:cs="Sylfaen"/>
          <w:color w:val="000000" w:themeColor="text1"/>
          <w:sz w:val="20"/>
          <w:szCs w:val="24"/>
          <w:lang w:val="af-ZA" w:eastAsia="en-US"/>
        </w:rPr>
        <w:t>.</w:t>
      </w:r>
      <w:r w:rsidRPr="009F1378">
        <w:rPr>
          <w:rFonts w:ascii="GHEA Grapalat" w:hAnsi="GHEA Grapalat" w:cs="Sylfaen"/>
          <w:color w:val="000000" w:themeColor="text1"/>
          <w:sz w:val="20"/>
          <w:szCs w:val="24"/>
          <w:lang w:val="af-ZA" w:eastAsia="en-US"/>
        </w:rPr>
        <w:t>1</w:t>
      </w:r>
      <w:r w:rsidR="00BE037D" w:rsidRPr="009F1378">
        <w:rPr>
          <w:rFonts w:ascii="GHEA Grapalat" w:hAnsi="GHEA Grapalat" w:cs="Sylfaen"/>
          <w:color w:val="000000" w:themeColor="text1"/>
          <w:sz w:val="20"/>
          <w:szCs w:val="24"/>
          <w:lang w:val="af-ZA" w:eastAsia="en-US"/>
        </w:rPr>
        <w:t>5</w:t>
      </w:r>
      <w:r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Սույն</w:t>
      </w:r>
      <w:r w:rsidR="007A5810"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հրավերի</w:t>
      </w:r>
      <w:r w:rsidRPr="009F1378">
        <w:rPr>
          <w:rFonts w:ascii="GHEA Grapalat" w:hAnsi="GHEA Grapalat" w:cs="Sylfaen"/>
          <w:color w:val="000000" w:themeColor="text1"/>
          <w:sz w:val="20"/>
          <w:szCs w:val="24"/>
          <w:lang w:val="af-ZA" w:eastAsia="en-US"/>
        </w:rPr>
        <w:t xml:space="preserve"> 1-</w:t>
      </w:r>
      <w:r w:rsidRPr="009F1378">
        <w:rPr>
          <w:rFonts w:ascii="GHEA Grapalat" w:hAnsi="GHEA Grapalat" w:cs="Sylfaen"/>
          <w:color w:val="000000" w:themeColor="text1"/>
          <w:sz w:val="20"/>
          <w:szCs w:val="24"/>
          <w:lang w:val="ru-RU" w:eastAsia="en-US"/>
        </w:rPr>
        <w:t>ին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մասի</w:t>
      </w:r>
      <w:r w:rsidRPr="009F1378">
        <w:rPr>
          <w:rFonts w:ascii="GHEA Grapalat" w:hAnsi="GHEA Grapalat" w:cs="Sylfaen"/>
          <w:color w:val="000000" w:themeColor="text1"/>
          <w:sz w:val="20"/>
          <w:szCs w:val="24"/>
          <w:lang w:val="af-ZA" w:eastAsia="en-US"/>
        </w:rPr>
        <w:t xml:space="preserve"> </w:t>
      </w:r>
      <w:r w:rsidR="00441D04" w:rsidRPr="009F1378">
        <w:rPr>
          <w:rFonts w:ascii="GHEA Grapalat" w:hAnsi="GHEA Grapalat" w:cs="Sylfaen"/>
          <w:color w:val="000000" w:themeColor="text1"/>
          <w:sz w:val="20"/>
          <w:szCs w:val="24"/>
          <w:lang w:val="af-ZA" w:eastAsia="en-US"/>
        </w:rPr>
        <w:t>8.</w:t>
      </w:r>
      <w:r w:rsidR="00BE037D" w:rsidRPr="009F1378">
        <w:rPr>
          <w:rFonts w:ascii="GHEA Grapalat" w:hAnsi="GHEA Grapalat" w:cs="Sylfaen"/>
          <w:color w:val="000000" w:themeColor="text1"/>
          <w:sz w:val="20"/>
          <w:szCs w:val="24"/>
          <w:lang w:val="af-ZA" w:eastAsia="en-US"/>
        </w:rPr>
        <w:t>8</w:t>
      </w:r>
      <w:r w:rsidR="00441D04"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կետում</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նշված</w:t>
      </w:r>
      <w:r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փաստաթղթերը</w:t>
      </w:r>
      <w:r w:rsidR="00D371A7" w:rsidRPr="009F1378">
        <w:rPr>
          <w:rFonts w:ascii="GHEA Grapalat" w:hAnsi="GHEA Grapalat" w:cs="Sylfaen"/>
          <w:color w:val="000000" w:themeColor="text1"/>
          <w:sz w:val="20"/>
          <w:szCs w:val="24"/>
          <w:lang w:val="af-ZA" w:eastAsia="en-US"/>
        </w:rPr>
        <w:t xml:space="preserve"> </w:t>
      </w:r>
      <w:r w:rsidR="00EF2159" w:rsidRPr="009F1378">
        <w:rPr>
          <w:rFonts w:ascii="GHEA Grapalat" w:hAnsi="GHEA Grapalat" w:cs="Sylfaen"/>
          <w:color w:val="000000" w:themeColor="text1"/>
          <w:sz w:val="20"/>
          <w:szCs w:val="24"/>
          <w:lang w:val="af-ZA" w:eastAsia="en-US"/>
        </w:rPr>
        <w:t xml:space="preserve">մասնակիցը </w:t>
      </w:r>
      <w:proofErr w:type="spellStart"/>
      <w:r w:rsidR="00D371A7" w:rsidRPr="009F1378">
        <w:rPr>
          <w:rFonts w:ascii="GHEA Grapalat" w:hAnsi="GHEA Grapalat" w:cs="Sylfaen"/>
          <w:color w:val="000000" w:themeColor="text1"/>
          <w:sz w:val="20"/>
          <w:szCs w:val="24"/>
          <w:lang w:eastAsia="en-US"/>
        </w:rPr>
        <w:t>սահմանված</w:t>
      </w:r>
      <w:proofErr w:type="spellEnd"/>
      <w:r w:rsidR="00D371A7" w:rsidRPr="009F1378">
        <w:rPr>
          <w:rFonts w:ascii="GHEA Grapalat" w:hAnsi="GHEA Grapalat" w:cs="Sylfaen"/>
          <w:color w:val="000000" w:themeColor="text1"/>
          <w:sz w:val="20"/>
          <w:szCs w:val="24"/>
          <w:lang w:val="af-ZA" w:eastAsia="en-US"/>
        </w:rPr>
        <w:t xml:space="preserve"> </w:t>
      </w:r>
      <w:proofErr w:type="spellStart"/>
      <w:r w:rsidR="00D371A7" w:rsidRPr="009F1378">
        <w:rPr>
          <w:rFonts w:ascii="GHEA Grapalat" w:hAnsi="GHEA Grapalat" w:cs="Sylfaen"/>
          <w:color w:val="000000" w:themeColor="text1"/>
          <w:sz w:val="20"/>
          <w:szCs w:val="24"/>
          <w:lang w:eastAsia="en-US"/>
        </w:rPr>
        <w:t>ժամկետում</w:t>
      </w:r>
      <w:proofErr w:type="spellEnd"/>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հանձնա</w:t>
      </w:r>
      <w:r w:rsidR="007A5810" w:rsidRPr="009F1378">
        <w:rPr>
          <w:rFonts w:ascii="GHEA Grapalat" w:hAnsi="GHEA Grapalat" w:cs="Sylfaen"/>
          <w:color w:val="000000" w:themeColor="text1"/>
          <w:sz w:val="20"/>
          <w:szCs w:val="24"/>
          <w:lang w:val="af-ZA" w:eastAsia="en-US"/>
        </w:rPr>
        <w:softHyphen/>
      </w:r>
      <w:r w:rsidR="007A5810" w:rsidRPr="009F1378">
        <w:rPr>
          <w:rFonts w:ascii="GHEA Grapalat" w:hAnsi="GHEA Grapalat" w:cs="Sylfaen"/>
          <w:color w:val="000000" w:themeColor="text1"/>
          <w:sz w:val="20"/>
          <w:szCs w:val="24"/>
          <w:lang w:val="ru-RU" w:eastAsia="en-US"/>
        </w:rPr>
        <w:t>ժողովի</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քարտուղարին</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ներկայաց</w:t>
      </w:r>
      <w:r w:rsidR="00EF2159" w:rsidRPr="009F1378">
        <w:rPr>
          <w:rFonts w:ascii="GHEA Grapalat" w:hAnsi="GHEA Grapalat" w:cs="Sylfaen"/>
          <w:color w:val="000000" w:themeColor="text1"/>
          <w:sz w:val="20"/>
          <w:szCs w:val="24"/>
          <w:lang w:eastAsia="en-US"/>
        </w:rPr>
        <w:t>ն</w:t>
      </w:r>
      <w:r w:rsidR="007A5810" w:rsidRPr="009F1378">
        <w:rPr>
          <w:rFonts w:ascii="GHEA Grapalat" w:hAnsi="GHEA Grapalat" w:cs="Sylfaen"/>
          <w:color w:val="000000" w:themeColor="text1"/>
          <w:sz w:val="20"/>
          <w:szCs w:val="24"/>
          <w:lang w:val="ru-RU" w:eastAsia="en-US"/>
        </w:rPr>
        <w:t>ում</w:t>
      </w:r>
      <w:r w:rsidR="007A5810" w:rsidRPr="009F1378">
        <w:rPr>
          <w:rFonts w:ascii="GHEA Grapalat" w:hAnsi="GHEA Grapalat" w:cs="Sylfaen"/>
          <w:color w:val="000000" w:themeColor="text1"/>
          <w:sz w:val="20"/>
          <w:szCs w:val="24"/>
          <w:lang w:val="af-ZA" w:eastAsia="en-US"/>
        </w:rPr>
        <w:t xml:space="preserve"> </w:t>
      </w:r>
      <w:r w:rsidR="00EF2159" w:rsidRPr="009F1378">
        <w:rPr>
          <w:rFonts w:ascii="GHEA Grapalat" w:hAnsi="GHEA Grapalat" w:cs="Sylfaen"/>
          <w:color w:val="000000" w:themeColor="text1"/>
          <w:sz w:val="20"/>
          <w:szCs w:val="24"/>
          <w:lang w:eastAsia="en-US"/>
        </w:rPr>
        <w:t>է</w:t>
      </w:r>
      <w:r w:rsidR="007A5810" w:rsidRPr="009F1378">
        <w:rPr>
          <w:rFonts w:ascii="GHEA Grapalat" w:hAnsi="GHEA Grapalat" w:cs="Sylfaen"/>
          <w:color w:val="000000" w:themeColor="text1"/>
          <w:sz w:val="20"/>
          <w:szCs w:val="24"/>
          <w:lang w:val="af-ZA" w:eastAsia="en-US"/>
        </w:rPr>
        <w:t xml:space="preserve"> </w:t>
      </w:r>
      <w:r w:rsidR="00FE20B2" w:rsidRPr="009F1378">
        <w:rPr>
          <w:rFonts w:ascii="GHEA Grapalat" w:hAnsi="GHEA Grapalat" w:cs="Sylfaen"/>
          <w:color w:val="000000" w:themeColor="text1"/>
          <w:sz w:val="20"/>
          <w:szCs w:val="24"/>
          <w:lang w:val="af-ZA" w:eastAsia="en-US"/>
        </w:rPr>
        <w:t xml:space="preserve">վերջինիս՝ </w:t>
      </w:r>
      <w:r w:rsidRPr="009F1378">
        <w:rPr>
          <w:rFonts w:ascii="GHEA Grapalat" w:hAnsi="GHEA Grapalat" w:cs="Sylfaen"/>
          <w:color w:val="000000" w:themeColor="text1"/>
          <w:sz w:val="20"/>
          <w:szCs w:val="24"/>
          <w:lang w:val="ru-RU" w:eastAsia="en-US"/>
        </w:rPr>
        <w:t>սույն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հրավերով</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նախատեսված</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էլեկտրոնային</w:t>
      </w:r>
      <w:r w:rsidRPr="009F1378">
        <w:rPr>
          <w:rFonts w:ascii="GHEA Grapalat" w:hAnsi="GHEA Grapalat" w:cs="Sylfaen"/>
          <w:color w:val="000000" w:themeColor="text1"/>
          <w:sz w:val="20"/>
          <w:szCs w:val="24"/>
          <w:lang w:val="af-ZA" w:eastAsia="en-US"/>
        </w:rPr>
        <w:t xml:space="preserve"> </w:t>
      </w:r>
      <w:r w:rsidRPr="009F1378">
        <w:rPr>
          <w:rFonts w:ascii="GHEA Grapalat" w:hAnsi="GHEA Grapalat" w:cs="Sylfaen"/>
          <w:color w:val="000000" w:themeColor="text1"/>
          <w:sz w:val="20"/>
          <w:szCs w:val="24"/>
          <w:lang w:val="ru-RU" w:eastAsia="en-US"/>
        </w:rPr>
        <w:t>փոստին</w:t>
      </w:r>
      <w:r w:rsidR="00FE20B2" w:rsidRPr="009F1378">
        <w:rPr>
          <w:rFonts w:ascii="GHEA Grapalat" w:hAnsi="GHEA Grapalat" w:cs="Sylfaen"/>
          <w:color w:val="000000" w:themeColor="text1"/>
          <w:sz w:val="20"/>
          <w:szCs w:val="24"/>
          <w:lang w:val="af-ZA" w:eastAsia="en-US"/>
        </w:rPr>
        <w:t xml:space="preserve"> </w:t>
      </w:r>
      <w:proofErr w:type="spellStart"/>
      <w:r w:rsidR="00FE20B2" w:rsidRPr="009F1378">
        <w:rPr>
          <w:rFonts w:ascii="GHEA Grapalat" w:hAnsi="GHEA Grapalat" w:cs="Sylfaen"/>
          <w:color w:val="000000" w:themeColor="text1"/>
          <w:sz w:val="20"/>
          <w:szCs w:val="24"/>
          <w:lang w:eastAsia="en-US"/>
        </w:rPr>
        <w:t>ուղարկելու</w:t>
      </w:r>
      <w:proofErr w:type="spellEnd"/>
      <w:r w:rsidR="00FE20B2" w:rsidRPr="009F1378">
        <w:rPr>
          <w:rFonts w:ascii="GHEA Grapalat" w:hAnsi="GHEA Grapalat" w:cs="Sylfaen"/>
          <w:color w:val="000000" w:themeColor="text1"/>
          <w:sz w:val="20"/>
          <w:szCs w:val="24"/>
          <w:lang w:val="af-ZA" w:eastAsia="en-US"/>
        </w:rPr>
        <w:t xml:space="preserve"> </w:t>
      </w:r>
      <w:proofErr w:type="spellStart"/>
      <w:r w:rsidR="00FE20B2" w:rsidRPr="009F1378">
        <w:rPr>
          <w:rFonts w:ascii="GHEA Grapalat" w:hAnsi="GHEA Grapalat" w:cs="Sylfaen"/>
          <w:color w:val="000000" w:themeColor="text1"/>
          <w:sz w:val="20"/>
          <w:szCs w:val="24"/>
          <w:lang w:eastAsia="en-US"/>
        </w:rPr>
        <w:t>միջոցով</w:t>
      </w:r>
      <w:proofErr w:type="spellEnd"/>
      <w:r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Քարտուղարը</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պարտավոր</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է</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փաստաթղթերն</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ստանալու</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օրը</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հաստատել</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դրանց</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ստանալու</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հանգամանքը՝</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սույն</w:t>
      </w:r>
      <w:r w:rsidR="007A5810" w:rsidRPr="009F1378">
        <w:rPr>
          <w:rFonts w:ascii="GHEA Grapalat" w:hAnsi="GHEA Grapalat" w:cs="Sylfaen"/>
          <w:color w:val="000000" w:themeColor="text1"/>
          <w:sz w:val="20"/>
          <w:szCs w:val="24"/>
          <w:lang w:val="hy-AM" w:eastAsia="en-US"/>
        </w:rPr>
        <w:t xml:space="preserve"> </w:t>
      </w:r>
      <w:r w:rsidR="007A5810" w:rsidRPr="009F1378">
        <w:rPr>
          <w:rFonts w:ascii="GHEA Grapalat" w:hAnsi="GHEA Grapalat" w:cs="Sylfaen"/>
          <w:color w:val="000000" w:themeColor="text1"/>
          <w:sz w:val="20"/>
          <w:szCs w:val="24"/>
          <w:lang w:val="ru-RU" w:eastAsia="en-US"/>
        </w:rPr>
        <w:t>հրավերում</w:t>
      </w:r>
      <w:r w:rsidR="007A5810" w:rsidRPr="009F1378">
        <w:rPr>
          <w:rFonts w:ascii="GHEA Grapalat" w:hAnsi="GHEA Grapalat" w:cs="Sylfaen"/>
          <w:color w:val="000000" w:themeColor="text1"/>
          <w:sz w:val="20"/>
          <w:szCs w:val="24"/>
          <w:lang w:val="hy-AM" w:eastAsia="en-US"/>
        </w:rPr>
        <w:t xml:space="preserve"> </w:t>
      </w:r>
      <w:r w:rsidR="007A5810" w:rsidRPr="009F1378">
        <w:rPr>
          <w:rFonts w:ascii="GHEA Grapalat" w:hAnsi="GHEA Grapalat" w:cs="Sylfaen"/>
          <w:color w:val="000000" w:themeColor="text1"/>
          <w:sz w:val="20"/>
          <w:szCs w:val="24"/>
          <w:lang w:val="ru-RU" w:eastAsia="en-US"/>
        </w:rPr>
        <w:t>նշված</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իր</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էլեկտրոնային</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փոստից</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մասնակցի</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էլեկտրոնային</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փոստին</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հավաստում</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ուղարկելու</w:t>
      </w:r>
      <w:r w:rsidR="007A5810" w:rsidRPr="009F1378">
        <w:rPr>
          <w:rFonts w:ascii="GHEA Grapalat" w:hAnsi="GHEA Grapalat" w:cs="Sylfaen"/>
          <w:color w:val="000000" w:themeColor="text1"/>
          <w:sz w:val="20"/>
          <w:szCs w:val="24"/>
          <w:lang w:val="af-ZA" w:eastAsia="en-US"/>
        </w:rPr>
        <w:t xml:space="preserve"> </w:t>
      </w:r>
      <w:r w:rsidR="007A5810" w:rsidRPr="009F1378">
        <w:rPr>
          <w:rFonts w:ascii="GHEA Grapalat" w:hAnsi="GHEA Grapalat" w:cs="Sylfaen"/>
          <w:color w:val="000000" w:themeColor="text1"/>
          <w:sz w:val="20"/>
          <w:szCs w:val="24"/>
          <w:lang w:val="ru-RU" w:eastAsia="en-US"/>
        </w:rPr>
        <w:t>միջոցով</w:t>
      </w:r>
      <w:r w:rsidR="007A5810" w:rsidRPr="009F1378">
        <w:rPr>
          <w:rFonts w:ascii="GHEA Grapalat" w:hAnsi="GHEA Grapalat" w:cs="Sylfaen"/>
          <w:color w:val="000000" w:themeColor="text1"/>
          <w:sz w:val="20"/>
          <w:szCs w:val="24"/>
          <w:lang w:val="af-ZA" w:eastAsia="en-US"/>
        </w:rPr>
        <w:t>:</w:t>
      </w:r>
    </w:p>
    <w:p w14:paraId="08621504" w14:textId="77777777" w:rsidR="002B121D" w:rsidRPr="009F1378" w:rsidRDefault="00A150A9" w:rsidP="00A13783">
      <w:pPr>
        <w:pStyle w:val="BodyTextIndent2"/>
        <w:spacing w:line="240" w:lineRule="auto"/>
        <w:rPr>
          <w:rFonts w:ascii="GHEA Grapalat" w:hAnsi="GHEA Grapalat" w:cs="Sylfaen"/>
          <w:color w:val="000000" w:themeColor="text1"/>
          <w:szCs w:val="24"/>
        </w:rPr>
      </w:pPr>
      <w:r w:rsidRPr="009F1378">
        <w:rPr>
          <w:rFonts w:ascii="GHEA Grapalat" w:hAnsi="GHEA Grapalat" w:cs="Sylfaen"/>
          <w:color w:val="000000" w:themeColor="text1"/>
          <w:szCs w:val="24"/>
        </w:rPr>
        <w:t>8</w:t>
      </w:r>
      <w:r w:rsidR="002B121D" w:rsidRPr="009F1378">
        <w:rPr>
          <w:rFonts w:ascii="GHEA Grapalat" w:hAnsi="GHEA Grapalat" w:cs="Sylfaen"/>
          <w:color w:val="000000" w:themeColor="text1"/>
          <w:szCs w:val="24"/>
        </w:rPr>
        <w:t>.</w:t>
      </w:r>
      <w:r w:rsidR="00CD1E70" w:rsidRPr="009F1378">
        <w:rPr>
          <w:rFonts w:ascii="GHEA Grapalat" w:hAnsi="GHEA Grapalat" w:cs="Sylfaen"/>
          <w:color w:val="000000" w:themeColor="text1"/>
          <w:szCs w:val="24"/>
        </w:rPr>
        <w:t>16</w:t>
      </w:r>
      <w:r w:rsidR="003F288F"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Մասնակիցները</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և</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նրանց</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ներկայացուցիչները</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կարող</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են</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ներկա</w:t>
      </w:r>
      <w:r w:rsidR="002B121D" w:rsidRPr="009F1378">
        <w:rPr>
          <w:rFonts w:ascii="GHEA Grapalat" w:hAnsi="GHEA Grapalat" w:cs="Sylfaen"/>
          <w:color w:val="000000" w:themeColor="text1"/>
          <w:szCs w:val="24"/>
        </w:rPr>
        <w:t xml:space="preserve"> </w:t>
      </w:r>
      <w:r w:rsidR="006D4E1D" w:rsidRPr="009F1378">
        <w:rPr>
          <w:rFonts w:ascii="GHEA Grapalat" w:hAnsi="GHEA Grapalat" w:cs="Sylfaen"/>
          <w:color w:val="000000" w:themeColor="text1"/>
          <w:szCs w:val="24"/>
        </w:rPr>
        <w:t xml:space="preserve">լինել  </w:t>
      </w:r>
      <w:r w:rsidR="002B121D" w:rsidRPr="009F1378">
        <w:rPr>
          <w:rFonts w:ascii="GHEA Grapalat" w:hAnsi="GHEA Grapalat" w:cs="Sylfaen"/>
          <w:color w:val="000000" w:themeColor="text1"/>
          <w:szCs w:val="24"/>
          <w:lang w:val="ru-RU"/>
        </w:rPr>
        <w:t>հանձնաժողովի</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նիստերին։</w:t>
      </w:r>
      <w:r w:rsidR="002B121D" w:rsidRPr="009F1378">
        <w:rPr>
          <w:rFonts w:ascii="GHEA Grapalat" w:hAnsi="GHEA Grapalat" w:cs="Sylfaen"/>
          <w:color w:val="000000" w:themeColor="text1"/>
          <w:szCs w:val="24"/>
        </w:rPr>
        <w:t xml:space="preserve"> </w:t>
      </w:r>
      <w:r w:rsidR="006D4E1D" w:rsidRPr="009F1378">
        <w:rPr>
          <w:rFonts w:ascii="GHEA Grapalat" w:hAnsi="GHEA Grapalat" w:cs="Sylfaen"/>
          <w:color w:val="000000" w:themeColor="text1"/>
          <w:szCs w:val="24"/>
          <w:lang w:val="ru-RU"/>
        </w:rPr>
        <w:t>Մասնակիցները</w:t>
      </w:r>
      <w:r w:rsidR="006D4E1D" w:rsidRPr="009F1378">
        <w:rPr>
          <w:rFonts w:ascii="GHEA Grapalat" w:hAnsi="GHEA Grapalat" w:cs="Sylfaen"/>
          <w:color w:val="000000" w:themeColor="text1"/>
          <w:szCs w:val="24"/>
        </w:rPr>
        <w:t xml:space="preserve"> կամ </w:t>
      </w:r>
      <w:r w:rsidR="006D4E1D" w:rsidRPr="009F1378">
        <w:rPr>
          <w:rFonts w:ascii="GHEA Grapalat" w:hAnsi="GHEA Grapalat" w:cs="Sylfaen"/>
          <w:color w:val="000000" w:themeColor="text1"/>
          <w:szCs w:val="24"/>
          <w:lang w:val="ru-RU"/>
        </w:rPr>
        <w:t>նրանց</w:t>
      </w:r>
      <w:r w:rsidR="006D4E1D" w:rsidRPr="009F1378">
        <w:rPr>
          <w:rFonts w:ascii="GHEA Grapalat" w:hAnsi="GHEA Grapalat" w:cs="Sylfaen"/>
          <w:color w:val="000000" w:themeColor="text1"/>
          <w:szCs w:val="24"/>
        </w:rPr>
        <w:t xml:space="preserve"> </w:t>
      </w:r>
      <w:r w:rsidR="006D4E1D" w:rsidRPr="009F1378">
        <w:rPr>
          <w:rFonts w:ascii="GHEA Grapalat" w:hAnsi="GHEA Grapalat" w:cs="Sylfaen"/>
          <w:color w:val="000000" w:themeColor="text1"/>
          <w:szCs w:val="24"/>
          <w:lang w:val="ru-RU"/>
        </w:rPr>
        <w:t>ներկայացուցիչները</w:t>
      </w:r>
      <w:r w:rsidR="006D4E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կարող</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են</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պահանջել</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հանձնաժողովի</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նիստերի</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արձանագրությունների</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պատճենները</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որոնք</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տրամադրվում</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են</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մեկ</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օրացուցային</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օրվա</w:t>
      </w:r>
      <w:r w:rsidR="002B121D" w:rsidRPr="009F1378">
        <w:rPr>
          <w:rFonts w:ascii="GHEA Grapalat" w:hAnsi="GHEA Grapalat" w:cs="Sylfaen"/>
          <w:color w:val="000000" w:themeColor="text1"/>
          <w:szCs w:val="24"/>
        </w:rPr>
        <w:t xml:space="preserve"> </w:t>
      </w:r>
      <w:r w:rsidR="002B121D" w:rsidRPr="009F1378">
        <w:rPr>
          <w:rFonts w:ascii="GHEA Grapalat" w:hAnsi="GHEA Grapalat" w:cs="Sylfaen"/>
          <w:color w:val="000000" w:themeColor="text1"/>
          <w:szCs w:val="24"/>
          <w:lang w:val="ru-RU"/>
        </w:rPr>
        <w:t>ընթացքում։</w:t>
      </w:r>
    </w:p>
    <w:p w14:paraId="35CCFBA4" w14:textId="77777777" w:rsidR="00CD1E70" w:rsidRPr="009F1378" w:rsidRDefault="00A150A9" w:rsidP="00A13783">
      <w:pPr>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8</w:t>
      </w:r>
      <w:r w:rsidR="009B0DA1" w:rsidRPr="009F1378">
        <w:rPr>
          <w:rFonts w:ascii="GHEA Grapalat" w:hAnsi="GHEA Grapalat" w:cs="Sylfaen"/>
          <w:color w:val="000000" w:themeColor="text1"/>
          <w:sz w:val="20"/>
          <w:lang w:val="af-ZA"/>
        </w:rPr>
        <w:t>.</w:t>
      </w:r>
      <w:r w:rsidR="00CD1E70" w:rsidRPr="009F1378">
        <w:rPr>
          <w:rFonts w:ascii="GHEA Grapalat" w:hAnsi="GHEA Grapalat" w:cs="Sylfaen"/>
          <w:color w:val="000000" w:themeColor="text1"/>
          <w:sz w:val="20"/>
          <w:lang w:val="af-ZA"/>
        </w:rPr>
        <w:t>17</w:t>
      </w:r>
      <w:r w:rsidR="003F288F"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Հանձնաժողովի</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և</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կամ</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պատվիրատուի</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կողմից</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էլեկտրոնային</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ծանուցումներն</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ուղարկվում</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են</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մասնակցի</w:t>
      </w:r>
      <w:r w:rsidR="00CD1E70" w:rsidRPr="009F1378">
        <w:rPr>
          <w:rFonts w:ascii="GHEA Grapalat" w:hAnsi="GHEA Grapalat" w:cs="Sylfaen"/>
          <w:color w:val="000000" w:themeColor="text1"/>
          <w:sz w:val="20"/>
          <w:lang w:val="af-ZA"/>
        </w:rPr>
        <w:t xml:space="preserve"> հայտում նշված էլեկտրոնային փոստին ուղարկելու միջոցով, </w:t>
      </w:r>
      <w:r w:rsidR="00CD1E70" w:rsidRPr="009F1378">
        <w:rPr>
          <w:rFonts w:ascii="GHEA Grapalat" w:hAnsi="GHEA Grapalat" w:cs="Sylfaen"/>
          <w:color w:val="000000" w:themeColor="text1"/>
          <w:sz w:val="20"/>
          <w:lang w:val="ru-RU"/>
        </w:rPr>
        <w:t>իսկ</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մասնակցի</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կողմից</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իր</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հայտում</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նշված</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էլեկտրոնային</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փոստից</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սույն</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հրավերում</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նշված</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հանձնաժողովի</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քարտուղարի</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էլեկտրոնային</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s="Sylfaen"/>
          <w:color w:val="000000" w:themeColor="text1"/>
          <w:sz w:val="20"/>
          <w:lang w:val="ru-RU"/>
        </w:rPr>
        <w:t>փոստին</w:t>
      </w:r>
      <w:r w:rsidR="00CD1E70" w:rsidRPr="009F1378">
        <w:rPr>
          <w:rFonts w:ascii="GHEA Grapalat" w:hAnsi="GHEA Grapalat" w:cs="Sylfaen"/>
          <w:color w:val="000000" w:themeColor="text1"/>
          <w:sz w:val="20"/>
          <w:lang w:val="af-ZA"/>
        </w:rPr>
        <w:t xml:space="preserve"> </w:t>
      </w:r>
      <w:r w:rsidR="00CD1E70" w:rsidRPr="009F1378">
        <w:rPr>
          <w:rFonts w:ascii="GHEA Grapalat" w:hAnsi="GHEA Grapalat"/>
          <w:color w:val="000000" w:themeColor="text1"/>
          <w:sz w:val="20"/>
          <w:szCs w:val="20"/>
          <w:lang w:val="af-ZA" w:eastAsia="x-none"/>
        </w:rPr>
        <w:t>ուղարկվելու միջոցով:</w:t>
      </w:r>
    </w:p>
    <w:p w14:paraId="13DE9D78" w14:textId="77777777" w:rsidR="00CD1E70" w:rsidRPr="009F1378" w:rsidRDefault="00CD1E70" w:rsidP="00A13783">
      <w:pPr>
        <w:ind w:firstLine="540"/>
        <w:jc w:val="both"/>
        <w:rPr>
          <w:rFonts w:ascii="GHEA Grapalat" w:hAnsi="GHEA Grapalat"/>
          <w:color w:val="000000" w:themeColor="text1"/>
          <w:sz w:val="20"/>
          <w:szCs w:val="20"/>
          <w:lang w:val="af-ZA" w:eastAsia="x-none"/>
        </w:rPr>
      </w:pPr>
      <w:r w:rsidRPr="009F1378">
        <w:rPr>
          <w:rFonts w:ascii="GHEA Grapalat" w:hAnsi="GHEA Grapalat"/>
          <w:color w:val="000000" w:themeColor="text1"/>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1D183AE1" w:rsidR="002B103D" w:rsidRPr="009F1378" w:rsidRDefault="00A150A9" w:rsidP="00A13783">
      <w:pPr>
        <w:pStyle w:val="BodyTextIndent2"/>
        <w:spacing w:line="240" w:lineRule="auto"/>
        <w:rPr>
          <w:rFonts w:ascii="GHEA Grapalat" w:hAnsi="GHEA Grapalat"/>
          <w:color w:val="000000" w:themeColor="text1"/>
          <w:lang w:val="hy-AM"/>
        </w:rPr>
      </w:pPr>
      <w:r w:rsidRPr="009F1378">
        <w:rPr>
          <w:rFonts w:ascii="GHEA Grapalat" w:hAnsi="GHEA Grapalat"/>
          <w:color w:val="000000" w:themeColor="text1"/>
        </w:rPr>
        <w:t>8</w:t>
      </w:r>
      <w:r w:rsidR="00947D03" w:rsidRPr="009F1378">
        <w:rPr>
          <w:rFonts w:ascii="GHEA Grapalat" w:hAnsi="GHEA Grapalat"/>
          <w:color w:val="000000" w:themeColor="text1"/>
          <w:lang w:val="hy-AM"/>
        </w:rPr>
        <w:t>.</w:t>
      </w:r>
      <w:r w:rsidR="00436F47" w:rsidRPr="009F1378">
        <w:rPr>
          <w:rFonts w:ascii="GHEA Grapalat" w:hAnsi="GHEA Grapalat"/>
          <w:color w:val="000000" w:themeColor="text1"/>
        </w:rPr>
        <w:t xml:space="preserve">18 </w:t>
      </w:r>
      <w:r w:rsidR="00745C8B" w:rsidRPr="009F1378">
        <w:rPr>
          <w:rFonts w:ascii="GHEA Grapalat" w:hAnsi="GHEA Grapalat"/>
          <w:color w:val="000000" w:themeColor="text1"/>
          <w:lang w:val="ru-RU"/>
        </w:rPr>
        <w:t>Եթե</w:t>
      </w:r>
      <w:r w:rsidR="00745C8B" w:rsidRPr="009F1378">
        <w:rPr>
          <w:rFonts w:ascii="GHEA Grapalat" w:hAnsi="GHEA Grapalat"/>
          <w:color w:val="000000" w:themeColor="text1"/>
        </w:rPr>
        <w:t xml:space="preserve"> </w:t>
      </w:r>
      <w:r w:rsidR="00745C8B" w:rsidRPr="009F1378">
        <w:rPr>
          <w:rFonts w:ascii="GHEA Grapalat" w:hAnsi="GHEA Grapalat"/>
          <w:color w:val="000000" w:themeColor="text1"/>
          <w:lang w:val="ru-RU"/>
        </w:rPr>
        <w:t>ընթացակարգը</w:t>
      </w:r>
      <w:r w:rsidR="00745C8B" w:rsidRPr="009F1378">
        <w:rPr>
          <w:rFonts w:ascii="GHEA Grapalat" w:hAnsi="GHEA Grapalat"/>
          <w:color w:val="000000" w:themeColor="text1"/>
        </w:rPr>
        <w:t xml:space="preserve"> </w:t>
      </w:r>
      <w:r w:rsidR="00745C8B" w:rsidRPr="009F1378">
        <w:rPr>
          <w:rFonts w:ascii="GHEA Grapalat" w:hAnsi="GHEA Grapalat"/>
          <w:color w:val="000000" w:themeColor="text1"/>
          <w:lang w:val="ru-RU"/>
        </w:rPr>
        <w:t>կազմակերպվում</w:t>
      </w:r>
      <w:r w:rsidR="00745C8B" w:rsidRPr="009F1378">
        <w:rPr>
          <w:rFonts w:ascii="GHEA Grapalat" w:hAnsi="GHEA Grapalat"/>
          <w:color w:val="000000" w:themeColor="text1"/>
        </w:rPr>
        <w:t xml:space="preserve"> </w:t>
      </w:r>
      <w:r w:rsidR="00745C8B" w:rsidRPr="009F1378">
        <w:rPr>
          <w:rFonts w:ascii="GHEA Grapalat" w:hAnsi="GHEA Grapalat"/>
          <w:color w:val="000000" w:themeColor="text1"/>
          <w:lang w:val="ru-RU"/>
        </w:rPr>
        <w:t>է</w:t>
      </w:r>
      <w:r w:rsidR="00745C8B" w:rsidRPr="009F1378">
        <w:rPr>
          <w:rFonts w:ascii="GHEA Grapalat" w:hAnsi="GHEA Grapalat"/>
          <w:color w:val="000000" w:themeColor="text1"/>
        </w:rPr>
        <w:t xml:space="preserve"> </w:t>
      </w:r>
      <w:r w:rsidR="00745C8B" w:rsidRPr="009F1378">
        <w:rPr>
          <w:rFonts w:ascii="GHEA Grapalat" w:hAnsi="GHEA Grapalat"/>
          <w:color w:val="000000" w:themeColor="text1"/>
          <w:lang w:val="ru-RU"/>
        </w:rPr>
        <w:t>չափաբաժիններով</w:t>
      </w:r>
      <w:r w:rsidR="00745C8B" w:rsidRPr="009F1378">
        <w:rPr>
          <w:rFonts w:ascii="GHEA Grapalat" w:hAnsi="GHEA Grapalat"/>
          <w:color w:val="000000" w:themeColor="text1"/>
        </w:rPr>
        <w:t xml:space="preserve">, </w:t>
      </w:r>
      <w:r w:rsidR="00745C8B" w:rsidRPr="009F1378">
        <w:rPr>
          <w:rFonts w:ascii="GHEA Grapalat" w:hAnsi="GHEA Grapalat"/>
          <w:color w:val="000000" w:themeColor="text1"/>
          <w:lang w:val="ru-RU"/>
        </w:rPr>
        <w:t>ապա</w:t>
      </w:r>
      <w:r w:rsidR="00745C8B" w:rsidRPr="009F1378">
        <w:rPr>
          <w:rFonts w:ascii="GHEA Grapalat" w:hAnsi="GHEA Grapalat"/>
          <w:color w:val="000000" w:themeColor="text1"/>
        </w:rPr>
        <w:t xml:space="preserve"> </w:t>
      </w:r>
      <w:r w:rsidR="00745C8B" w:rsidRPr="009F1378">
        <w:rPr>
          <w:rFonts w:ascii="GHEA Grapalat" w:hAnsi="GHEA Grapalat"/>
          <w:color w:val="000000" w:themeColor="text1"/>
          <w:lang w:val="ru-RU"/>
        </w:rPr>
        <w:t>հ</w:t>
      </w:r>
      <w:r w:rsidR="00571F29" w:rsidRPr="009F1378">
        <w:rPr>
          <w:rFonts w:ascii="GHEA Grapalat" w:hAnsi="GHEA Grapalat" w:cs="Sylfaen"/>
          <w:color w:val="000000" w:themeColor="text1"/>
        </w:rPr>
        <w:t>այտերի</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գնահատումը</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և</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ընտրված մասնակցի որոշումն</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իրականացվում</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է</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ըստ</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առանձին</w:t>
      </w:r>
      <w:r w:rsidR="00571F29" w:rsidRPr="009F1378">
        <w:rPr>
          <w:rFonts w:ascii="GHEA Grapalat" w:hAnsi="GHEA Grapalat" w:cs="Arial"/>
          <w:color w:val="000000" w:themeColor="text1"/>
        </w:rPr>
        <w:t xml:space="preserve"> </w:t>
      </w:r>
      <w:r w:rsidR="00571F29" w:rsidRPr="009F1378">
        <w:rPr>
          <w:rFonts w:ascii="GHEA Grapalat" w:hAnsi="GHEA Grapalat" w:cs="Sylfaen"/>
          <w:color w:val="000000" w:themeColor="text1"/>
        </w:rPr>
        <w:t>չափաբաժինների</w:t>
      </w:r>
      <w:r w:rsidR="00571F29" w:rsidRPr="009F1378">
        <w:rPr>
          <w:rFonts w:ascii="GHEA Grapalat" w:hAnsi="GHEA Grapalat" w:cs="Tahoma"/>
          <w:color w:val="000000" w:themeColor="text1"/>
        </w:rPr>
        <w:t>։</w:t>
      </w:r>
      <w:r w:rsidR="002B103D" w:rsidRPr="009F1378">
        <w:rPr>
          <w:rFonts w:ascii="GHEA Grapalat" w:hAnsi="GHEA Grapalat" w:cs="Tahoma"/>
          <w:color w:val="000000" w:themeColor="text1"/>
          <w:lang w:val="hy-AM"/>
        </w:rPr>
        <w:t xml:space="preserve"> </w:t>
      </w:r>
    </w:p>
    <w:p w14:paraId="1BC7265B" w14:textId="77777777" w:rsidR="00583092" w:rsidRPr="009F1378" w:rsidRDefault="00A150A9" w:rsidP="00A13783">
      <w:pPr>
        <w:ind w:firstLine="540"/>
        <w:jc w:val="both"/>
        <w:rPr>
          <w:rFonts w:ascii="GHEA Grapalat" w:hAnsi="GHEA Grapalat"/>
          <w:color w:val="000000" w:themeColor="text1"/>
          <w:sz w:val="20"/>
          <w:szCs w:val="20"/>
          <w:lang w:val="af-ZA" w:eastAsia="x-none"/>
        </w:rPr>
      </w:pPr>
      <w:r w:rsidRPr="009F1378">
        <w:rPr>
          <w:rFonts w:ascii="GHEA Grapalat" w:hAnsi="GHEA Grapalat"/>
          <w:color w:val="000000" w:themeColor="text1"/>
          <w:sz w:val="20"/>
          <w:szCs w:val="20"/>
          <w:lang w:val="af-ZA" w:eastAsia="x-none"/>
        </w:rPr>
        <w:t>8</w:t>
      </w:r>
      <w:r w:rsidR="009E35C5" w:rsidRPr="009F1378">
        <w:rPr>
          <w:rFonts w:ascii="GHEA Grapalat" w:hAnsi="GHEA Grapalat"/>
          <w:color w:val="000000" w:themeColor="text1"/>
          <w:sz w:val="20"/>
          <w:szCs w:val="20"/>
          <w:lang w:val="af-ZA" w:eastAsia="x-none"/>
        </w:rPr>
        <w:t>.</w:t>
      </w:r>
      <w:r w:rsidR="00436F47" w:rsidRPr="009F1378">
        <w:rPr>
          <w:rFonts w:ascii="GHEA Grapalat" w:hAnsi="GHEA Grapalat"/>
          <w:color w:val="000000" w:themeColor="text1"/>
          <w:sz w:val="20"/>
          <w:szCs w:val="20"/>
          <w:lang w:val="af-ZA" w:eastAsia="x-none"/>
        </w:rPr>
        <w:t xml:space="preserve">19 </w:t>
      </w:r>
      <w:r w:rsidR="00583092" w:rsidRPr="009F1378">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F1378">
        <w:rPr>
          <w:rFonts w:ascii="GHEA Grapalat" w:hAnsi="GHEA Grapalat"/>
          <w:color w:val="000000" w:themeColor="text1"/>
          <w:sz w:val="20"/>
          <w:szCs w:val="20"/>
          <w:lang w:val="af-ZA" w:eastAsia="x-none"/>
        </w:rPr>
        <w:t xml:space="preserve">ի որոշմամբ </w:t>
      </w:r>
      <w:r w:rsidR="00583092" w:rsidRPr="009F1378">
        <w:rPr>
          <w:rFonts w:ascii="GHEA Grapalat" w:hAnsi="GHEA Grapalat"/>
          <w:color w:val="000000" w:themeColor="text1"/>
          <w:sz w:val="20"/>
          <w:szCs w:val="20"/>
          <w:lang w:val="af-ZA" w:eastAsia="x-none"/>
        </w:rPr>
        <w:t>ընտրված մասնակ</w:t>
      </w:r>
      <w:r w:rsidR="002E0966" w:rsidRPr="009F1378">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9F1378">
        <w:rPr>
          <w:rFonts w:ascii="GHEA Grapalat" w:hAnsi="GHEA Grapalat"/>
          <w:color w:val="000000" w:themeColor="text1"/>
          <w:sz w:val="20"/>
          <w:szCs w:val="20"/>
          <w:lang w:val="af-ZA" w:eastAsia="x-none"/>
        </w:rPr>
        <w:t xml:space="preserve">սույն </w:t>
      </w:r>
      <w:r w:rsidR="00583092" w:rsidRPr="009F1378">
        <w:rPr>
          <w:rFonts w:ascii="GHEA Grapalat" w:hAnsi="GHEA Grapalat"/>
          <w:color w:val="000000" w:themeColor="text1"/>
          <w:sz w:val="20"/>
          <w:szCs w:val="20"/>
          <w:lang w:val="hy-AM" w:eastAsia="x-none"/>
        </w:rPr>
        <w:t>հրավեր</w:t>
      </w:r>
      <w:r w:rsidR="00537173" w:rsidRPr="009F1378">
        <w:rPr>
          <w:rFonts w:ascii="GHEA Grapalat" w:hAnsi="GHEA Grapalat"/>
          <w:color w:val="000000" w:themeColor="text1"/>
          <w:sz w:val="20"/>
          <w:szCs w:val="20"/>
          <w:lang w:val="hy-AM" w:eastAsia="x-none"/>
        </w:rPr>
        <w:t>ի 1-ին մասի 8.1</w:t>
      </w:r>
      <w:r w:rsidR="00CD1E70" w:rsidRPr="009F1378">
        <w:rPr>
          <w:rFonts w:ascii="GHEA Grapalat" w:hAnsi="GHEA Grapalat"/>
          <w:color w:val="000000" w:themeColor="text1"/>
          <w:sz w:val="20"/>
          <w:szCs w:val="20"/>
          <w:lang w:val="hy-AM" w:eastAsia="x-none"/>
        </w:rPr>
        <w:t>2</w:t>
      </w:r>
      <w:r w:rsidR="00537173" w:rsidRPr="009F1378">
        <w:rPr>
          <w:rFonts w:ascii="GHEA Grapalat" w:hAnsi="GHEA Grapalat"/>
          <w:color w:val="000000" w:themeColor="text1"/>
          <w:sz w:val="20"/>
          <w:szCs w:val="20"/>
          <w:lang w:val="hy-AM" w:eastAsia="x-none"/>
        </w:rPr>
        <w:t>-ից 8.</w:t>
      </w:r>
      <w:r w:rsidR="00CD1E70" w:rsidRPr="009F1378">
        <w:rPr>
          <w:rFonts w:ascii="GHEA Grapalat" w:hAnsi="GHEA Grapalat"/>
          <w:color w:val="000000" w:themeColor="text1"/>
          <w:sz w:val="20"/>
          <w:szCs w:val="20"/>
          <w:lang w:val="hy-AM" w:eastAsia="x-none"/>
        </w:rPr>
        <w:t>1</w:t>
      </w:r>
      <w:r w:rsidR="00A5501E" w:rsidRPr="009F1378">
        <w:rPr>
          <w:rFonts w:ascii="GHEA Grapalat" w:hAnsi="GHEA Grapalat"/>
          <w:color w:val="000000" w:themeColor="text1"/>
          <w:sz w:val="20"/>
          <w:szCs w:val="20"/>
          <w:lang w:val="hy-AM" w:eastAsia="x-none"/>
        </w:rPr>
        <w:t>8</w:t>
      </w:r>
      <w:r w:rsidR="00537173" w:rsidRPr="009F1378">
        <w:rPr>
          <w:rFonts w:ascii="GHEA Grapalat" w:hAnsi="GHEA Grapalat"/>
          <w:color w:val="000000" w:themeColor="text1"/>
          <w:sz w:val="20"/>
          <w:szCs w:val="20"/>
          <w:lang w:val="hy-AM" w:eastAsia="x-none"/>
        </w:rPr>
        <w:t>-րդ կետերով սահմանված ընթացակարգ</w:t>
      </w:r>
      <w:r w:rsidR="002E0966" w:rsidRPr="009F1378">
        <w:rPr>
          <w:rFonts w:ascii="GHEA Grapalat" w:hAnsi="GHEA Grapalat"/>
          <w:color w:val="000000" w:themeColor="text1"/>
          <w:sz w:val="20"/>
          <w:szCs w:val="20"/>
          <w:lang w:val="hy-AM" w:eastAsia="x-none"/>
        </w:rPr>
        <w:t>ի կիրառմամբ</w:t>
      </w:r>
      <w:r w:rsidR="00583092" w:rsidRPr="009F1378">
        <w:rPr>
          <w:rFonts w:ascii="GHEA Grapalat" w:hAnsi="GHEA Grapalat"/>
          <w:color w:val="000000" w:themeColor="text1"/>
          <w:sz w:val="20"/>
          <w:szCs w:val="20"/>
          <w:lang w:val="af-ZA" w:eastAsia="x-none"/>
        </w:rPr>
        <w:t>:</w:t>
      </w:r>
    </w:p>
    <w:p w14:paraId="42174487" w14:textId="77777777" w:rsidR="00583092" w:rsidRPr="009F1378" w:rsidRDefault="00A150A9" w:rsidP="00A13783">
      <w:pPr>
        <w:pStyle w:val="BodyTextIndent2"/>
        <w:spacing w:line="240" w:lineRule="auto"/>
        <w:rPr>
          <w:rFonts w:ascii="GHEA Grapalat" w:hAnsi="GHEA Grapalat" w:cs="Sylfaen"/>
          <w:color w:val="000000" w:themeColor="text1"/>
          <w:szCs w:val="24"/>
        </w:rPr>
      </w:pPr>
      <w:r w:rsidRPr="009F1378">
        <w:rPr>
          <w:rFonts w:ascii="GHEA Grapalat" w:hAnsi="GHEA Grapalat" w:cs="Sylfaen"/>
          <w:color w:val="000000" w:themeColor="text1"/>
          <w:szCs w:val="24"/>
        </w:rPr>
        <w:t>8</w:t>
      </w:r>
      <w:r w:rsidR="00201DA0" w:rsidRPr="009F1378">
        <w:rPr>
          <w:rFonts w:ascii="GHEA Grapalat" w:hAnsi="GHEA Grapalat" w:cs="Sylfaen"/>
          <w:color w:val="000000" w:themeColor="text1"/>
          <w:szCs w:val="24"/>
          <w:lang w:val="hy-AM"/>
        </w:rPr>
        <w:t>.</w:t>
      </w:r>
      <w:r w:rsidR="00A5501E" w:rsidRPr="009F1378">
        <w:rPr>
          <w:rFonts w:ascii="GHEA Grapalat" w:hAnsi="GHEA Grapalat" w:cs="Sylfaen"/>
          <w:color w:val="000000" w:themeColor="text1"/>
          <w:szCs w:val="24"/>
        </w:rPr>
        <w:t xml:space="preserve">20 </w:t>
      </w:r>
      <w:r w:rsidR="00583092" w:rsidRPr="009F1378">
        <w:rPr>
          <w:rFonts w:ascii="GHEA Grapalat" w:hAnsi="GHEA Grapalat" w:cs="Sylfaen"/>
          <w:color w:val="000000" w:themeColor="text1"/>
          <w:szCs w:val="24"/>
          <w:lang w:val="ru-RU"/>
        </w:rPr>
        <w:t>Մասնակից</w:t>
      </w:r>
      <w:r w:rsidR="00196487" w:rsidRPr="009F1378">
        <w:rPr>
          <w:rFonts w:ascii="GHEA Grapalat" w:hAnsi="GHEA Grapalat" w:cs="Sylfaen"/>
          <w:color w:val="000000" w:themeColor="text1"/>
          <w:szCs w:val="24"/>
          <w:lang w:val="en-US"/>
        </w:rPr>
        <w:t>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իրեն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ներկայացված</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պահանջների</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համապատասխանության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հիմնավորման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նպատակով</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կարող</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է</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ներկայացնել</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լրացուցիչ</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այլ</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փաստաթղթեր</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տեղեկություններ</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և</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նյութեր։</w:t>
      </w:r>
    </w:p>
    <w:p w14:paraId="11ACD639" w14:textId="77777777" w:rsidR="00583092" w:rsidRPr="009F1378" w:rsidRDefault="00662165" w:rsidP="00A13783">
      <w:pPr>
        <w:pStyle w:val="BodyTextIndent2"/>
        <w:spacing w:line="240" w:lineRule="auto"/>
        <w:rPr>
          <w:rFonts w:ascii="GHEA Grapalat" w:hAnsi="GHEA Grapalat" w:cs="Sylfaen"/>
          <w:color w:val="000000" w:themeColor="text1"/>
          <w:szCs w:val="24"/>
        </w:rPr>
      </w:pPr>
      <w:r w:rsidRPr="009F1378">
        <w:rPr>
          <w:rFonts w:ascii="GHEA Grapalat" w:hAnsi="GHEA Grapalat" w:cs="Sylfaen"/>
          <w:color w:val="000000" w:themeColor="text1"/>
          <w:szCs w:val="24"/>
          <w:lang w:val="en-US"/>
        </w:rPr>
        <w:t>Հ</w:t>
      </w:r>
      <w:r w:rsidR="00583092" w:rsidRPr="009F1378">
        <w:rPr>
          <w:rFonts w:ascii="GHEA Grapalat" w:hAnsi="GHEA Grapalat" w:cs="Sylfaen"/>
          <w:color w:val="000000" w:themeColor="text1"/>
          <w:szCs w:val="24"/>
          <w:lang w:val="ru-RU"/>
        </w:rPr>
        <w:t>անձնաժողովը</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կարող</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է</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ստուգել</w:t>
      </w:r>
      <w:r w:rsidR="00583092" w:rsidRPr="009F1378">
        <w:rPr>
          <w:rFonts w:ascii="GHEA Grapalat" w:hAnsi="GHEA Grapalat" w:cs="Sylfaen"/>
          <w:color w:val="000000" w:themeColor="text1"/>
          <w:szCs w:val="24"/>
        </w:rPr>
        <w:t xml:space="preserve"> </w:t>
      </w:r>
      <w:r w:rsidR="004B383E" w:rsidRPr="009F1378">
        <w:rPr>
          <w:rFonts w:ascii="GHEA Grapalat" w:hAnsi="GHEA Grapalat" w:cs="Sylfaen"/>
          <w:color w:val="000000" w:themeColor="text1"/>
          <w:szCs w:val="24"/>
          <w:lang w:val="en-US"/>
        </w:rPr>
        <w:t>մ</w:t>
      </w:r>
      <w:r w:rsidR="00583092" w:rsidRPr="009F1378">
        <w:rPr>
          <w:rFonts w:ascii="GHEA Grapalat" w:hAnsi="GHEA Grapalat" w:cs="Sylfaen"/>
          <w:color w:val="000000" w:themeColor="text1"/>
          <w:szCs w:val="24"/>
          <w:lang w:val="ru-RU"/>
        </w:rPr>
        <w:t>ասնակցի</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ներկայացրած</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տվյալների</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իսկությունը</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օգտագործելով</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պաշտոնական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աղբյուրներից</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ստացված</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տվյալներ</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կամ</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դրա</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մասին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ստանալով</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իրավասու</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մարմինների</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գրավոր</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եզրակացությունը</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Նման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հարցում</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ուղարկվելու</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դեպքում</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համապատասխան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պետական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և</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տեղական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ինքնակառավարման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մարմինները</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հարցումն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ստանալու</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օրվան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հաջորդող</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երկու</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աշխատանքային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օրվա</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ընթացքում</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տրամադրում</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են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գրավոր</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եզրակացություն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Եթե</w:t>
      </w:r>
      <w:r w:rsidR="00583092" w:rsidRPr="009F1378">
        <w:rPr>
          <w:rFonts w:ascii="GHEA Grapalat" w:hAnsi="GHEA Grapalat" w:cs="Sylfaen"/>
          <w:color w:val="000000" w:themeColor="text1"/>
          <w:szCs w:val="24"/>
        </w:rPr>
        <w:t xml:space="preserve"> </w:t>
      </w:r>
      <w:r w:rsidR="004B383E" w:rsidRPr="009F1378">
        <w:rPr>
          <w:rFonts w:ascii="GHEA Grapalat" w:hAnsi="GHEA Grapalat" w:cs="Sylfaen"/>
          <w:color w:val="000000" w:themeColor="text1"/>
          <w:szCs w:val="24"/>
          <w:lang w:val="en-US"/>
        </w:rPr>
        <w:t>մ</w:t>
      </w:r>
      <w:r w:rsidR="00583092" w:rsidRPr="009F1378">
        <w:rPr>
          <w:rFonts w:ascii="GHEA Grapalat" w:hAnsi="GHEA Grapalat" w:cs="Sylfaen"/>
          <w:color w:val="000000" w:themeColor="text1"/>
          <w:szCs w:val="24"/>
          <w:lang w:val="ru-RU"/>
        </w:rPr>
        <w:t>ասնակցի</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ներկայացրած</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տվյալների</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իսկության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ստուգման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արդյունքում</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տվյալները</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որակվում</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են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իրականությանը</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չհամապա</w:t>
      </w:r>
      <w:r w:rsidR="00583092" w:rsidRPr="009F1378">
        <w:rPr>
          <w:rFonts w:ascii="GHEA Grapalat" w:hAnsi="GHEA Grapalat" w:cs="Sylfaen"/>
          <w:color w:val="000000" w:themeColor="text1"/>
          <w:szCs w:val="24"/>
        </w:rPr>
        <w:softHyphen/>
      </w:r>
      <w:r w:rsidR="00583092" w:rsidRPr="009F1378">
        <w:rPr>
          <w:rFonts w:ascii="GHEA Grapalat" w:hAnsi="GHEA Grapalat" w:cs="Sylfaen"/>
          <w:color w:val="000000" w:themeColor="text1"/>
          <w:szCs w:val="24"/>
          <w:lang w:val="ru-RU"/>
        </w:rPr>
        <w:t>տասխանող</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ru-RU"/>
        </w:rPr>
        <w:t>ապա</w:t>
      </w:r>
      <w:r w:rsidR="00583092" w:rsidRPr="009F1378">
        <w:rPr>
          <w:rFonts w:ascii="GHEA Grapalat" w:hAnsi="GHEA Grapalat" w:cs="Sylfaen"/>
          <w:color w:val="000000" w:themeColor="text1"/>
          <w:szCs w:val="24"/>
        </w:rPr>
        <w:t xml:space="preserve"> տվյալ </w:t>
      </w:r>
      <w:r w:rsidR="004B383E" w:rsidRPr="009F1378">
        <w:rPr>
          <w:rFonts w:ascii="GHEA Grapalat" w:hAnsi="GHEA Grapalat" w:cs="Sylfaen"/>
          <w:color w:val="000000" w:themeColor="text1"/>
          <w:szCs w:val="24"/>
        </w:rPr>
        <w:t>մ</w:t>
      </w:r>
      <w:r w:rsidR="00583092" w:rsidRPr="009F1378">
        <w:rPr>
          <w:rFonts w:ascii="GHEA Grapalat" w:hAnsi="GHEA Grapalat" w:cs="Sylfaen"/>
          <w:color w:val="000000" w:themeColor="text1"/>
          <w:szCs w:val="24"/>
        </w:rPr>
        <w:t>ասնակցի հայտը մերժվում է</w:t>
      </w:r>
      <w:r w:rsidR="00196487" w:rsidRPr="009F1378">
        <w:rPr>
          <w:rFonts w:ascii="GHEA Grapalat" w:hAnsi="GHEA Grapalat" w:cs="Sylfaen"/>
          <w:color w:val="000000" w:themeColor="text1"/>
          <w:szCs w:val="24"/>
        </w:rPr>
        <w:t>:</w:t>
      </w:r>
    </w:p>
    <w:p w14:paraId="2EA300C1" w14:textId="77777777" w:rsidR="00583092" w:rsidRPr="009F1378" w:rsidRDefault="00A150A9" w:rsidP="00A13783">
      <w:pPr>
        <w:pStyle w:val="BodyTextIndent2"/>
        <w:spacing w:line="240" w:lineRule="auto"/>
        <w:rPr>
          <w:rFonts w:ascii="GHEA Grapalat" w:hAnsi="GHEA Grapalat" w:cs="Sylfaen"/>
          <w:color w:val="000000" w:themeColor="text1"/>
          <w:szCs w:val="24"/>
        </w:rPr>
      </w:pPr>
      <w:r w:rsidRPr="009F1378">
        <w:rPr>
          <w:rFonts w:ascii="GHEA Grapalat" w:hAnsi="GHEA Grapalat" w:cs="Sylfaen"/>
          <w:color w:val="000000" w:themeColor="text1"/>
          <w:szCs w:val="24"/>
        </w:rPr>
        <w:t>8</w:t>
      </w:r>
      <w:r w:rsidR="00201DA0" w:rsidRPr="009F1378">
        <w:rPr>
          <w:rFonts w:ascii="GHEA Grapalat" w:hAnsi="GHEA Grapalat" w:cs="Sylfaen"/>
          <w:color w:val="000000" w:themeColor="text1"/>
          <w:szCs w:val="24"/>
          <w:lang w:val="hy-AM"/>
        </w:rPr>
        <w:t>.</w:t>
      </w:r>
      <w:r w:rsidR="00A5501E" w:rsidRPr="009F1378">
        <w:rPr>
          <w:rFonts w:ascii="GHEA Grapalat" w:hAnsi="GHEA Grapalat" w:cs="Sylfaen"/>
          <w:color w:val="000000" w:themeColor="text1"/>
          <w:szCs w:val="24"/>
        </w:rPr>
        <w:t xml:space="preserve">21 </w:t>
      </w:r>
      <w:r w:rsidR="00583092" w:rsidRPr="009F1378">
        <w:rPr>
          <w:rFonts w:ascii="GHEA Grapalat" w:hAnsi="GHEA Grapalat" w:cs="Sylfaen"/>
          <w:color w:val="000000" w:themeColor="text1"/>
          <w:szCs w:val="24"/>
          <w:lang w:val="hy-AM"/>
        </w:rPr>
        <w:t>Սույն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հրավերի</w:t>
      </w:r>
      <w:r w:rsidR="005D3674" w:rsidRPr="009F1378">
        <w:rPr>
          <w:rFonts w:ascii="GHEA Grapalat" w:hAnsi="GHEA Grapalat" w:cs="Sylfaen"/>
          <w:color w:val="000000" w:themeColor="text1"/>
          <w:szCs w:val="24"/>
        </w:rPr>
        <w:t xml:space="preserve"> 1-</w:t>
      </w:r>
      <w:r w:rsidR="005D3674" w:rsidRPr="009F1378">
        <w:rPr>
          <w:rFonts w:ascii="GHEA Grapalat" w:hAnsi="GHEA Grapalat" w:cs="Sylfaen"/>
          <w:color w:val="000000" w:themeColor="text1"/>
          <w:szCs w:val="24"/>
          <w:lang w:val="hy-AM"/>
        </w:rPr>
        <w:t>ին</w:t>
      </w:r>
      <w:r w:rsidR="005D3674" w:rsidRPr="009F1378">
        <w:rPr>
          <w:rFonts w:ascii="GHEA Grapalat" w:hAnsi="GHEA Grapalat" w:cs="Sylfaen"/>
          <w:color w:val="000000" w:themeColor="text1"/>
          <w:szCs w:val="24"/>
        </w:rPr>
        <w:t xml:space="preserve"> </w:t>
      </w:r>
      <w:r w:rsidR="005D3674" w:rsidRPr="009F1378">
        <w:rPr>
          <w:rFonts w:ascii="GHEA Grapalat" w:hAnsi="GHEA Grapalat" w:cs="Sylfaen"/>
          <w:color w:val="000000" w:themeColor="text1"/>
          <w:szCs w:val="24"/>
          <w:lang w:val="hy-AM"/>
        </w:rPr>
        <w:t>մասի</w:t>
      </w:r>
      <w:r w:rsidR="00583092" w:rsidRPr="009F1378">
        <w:rPr>
          <w:rFonts w:ascii="GHEA Grapalat" w:hAnsi="GHEA Grapalat" w:cs="Sylfaen"/>
          <w:color w:val="000000" w:themeColor="text1"/>
          <w:szCs w:val="24"/>
        </w:rPr>
        <w:t xml:space="preserve"> </w:t>
      </w:r>
      <w:r w:rsidR="004B383E" w:rsidRPr="009F1378">
        <w:rPr>
          <w:rFonts w:ascii="GHEA Grapalat" w:hAnsi="GHEA Grapalat" w:cs="Sylfaen"/>
          <w:color w:val="000000" w:themeColor="text1"/>
          <w:szCs w:val="24"/>
        </w:rPr>
        <w:t>8</w:t>
      </w:r>
      <w:r w:rsidR="009C3B73" w:rsidRPr="009F1378">
        <w:rPr>
          <w:rFonts w:ascii="GHEA Grapalat" w:hAnsi="GHEA Grapalat" w:cs="Sylfaen"/>
          <w:color w:val="000000" w:themeColor="text1"/>
          <w:szCs w:val="24"/>
        </w:rPr>
        <w:t>.</w:t>
      </w:r>
      <w:r w:rsidR="00325647" w:rsidRPr="009F1378">
        <w:rPr>
          <w:rFonts w:ascii="GHEA Grapalat" w:hAnsi="GHEA Grapalat" w:cs="Sylfaen"/>
          <w:color w:val="000000" w:themeColor="text1"/>
          <w:szCs w:val="24"/>
        </w:rPr>
        <w:t>20</w:t>
      </w:r>
      <w:r w:rsidR="00A5501E"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կետի</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կիրառման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նպատակով</w:t>
      </w:r>
      <w:r w:rsidR="00583092" w:rsidRPr="009F1378">
        <w:rPr>
          <w:rFonts w:ascii="GHEA Grapalat" w:hAnsi="GHEA Grapalat" w:cs="Sylfaen"/>
          <w:color w:val="000000" w:themeColor="text1"/>
          <w:szCs w:val="24"/>
        </w:rPr>
        <w:t xml:space="preserve"> </w:t>
      </w:r>
      <w:r w:rsidR="00F96621" w:rsidRPr="009F1378">
        <w:rPr>
          <w:rFonts w:ascii="GHEA Grapalat" w:hAnsi="GHEA Grapalat" w:cs="Sylfaen"/>
          <w:color w:val="000000" w:themeColor="text1"/>
          <w:szCs w:val="24"/>
        </w:rPr>
        <w:t xml:space="preserve">կարող է </w:t>
      </w:r>
      <w:r w:rsidR="00583092" w:rsidRPr="009F1378">
        <w:rPr>
          <w:rFonts w:ascii="GHEA Grapalat" w:hAnsi="GHEA Grapalat" w:cs="Sylfaen"/>
          <w:color w:val="000000" w:themeColor="text1"/>
          <w:szCs w:val="24"/>
          <w:lang w:val="hy-AM"/>
        </w:rPr>
        <w:t>հրավիրվ</w:t>
      </w:r>
      <w:r w:rsidR="00F96621" w:rsidRPr="009F1378">
        <w:rPr>
          <w:rFonts w:ascii="GHEA Grapalat" w:hAnsi="GHEA Grapalat" w:cs="Sylfaen"/>
          <w:color w:val="000000" w:themeColor="text1"/>
          <w:szCs w:val="24"/>
          <w:lang w:val="hy-AM"/>
        </w:rPr>
        <w:t xml:space="preserve">ել </w:t>
      </w:r>
      <w:r w:rsidR="00583092" w:rsidRPr="009F1378">
        <w:rPr>
          <w:rFonts w:ascii="GHEA Grapalat" w:hAnsi="GHEA Grapalat" w:cs="Sylfaen"/>
          <w:color w:val="000000" w:themeColor="text1"/>
          <w:szCs w:val="24"/>
          <w:lang w:val="hy-AM"/>
        </w:rPr>
        <w:t>հանձնաժողովի</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արտահերթ</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նիստ։</w:t>
      </w:r>
    </w:p>
    <w:p w14:paraId="3E60C0DC" w14:textId="77777777" w:rsidR="00E45ACA" w:rsidRPr="009F1378" w:rsidRDefault="00A150A9" w:rsidP="00A13783">
      <w:pPr>
        <w:pStyle w:val="norm"/>
        <w:spacing w:line="240" w:lineRule="auto"/>
        <w:ind w:firstLine="540"/>
        <w:rPr>
          <w:rFonts w:ascii="GHEA Grapalat" w:hAnsi="GHEA Grapalat" w:cs="Tahoma"/>
          <w:color w:val="000000" w:themeColor="text1"/>
          <w:sz w:val="20"/>
          <w:lang w:val="hy-AM"/>
        </w:rPr>
      </w:pPr>
      <w:r w:rsidRPr="009F1378">
        <w:rPr>
          <w:rFonts w:ascii="GHEA Grapalat" w:hAnsi="GHEA Grapalat"/>
          <w:color w:val="000000" w:themeColor="text1"/>
          <w:spacing w:val="-6"/>
          <w:sz w:val="20"/>
          <w:lang w:val="hy-AM"/>
        </w:rPr>
        <w:t>8</w:t>
      </w:r>
      <w:r w:rsidR="00201DA0" w:rsidRPr="009F1378">
        <w:rPr>
          <w:rFonts w:ascii="GHEA Grapalat" w:hAnsi="GHEA Grapalat"/>
          <w:color w:val="000000" w:themeColor="text1"/>
          <w:spacing w:val="-6"/>
          <w:sz w:val="20"/>
          <w:lang w:val="hy-AM"/>
        </w:rPr>
        <w:t>.</w:t>
      </w:r>
      <w:r w:rsidR="00A5501E" w:rsidRPr="009F1378">
        <w:rPr>
          <w:rFonts w:ascii="GHEA Grapalat" w:hAnsi="GHEA Grapalat"/>
          <w:color w:val="000000" w:themeColor="text1"/>
          <w:spacing w:val="-6"/>
          <w:sz w:val="20"/>
          <w:lang w:val="af-ZA"/>
        </w:rPr>
        <w:t xml:space="preserve">22 </w:t>
      </w:r>
      <w:r w:rsidR="00E45ACA" w:rsidRPr="009F1378">
        <w:rPr>
          <w:rFonts w:ascii="GHEA Grapalat" w:hAnsi="GHEA Grapalat" w:cs="Tahoma"/>
          <w:color w:val="000000" w:themeColor="text1"/>
          <w:sz w:val="20"/>
          <w:lang w:val="hy-AM"/>
        </w:rPr>
        <w:t xml:space="preserve">Մինչև պայմանագիր կնքելը </w:t>
      </w:r>
      <w:r w:rsidR="004B383E" w:rsidRPr="009F1378">
        <w:rPr>
          <w:rFonts w:ascii="GHEA Grapalat" w:hAnsi="GHEA Grapalat" w:cs="Tahoma"/>
          <w:color w:val="000000" w:themeColor="text1"/>
          <w:sz w:val="20"/>
          <w:lang w:val="hy-AM"/>
        </w:rPr>
        <w:t>պ</w:t>
      </w:r>
      <w:r w:rsidR="00E45ACA" w:rsidRPr="009F1378">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F1378">
        <w:rPr>
          <w:rFonts w:ascii="GHEA Grapalat" w:hAnsi="GHEA Grapalat" w:cs="Sylfaen"/>
          <w:color w:val="000000" w:themeColor="text1"/>
          <w:lang w:val="hy-AM"/>
        </w:rPr>
        <w:t xml:space="preserve"> </w:t>
      </w:r>
      <w:r w:rsidR="00E45ACA" w:rsidRPr="009F1378">
        <w:rPr>
          <w:rFonts w:ascii="GHEA Grapalat" w:hAnsi="GHEA Grapalat" w:cs="Tahoma"/>
          <w:color w:val="000000" w:themeColor="text1"/>
          <w:sz w:val="20"/>
          <w:lang w:val="hy-AM"/>
        </w:rPr>
        <w:t xml:space="preserve">Պայմանագիր կնքելու մասին որոշումը պարունակում է ամփոփ </w:t>
      </w:r>
      <w:r w:rsidR="00E45ACA" w:rsidRPr="009F1378">
        <w:rPr>
          <w:rFonts w:ascii="GHEA Grapalat" w:hAnsi="GHEA Grapalat" w:cs="Tahoma"/>
          <w:color w:val="000000" w:themeColor="text1"/>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9F1378" w:rsidRDefault="00A150A9" w:rsidP="00A13783">
      <w:pPr>
        <w:pStyle w:val="BodyTextIndent2"/>
        <w:spacing w:line="240" w:lineRule="auto"/>
        <w:rPr>
          <w:rFonts w:ascii="GHEA Grapalat" w:hAnsi="GHEA Grapalat" w:cs="Sylfaen"/>
          <w:color w:val="000000" w:themeColor="text1"/>
          <w:lang w:val="hy-AM"/>
        </w:rPr>
      </w:pPr>
      <w:r w:rsidRPr="009F1378">
        <w:rPr>
          <w:rFonts w:ascii="GHEA Grapalat" w:hAnsi="GHEA Grapalat" w:cs="Sylfaen"/>
          <w:color w:val="000000" w:themeColor="text1"/>
          <w:szCs w:val="24"/>
          <w:lang w:val="hy-AM"/>
        </w:rPr>
        <w:t>8</w:t>
      </w:r>
      <w:r w:rsidR="00201DA0" w:rsidRPr="009F1378">
        <w:rPr>
          <w:rFonts w:ascii="GHEA Grapalat" w:hAnsi="GHEA Grapalat" w:cs="Sylfaen"/>
          <w:color w:val="000000" w:themeColor="text1"/>
          <w:szCs w:val="24"/>
          <w:lang w:val="hy-AM"/>
        </w:rPr>
        <w:t>.</w:t>
      </w:r>
      <w:r w:rsidR="00A5501E" w:rsidRPr="009F1378">
        <w:rPr>
          <w:rFonts w:ascii="GHEA Grapalat" w:hAnsi="GHEA Grapalat" w:cs="Sylfaen"/>
          <w:color w:val="000000" w:themeColor="text1"/>
          <w:szCs w:val="24"/>
          <w:lang w:val="hy-AM"/>
        </w:rPr>
        <w:t xml:space="preserve">23 </w:t>
      </w:r>
      <w:r w:rsidR="00583092" w:rsidRPr="009F1378">
        <w:rPr>
          <w:rFonts w:ascii="GHEA Grapalat" w:hAnsi="GHEA Grapalat" w:cs="Sylfaen"/>
          <w:color w:val="000000" w:themeColor="text1"/>
          <w:szCs w:val="24"/>
          <w:lang w:val="hy-AM"/>
        </w:rPr>
        <w:t>Անգործության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ժամկետը</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պայմանագիր</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կնքելու</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մասին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որոշման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հայտարարության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հրապարակման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օրվան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հաջորդող</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օրվա</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և</w:t>
      </w:r>
      <w:r w:rsidR="00583092" w:rsidRPr="009F1378">
        <w:rPr>
          <w:rFonts w:ascii="GHEA Grapalat" w:hAnsi="GHEA Grapalat" w:cs="Sylfaen"/>
          <w:color w:val="000000" w:themeColor="text1"/>
          <w:szCs w:val="24"/>
        </w:rPr>
        <w:t xml:space="preserve"> </w:t>
      </w:r>
      <w:r w:rsidR="004B383E" w:rsidRPr="009F1378">
        <w:rPr>
          <w:rFonts w:ascii="GHEA Grapalat" w:hAnsi="GHEA Grapalat" w:cs="Sylfaen"/>
          <w:color w:val="000000" w:themeColor="text1"/>
          <w:szCs w:val="24"/>
        </w:rPr>
        <w:t>պ</w:t>
      </w:r>
      <w:r w:rsidR="00583092" w:rsidRPr="009F1378">
        <w:rPr>
          <w:rFonts w:ascii="GHEA Grapalat" w:hAnsi="GHEA Grapalat" w:cs="Sylfaen"/>
          <w:color w:val="000000" w:themeColor="text1"/>
          <w:szCs w:val="24"/>
          <w:lang w:val="hy-AM"/>
        </w:rPr>
        <w:t>ատվիրատուի</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կողմից</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պայմանագիրը</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կնքելու</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իրավասության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առաջացման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օրվա</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միջև</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ընկած</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ժամանակահատվածն</w:t>
      </w:r>
      <w:r w:rsidR="00583092" w:rsidRPr="009F1378">
        <w:rPr>
          <w:rFonts w:ascii="GHEA Grapalat" w:hAnsi="GHEA Grapalat" w:cs="Sylfaen"/>
          <w:color w:val="000000" w:themeColor="text1"/>
          <w:szCs w:val="24"/>
        </w:rPr>
        <w:t xml:space="preserve"> </w:t>
      </w:r>
      <w:r w:rsidR="00583092" w:rsidRPr="009F1378">
        <w:rPr>
          <w:rFonts w:ascii="GHEA Grapalat" w:hAnsi="GHEA Grapalat" w:cs="Sylfaen"/>
          <w:color w:val="000000" w:themeColor="text1"/>
          <w:szCs w:val="24"/>
          <w:lang w:val="hy-AM"/>
        </w:rPr>
        <w:t>է։</w:t>
      </w:r>
      <w:r w:rsidR="00F40755" w:rsidRPr="009F1378">
        <w:rPr>
          <w:rFonts w:ascii="GHEA Grapalat" w:hAnsi="GHEA Grapalat" w:cs="Sylfaen"/>
          <w:color w:val="000000" w:themeColor="text1"/>
          <w:lang w:val="es-ES"/>
        </w:rPr>
        <w:t xml:space="preserve"> </w:t>
      </w:r>
    </w:p>
    <w:p w14:paraId="6C4CFCE2" w14:textId="69029459" w:rsidR="00F40755" w:rsidRPr="009F1378" w:rsidRDefault="00F40755" w:rsidP="00A13783">
      <w:pPr>
        <w:pStyle w:val="BodyTextIndent2"/>
        <w:spacing w:line="240" w:lineRule="auto"/>
        <w:rPr>
          <w:rFonts w:ascii="GHEA Grapalat" w:hAnsi="GHEA Grapalat" w:cs="Sylfaen"/>
          <w:color w:val="000000" w:themeColor="text1"/>
          <w:lang w:val="hy-AM"/>
        </w:rPr>
      </w:pPr>
      <w:proofErr w:type="spellStart"/>
      <w:r w:rsidRPr="009F1378">
        <w:rPr>
          <w:rFonts w:ascii="GHEA Grapalat" w:hAnsi="GHEA Grapalat" w:cs="Sylfaen"/>
          <w:color w:val="000000" w:themeColor="text1"/>
          <w:lang w:val="es-ES"/>
        </w:rPr>
        <w:t>Անգործության</w:t>
      </w:r>
      <w:proofErr w:type="spellEnd"/>
      <w:r w:rsidRPr="009F1378">
        <w:rPr>
          <w:rFonts w:ascii="GHEA Grapalat" w:hAnsi="GHEA Grapalat" w:cs="Arial"/>
          <w:color w:val="000000" w:themeColor="text1"/>
          <w:lang w:val="es-ES"/>
        </w:rPr>
        <w:t xml:space="preserve"> </w:t>
      </w:r>
      <w:proofErr w:type="spellStart"/>
      <w:r w:rsidRPr="009F1378">
        <w:rPr>
          <w:rFonts w:ascii="GHEA Grapalat" w:hAnsi="GHEA Grapalat" w:cs="Sylfaen"/>
          <w:color w:val="000000" w:themeColor="text1"/>
          <w:lang w:val="es-ES"/>
        </w:rPr>
        <w:t>ժամկետը</w:t>
      </w:r>
      <w:proofErr w:type="spellEnd"/>
      <w:r w:rsidRPr="009F1378">
        <w:rPr>
          <w:rFonts w:ascii="GHEA Grapalat" w:hAnsi="GHEA Grapalat" w:cs="Arial"/>
          <w:color w:val="000000" w:themeColor="text1"/>
          <w:lang w:val="es-ES"/>
        </w:rPr>
        <w:t xml:space="preserve"> </w:t>
      </w:r>
      <w:proofErr w:type="spellStart"/>
      <w:r w:rsidRPr="009F1378">
        <w:rPr>
          <w:rFonts w:ascii="GHEA Grapalat" w:hAnsi="GHEA Grapalat" w:cs="Sylfaen"/>
          <w:color w:val="000000" w:themeColor="text1"/>
          <w:lang w:val="es-ES"/>
        </w:rPr>
        <w:t>սույն</w:t>
      </w:r>
      <w:proofErr w:type="spellEnd"/>
      <w:r w:rsidRPr="009F1378">
        <w:rPr>
          <w:rFonts w:ascii="GHEA Grapalat" w:hAnsi="GHEA Grapalat" w:cs="Arial"/>
          <w:color w:val="000000" w:themeColor="text1"/>
          <w:lang w:val="es-ES"/>
        </w:rPr>
        <w:t xml:space="preserve"> </w:t>
      </w:r>
      <w:proofErr w:type="spellStart"/>
      <w:r w:rsidRPr="009F1378">
        <w:rPr>
          <w:rFonts w:ascii="GHEA Grapalat" w:hAnsi="GHEA Grapalat" w:cs="Sylfaen"/>
          <w:color w:val="000000" w:themeColor="text1"/>
          <w:lang w:val="es-ES"/>
        </w:rPr>
        <w:t>ընթացակարգի</w:t>
      </w:r>
      <w:proofErr w:type="spellEnd"/>
      <w:r w:rsidRPr="009F1378">
        <w:rPr>
          <w:rFonts w:ascii="GHEA Grapalat" w:hAnsi="GHEA Grapalat" w:cs="Arial"/>
          <w:color w:val="000000" w:themeColor="text1"/>
          <w:lang w:val="es-ES"/>
        </w:rPr>
        <w:t xml:space="preserve"> </w:t>
      </w:r>
      <w:proofErr w:type="spellStart"/>
      <w:r w:rsidRPr="009F1378">
        <w:rPr>
          <w:rFonts w:ascii="GHEA Grapalat" w:hAnsi="GHEA Grapalat" w:cs="Sylfaen"/>
          <w:color w:val="000000" w:themeColor="text1"/>
          <w:lang w:val="es-ES"/>
        </w:rPr>
        <w:t>դեպքում</w:t>
      </w:r>
      <w:proofErr w:type="spellEnd"/>
      <w:r w:rsidRPr="009F1378">
        <w:rPr>
          <w:rFonts w:ascii="GHEA Grapalat" w:hAnsi="GHEA Grapalat" w:cs="Sylfaen"/>
          <w:color w:val="000000" w:themeColor="text1"/>
          <w:lang w:val="es-ES"/>
        </w:rPr>
        <w:t xml:space="preserve"> </w:t>
      </w:r>
      <w:r w:rsidR="002A09EF" w:rsidRPr="009F1378">
        <w:rPr>
          <w:rFonts w:ascii="GHEA Grapalat" w:hAnsi="GHEA Grapalat" w:cs="Sylfaen"/>
          <w:color w:val="000000" w:themeColor="text1"/>
          <w:lang w:val="es-ES"/>
        </w:rPr>
        <w:t>10</w:t>
      </w:r>
      <w:r w:rsidRPr="009F1378">
        <w:rPr>
          <w:rFonts w:ascii="GHEA Grapalat" w:hAnsi="GHEA Grapalat" w:cs="Sylfaen"/>
          <w:color w:val="000000" w:themeColor="text1"/>
          <w:lang w:val="es-ES"/>
        </w:rPr>
        <w:t xml:space="preserve"> </w:t>
      </w:r>
      <w:proofErr w:type="spellStart"/>
      <w:r w:rsidRPr="009F1378">
        <w:rPr>
          <w:rFonts w:ascii="GHEA Grapalat" w:hAnsi="GHEA Grapalat" w:cs="Sylfaen"/>
          <w:color w:val="000000" w:themeColor="text1"/>
          <w:lang w:val="es-ES"/>
        </w:rPr>
        <w:t>օրացուցային</w:t>
      </w:r>
      <w:proofErr w:type="spellEnd"/>
      <w:r w:rsidRPr="009F1378">
        <w:rPr>
          <w:rFonts w:ascii="GHEA Grapalat" w:hAnsi="GHEA Grapalat" w:cs="Arial"/>
          <w:color w:val="000000" w:themeColor="text1"/>
          <w:lang w:val="es-ES"/>
        </w:rPr>
        <w:t xml:space="preserve"> </w:t>
      </w:r>
      <w:proofErr w:type="spellStart"/>
      <w:r w:rsidRPr="009F1378">
        <w:rPr>
          <w:rFonts w:ascii="GHEA Grapalat" w:hAnsi="GHEA Grapalat" w:cs="Sylfaen"/>
          <w:color w:val="000000" w:themeColor="text1"/>
          <w:lang w:val="es-ES"/>
        </w:rPr>
        <w:t>օր</w:t>
      </w:r>
      <w:proofErr w:type="spellEnd"/>
      <w:r w:rsidRPr="009F1378">
        <w:rPr>
          <w:rFonts w:ascii="GHEA Grapalat" w:hAnsi="GHEA Grapalat" w:cs="Arial"/>
          <w:color w:val="000000" w:themeColor="text1"/>
          <w:lang w:val="es-ES"/>
        </w:rPr>
        <w:t xml:space="preserve"> </w:t>
      </w:r>
      <w:r w:rsidRPr="009F1378">
        <w:rPr>
          <w:rFonts w:ascii="GHEA Grapalat" w:hAnsi="GHEA Grapalat" w:cs="Sylfaen"/>
          <w:color w:val="000000" w:themeColor="text1"/>
          <w:lang w:val="es-ES"/>
        </w:rPr>
        <w:t>է</w:t>
      </w:r>
      <w:r w:rsidRPr="009F1378">
        <w:rPr>
          <w:rFonts w:ascii="GHEA Grapalat" w:hAnsi="GHEA Grapalat" w:cs="Tahoma"/>
          <w:color w:val="000000" w:themeColor="text1"/>
          <w:lang w:val="es-ES"/>
        </w:rPr>
        <w:t>։</w:t>
      </w:r>
      <w:r w:rsidRPr="009F1378">
        <w:rPr>
          <w:rFonts w:ascii="GHEA Grapalat" w:hAnsi="GHEA Grapalat"/>
          <w:color w:val="000000" w:themeColor="text1"/>
          <w:lang w:val="es-ES"/>
        </w:rPr>
        <w:t xml:space="preserve"> </w:t>
      </w:r>
      <w:proofErr w:type="spellStart"/>
      <w:r w:rsidRPr="009F1378">
        <w:rPr>
          <w:rFonts w:ascii="GHEA Grapalat" w:hAnsi="GHEA Grapalat" w:cs="Sylfaen"/>
          <w:color w:val="000000" w:themeColor="text1"/>
          <w:lang w:val="es-ES"/>
        </w:rPr>
        <w:t>Անգործության</w:t>
      </w:r>
      <w:proofErr w:type="spellEnd"/>
      <w:r w:rsidRPr="009F1378">
        <w:rPr>
          <w:rFonts w:ascii="GHEA Grapalat" w:hAnsi="GHEA Grapalat" w:cs="Arial"/>
          <w:color w:val="000000" w:themeColor="text1"/>
          <w:lang w:val="es-ES"/>
        </w:rPr>
        <w:t xml:space="preserve"> </w:t>
      </w:r>
      <w:proofErr w:type="spellStart"/>
      <w:r w:rsidRPr="009F1378">
        <w:rPr>
          <w:rFonts w:ascii="GHEA Grapalat" w:hAnsi="GHEA Grapalat" w:cs="Sylfaen"/>
          <w:color w:val="000000" w:themeColor="text1"/>
          <w:lang w:val="es-ES"/>
        </w:rPr>
        <w:t>ժամկետը</w:t>
      </w:r>
      <w:proofErr w:type="spellEnd"/>
      <w:r w:rsidRPr="009F1378">
        <w:rPr>
          <w:rFonts w:ascii="GHEA Grapalat" w:hAnsi="GHEA Grapalat" w:cs="Arial"/>
          <w:color w:val="000000" w:themeColor="text1"/>
          <w:lang w:val="es-ES"/>
        </w:rPr>
        <w:t xml:space="preserve"> </w:t>
      </w:r>
      <w:proofErr w:type="spellStart"/>
      <w:r w:rsidRPr="009F1378">
        <w:rPr>
          <w:rFonts w:ascii="GHEA Grapalat" w:hAnsi="GHEA Grapalat" w:cs="Sylfaen"/>
          <w:color w:val="000000" w:themeColor="text1"/>
          <w:lang w:val="es-ES"/>
        </w:rPr>
        <w:t>կիրառելի</w:t>
      </w:r>
      <w:proofErr w:type="spellEnd"/>
      <w:r w:rsidRPr="009F1378">
        <w:rPr>
          <w:rFonts w:ascii="GHEA Grapalat" w:hAnsi="GHEA Grapalat" w:cs="Sylfaen"/>
          <w:color w:val="000000" w:themeColor="text1"/>
          <w:lang w:val="hy-AM"/>
        </w:rPr>
        <w:t>.</w:t>
      </w:r>
    </w:p>
    <w:p w14:paraId="608E6B93" w14:textId="77777777" w:rsidR="00F40755" w:rsidRPr="009F1378" w:rsidRDefault="00F40755" w:rsidP="00A13783">
      <w:pPr>
        <w:ind w:firstLine="540"/>
        <w:jc w:val="both"/>
        <w:rPr>
          <w:rFonts w:ascii="GHEA Grapalat" w:hAnsi="GHEA Grapalat" w:cs="Arial"/>
          <w:color w:val="000000" w:themeColor="text1"/>
          <w:sz w:val="20"/>
          <w:szCs w:val="20"/>
          <w:lang w:val="hy-AM"/>
        </w:rPr>
      </w:pPr>
      <w:r w:rsidRPr="009F1378">
        <w:rPr>
          <w:rFonts w:ascii="GHEA Grapalat" w:hAnsi="GHEA Grapalat" w:cs="Sylfaen"/>
          <w:color w:val="000000" w:themeColor="text1"/>
          <w:sz w:val="20"/>
          <w:szCs w:val="20"/>
          <w:lang w:val="hy-AM"/>
        </w:rPr>
        <w:t>-</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չէ</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եթե</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միայն</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մեկ</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մ</w:t>
      </w:r>
      <w:r w:rsidRPr="009F1378">
        <w:rPr>
          <w:rFonts w:ascii="GHEA Grapalat" w:hAnsi="GHEA Grapalat" w:cs="Sylfaen"/>
          <w:color w:val="000000" w:themeColor="text1"/>
          <w:sz w:val="20"/>
          <w:szCs w:val="20"/>
          <w:lang w:val="es-ES"/>
        </w:rPr>
        <w:t>ասնակից</w:t>
      </w:r>
      <w:proofErr w:type="spellEnd"/>
      <w:r w:rsidRPr="009F1378">
        <w:rPr>
          <w:rFonts w:ascii="GHEA Grapalat" w:hAnsi="GHEA Grapalat" w:cs="Sylfaen"/>
          <w:color w:val="000000" w:themeColor="text1"/>
          <w:sz w:val="20"/>
          <w:szCs w:val="20"/>
          <w:lang w:val="es-ES"/>
        </w:rPr>
        <w:t xml:space="preserve"> է </w:t>
      </w:r>
      <w:proofErr w:type="spellStart"/>
      <w:r w:rsidRPr="009F1378">
        <w:rPr>
          <w:rFonts w:ascii="GHEA Grapalat" w:hAnsi="GHEA Grapalat" w:cs="Sylfaen"/>
          <w:color w:val="000000" w:themeColor="text1"/>
          <w:sz w:val="20"/>
          <w:szCs w:val="20"/>
          <w:lang w:val="es-ES"/>
        </w:rPr>
        <w:t>հայտ</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ներկայացրել</w:t>
      </w:r>
      <w:proofErr w:type="spellEnd"/>
      <w:r w:rsidRPr="009F1378">
        <w:rPr>
          <w:rFonts w:ascii="GHEA Grapalat" w:hAnsi="GHEA Grapalat"/>
          <w:i/>
          <w:color w:val="000000" w:themeColor="text1"/>
          <w:sz w:val="20"/>
          <w:szCs w:val="20"/>
          <w:lang w:val="es-ES"/>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որի</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հետ</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կնքվում</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է</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պայմանագիր</w:t>
      </w:r>
      <w:proofErr w:type="spellEnd"/>
      <w:r w:rsidRPr="009F1378">
        <w:rPr>
          <w:rFonts w:ascii="GHEA Grapalat" w:hAnsi="GHEA Grapalat" w:cs="Arial"/>
          <w:color w:val="000000" w:themeColor="text1"/>
          <w:sz w:val="20"/>
          <w:szCs w:val="20"/>
          <w:lang w:val="hy-AM"/>
        </w:rPr>
        <w:t>,</w:t>
      </w:r>
    </w:p>
    <w:p w14:paraId="52C1E1CF" w14:textId="77777777" w:rsidR="00F40755" w:rsidRPr="009F1378" w:rsidRDefault="00F40755" w:rsidP="00A13783">
      <w:pPr>
        <w:ind w:firstLine="540"/>
        <w:jc w:val="both"/>
        <w:rPr>
          <w:rFonts w:ascii="GHEA Grapalat" w:hAnsi="GHEA Grapalat" w:cs="Sylfaen"/>
          <w:color w:val="000000" w:themeColor="text1"/>
          <w:sz w:val="20"/>
          <w:szCs w:val="20"/>
          <w:lang w:val="es-ES"/>
        </w:rPr>
      </w:pPr>
      <w:r w:rsidRPr="009F1378">
        <w:rPr>
          <w:rFonts w:ascii="GHEA Grapalat" w:hAnsi="GHEA Grapalat" w:cs="Sylfaen"/>
          <w:color w:val="000000" w:themeColor="text1"/>
          <w:sz w:val="20"/>
          <w:szCs w:val="20"/>
          <w:lang w:val="es-ES"/>
        </w:rPr>
        <w:t xml:space="preserve">-  է </w:t>
      </w:r>
      <w:proofErr w:type="spellStart"/>
      <w:r w:rsidRPr="009F1378">
        <w:rPr>
          <w:rFonts w:ascii="GHEA Grapalat" w:hAnsi="GHEA Grapalat" w:cs="Sylfaen"/>
          <w:color w:val="000000" w:themeColor="text1"/>
          <w:sz w:val="20"/>
          <w:szCs w:val="20"/>
          <w:lang w:val="es-ES"/>
        </w:rPr>
        <w:t>նաև</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այն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դեպքում</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երբ</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միայն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մեկ</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մասնակից</w:t>
      </w:r>
      <w:proofErr w:type="spellEnd"/>
      <w:r w:rsidRPr="009F1378">
        <w:rPr>
          <w:rFonts w:ascii="GHEA Grapalat" w:hAnsi="GHEA Grapalat" w:cs="Sylfaen"/>
          <w:color w:val="000000" w:themeColor="text1"/>
          <w:sz w:val="20"/>
          <w:szCs w:val="20"/>
          <w:lang w:val="es-ES"/>
        </w:rPr>
        <w:t xml:space="preserve"> է </w:t>
      </w:r>
      <w:proofErr w:type="spellStart"/>
      <w:r w:rsidRPr="009F1378">
        <w:rPr>
          <w:rFonts w:ascii="GHEA Grapalat" w:hAnsi="GHEA Grapalat" w:cs="Sylfaen"/>
          <w:color w:val="000000" w:themeColor="text1"/>
          <w:sz w:val="20"/>
          <w:szCs w:val="20"/>
          <w:lang w:val="es-ES"/>
        </w:rPr>
        <w:t>հայտ</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ներկայացրել</w:t>
      </w:r>
      <w:proofErr w:type="spellEnd"/>
      <w:r w:rsidRPr="009F1378">
        <w:rPr>
          <w:rFonts w:ascii="GHEA Grapalat" w:hAnsi="GHEA Grapalat" w:cs="Sylfaen"/>
          <w:color w:val="000000" w:themeColor="text1"/>
          <w:sz w:val="20"/>
          <w:szCs w:val="20"/>
          <w:lang w:val="es-ES"/>
        </w:rPr>
        <w:t xml:space="preserve">, և </w:t>
      </w:r>
      <w:proofErr w:type="spellStart"/>
      <w:r w:rsidRPr="009F1378">
        <w:rPr>
          <w:rFonts w:ascii="GHEA Grapalat" w:hAnsi="GHEA Grapalat" w:cs="Sylfaen"/>
          <w:color w:val="000000" w:themeColor="text1"/>
          <w:sz w:val="20"/>
          <w:szCs w:val="20"/>
          <w:lang w:val="es-ES"/>
        </w:rPr>
        <w:t>այն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մերժվել</w:t>
      </w:r>
      <w:proofErr w:type="spellEnd"/>
      <w:r w:rsidRPr="009F1378">
        <w:rPr>
          <w:rFonts w:ascii="GHEA Grapalat" w:hAnsi="GHEA Grapalat" w:cs="Sylfaen"/>
          <w:color w:val="000000" w:themeColor="text1"/>
          <w:sz w:val="20"/>
          <w:szCs w:val="20"/>
          <w:lang w:val="es-ES"/>
        </w:rPr>
        <w:t xml:space="preserve"> է: </w:t>
      </w:r>
      <w:proofErr w:type="spellStart"/>
      <w:r w:rsidRPr="009F1378">
        <w:rPr>
          <w:rFonts w:ascii="GHEA Grapalat" w:hAnsi="GHEA Grapalat" w:cs="Sylfaen"/>
          <w:color w:val="000000" w:themeColor="text1"/>
          <w:sz w:val="20"/>
          <w:szCs w:val="20"/>
          <w:lang w:val="es-ES"/>
        </w:rPr>
        <w:t>Սույն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կետի</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կիրառման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դեպքում</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անգործության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ժամկետը</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սահմանվում</w:t>
      </w:r>
      <w:proofErr w:type="spellEnd"/>
      <w:r w:rsidRPr="009F1378">
        <w:rPr>
          <w:rFonts w:ascii="GHEA Grapalat" w:hAnsi="GHEA Grapalat" w:cs="Sylfaen"/>
          <w:color w:val="000000" w:themeColor="text1"/>
          <w:sz w:val="20"/>
          <w:szCs w:val="20"/>
          <w:lang w:val="es-ES"/>
        </w:rPr>
        <w:t xml:space="preserve"> է </w:t>
      </w:r>
      <w:proofErr w:type="spellStart"/>
      <w:r w:rsidRPr="009F1378">
        <w:rPr>
          <w:rFonts w:ascii="GHEA Grapalat" w:hAnsi="GHEA Grapalat" w:cs="Sylfaen"/>
          <w:color w:val="000000" w:themeColor="text1"/>
          <w:sz w:val="20"/>
          <w:szCs w:val="20"/>
          <w:lang w:val="es-ES"/>
        </w:rPr>
        <w:t>գնման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ընթացակարգը</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չկայացած</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հայտարարելու</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մասին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հայտարարությամբ</w:t>
      </w:r>
      <w:proofErr w:type="spellEnd"/>
      <w:r w:rsidRPr="009F1378">
        <w:rPr>
          <w:rFonts w:ascii="GHEA Grapalat" w:hAnsi="GHEA Grapalat" w:cs="Sylfaen"/>
          <w:color w:val="000000" w:themeColor="text1"/>
          <w:sz w:val="20"/>
          <w:szCs w:val="20"/>
          <w:lang w:val="es-ES"/>
        </w:rPr>
        <w:t>:</w:t>
      </w:r>
    </w:p>
    <w:p w14:paraId="7300A241" w14:textId="77777777" w:rsidR="00F40755" w:rsidRPr="009F1378" w:rsidRDefault="00F40755" w:rsidP="00A13783">
      <w:pPr>
        <w:ind w:firstLine="540"/>
        <w:jc w:val="both"/>
        <w:rPr>
          <w:rFonts w:ascii="GHEA Grapalat" w:hAnsi="GHEA Grapalat" w:cs="Sylfaen"/>
          <w:color w:val="000000" w:themeColor="text1"/>
          <w:sz w:val="20"/>
          <w:lang w:val="es-ES"/>
        </w:rPr>
      </w:pPr>
      <w:r w:rsidRPr="009F1378">
        <w:rPr>
          <w:rFonts w:ascii="GHEA Grapalat" w:hAnsi="GHEA Grapalat" w:cs="Sylfaen"/>
          <w:color w:val="000000" w:themeColor="text1"/>
          <w:sz w:val="20"/>
          <w:lang w:val="hy-AM"/>
        </w:rPr>
        <w:t>Պատվիրատուն</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պայմանագիրը</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կնքում</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է</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եթե</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սույն</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կետով</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նախատեսված</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անգործության</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ժամկետում</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որևէ</w:t>
      </w:r>
      <w:r w:rsidRPr="009F1378">
        <w:rPr>
          <w:rFonts w:ascii="GHEA Grapalat" w:hAnsi="GHEA Grapalat" w:cs="Sylfaen"/>
          <w:color w:val="000000" w:themeColor="text1"/>
          <w:sz w:val="20"/>
          <w:lang w:val="es-ES"/>
        </w:rPr>
        <w:t xml:space="preserve"> մ</w:t>
      </w:r>
      <w:r w:rsidRPr="009F1378">
        <w:rPr>
          <w:rFonts w:ascii="GHEA Grapalat" w:hAnsi="GHEA Grapalat" w:cs="Sylfaen"/>
          <w:color w:val="000000" w:themeColor="text1"/>
          <w:sz w:val="20"/>
          <w:lang w:val="hy-AM"/>
        </w:rPr>
        <w:t>ասնակից</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չի</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բողոքարկում</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պայմանագիր</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կնքելու</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մասին</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որոշումը։</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Մինչև</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անգործության</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ժամկետը</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լրանալը</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կամ</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առանց</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պայմանագիր</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կնքելու</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 xml:space="preserve"> կամ գնման ընթացակարգը չկայացած հայտարարելու </w:t>
      </w:r>
      <w:r w:rsidRPr="009F1378">
        <w:rPr>
          <w:rFonts w:ascii="GHEA Grapalat" w:hAnsi="GHEA Grapalat" w:cs="Sylfaen"/>
          <w:color w:val="000000" w:themeColor="text1"/>
          <w:sz w:val="20"/>
          <w:lang w:val="ru-RU"/>
        </w:rPr>
        <w:t>մասին</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հայտարարության</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հրապարակման</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կնք</w:t>
      </w:r>
      <w:r w:rsidRPr="009F1378">
        <w:rPr>
          <w:rFonts w:ascii="GHEA Grapalat" w:hAnsi="GHEA Grapalat" w:cs="Sylfaen"/>
          <w:color w:val="000000" w:themeColor="text1"/>
          <w:sz w:val="20"/>
        </w:rPr>
        <w:t>վ</w:t>
      </w:r>
      <w:r w:rsidRPr="009F1378">
        <w:rPr>
          <w:rFonts w:ascii="GHEA Grapalat" w:hAnsi="GHEA Grapalat" w:cs="Sylfaen"/>
          <w:color w:val="000000" w:themeColor="text1"/>
          <w:sz w:val="20"/>
          <w:lang w:val="ru-RU"/>
        </w:rPr>
        <w:t>ած</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պայմանագիրն</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առ</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ոչինչ</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ru-RU"/>
        </w:rPr>
        <w:t>է։</w:t>
      </w:r>
    </w:p>
    <w:p w14:paraId="7A5D9291" w14:textId="77777777" w:rsidR="00583092" w:rsidRPr="009F1378" w:rsidRDefault="00583092" w:rsidP="00A13783">
      <w:pPr>
        <w:pStyle w:val="BodyTextIndent2"/>
        <w:spacing w:line="240" w:lineRule="auto"/>
        <w:rPr>
          <w:rFonts w:ascii="GHEA Grapalat" w:hAnsi="GHEA Grapalat" w:cs="Sylfaen"/>
          <w:color w:val="000000" w:themeColor="text1"/>
          <w:szCs w:val="24"/>
          <w:lang w:val="es-ES"/>
        </w:rPr>
      </w:pPr>
    </w:p>
    <w:p w14:paraId="3516F892" w14:textId="77777777" w:rsidR="000313A6" w:rsidRPr="009F1378" w:rsidRDefault="00AA0AD8" w:rsidP="00EF3662">
      <w:pPr>
        <w:jc w:val="center"/>
        <w:rPr>
          <w:rFonts w:ascii="GHEA Grapalat" w:hAnsi="GHEA Grapalat" w:cs="Arial"/>
          <w:b/>
          <w:iCs/>
          <w:color w:val="000000" w:themeColor="text1"/>
          <w:sz w:val="20"/>
          <w:lang w:val="af-ZA"/>
        </w:rPr>
      </w:pPr>
      <w:r w:rsidRPr="009F1378">
        <w:rPr>
          <w:rFonts w:ascii="GHEA Grapalat" w:hAnsi="GHEA Grapalat"/>
          <w:b/>
          <w:iCs/>
          <w:color w:val="000000" w:themeColor="text1"/>
          <w:sz w:val="20"/>
          <w:lang w:val="es-ES"/>
        </w:rPr>
        <w:t>9</w:t>
      </w:r>
      <w:r w:rsidR="008D5016" w:rsidRPr="009F1378">
        <w:rPr>
          <w:rFonts w:ascii="GHEA Grapalat" w:hAnsi="GHEA Grapalat"/>
          <w:b/>
          <w:iCs/>
          <w:color w:val="000000" w:themeColor="text1"/>
          <w:sz w:val="20"/>
          <w:lang w:val="af-ZA"/>
        </w:rPr>
        <w:t xml:space="preserve">. </w:t>
      </w:r>
      <w:r w:rsidR="008D5016" w:rsidRPr="009F1378">
        <w:rPr>
          <w:rFonts w:ascii="GHEA Grapalat" w:hAnsi="GHEA Grapalat" w:cs="Sylfaen"/>
          <w:b/>
          <w:iCs/>
          <w:color w:val="000000" w:themeColor="text1"/>
          <w:sz w:val="20"/>
          <w:lang w:val="af-ZA"/>
        </w:rPr>
        <w:t>ՊԱՅՄԱՆԱԳՐԻ</w:t>
      </w:r>
      <w:r w:rsidR="008D5016" w:rsidRPr="009F1378">
        <w:rPr>
          <w:rFonts w:ascii="GHEA Grapalat" w:hAnsi="GHEA Grapalat" w:cs="Arial"/>
          <w:b/>
          <w:iCs/>
          <w:color w:val="000000" w:themeColor="text1"/>
          <w:sz w:val="20"/>
          <w:lang w:val="af-ZA"/>
        </w:rPr>
        <w:t xml:space="preserve"> </w:t>
      </w:r>
      <w:r w:rsidR="008D5016" w:rsidRPr="009F1378">
        <w:rPr>
          <w:rFonts w:ascii="GHEA Grapalat" w:hAnsi="GHEA Grapalat" w:cs="Sylfaen"/>
          <w:b/>
          <w:iCs/>
          <w:color w:val="000000" w:themeColor="text1"/>
          <w:sz w:val="20"/>
          <w:lang w:val="af-ZA"/>
        </w:rPr>
        <w:t>ԿՆՔՈՒՄԸ</w:t>
      </w:r>
      <w:r w:rsidR="008D5016" w:rsidRPr="009F1378">
        <w:rPr>
          <w:rFonts w:ascii="GHEA Grapalat" w:hAnsi="GHEA Grapalat" w:cs="Arial"/>
          <w:b/>
          <w:iCs/>
          <w:color w:val="000000" w:themeColor="text1"/>
          <w:sz w:val="20"/>
          <w:lang w:val="af-ZA"/>
        </w:rPr>
        <w:t xml:space="preserve"> </w:t>
      </w:r>
    </w:p>
    <w:p w14:paraId="4D4AD653" w14:textId="77777777" w:rsidR="00096865" w:rsidRPr="009F1378" w:rsidRDefault="00096865" w:rsidP="00EF3662">
      <w:pPr>
        <w:jc w:val="center"/>
        <w:rPr>
          <w:rFonts w:ascii="GHEA Grapalat" w:hAnsi="GHEA Grapalat"/>
          <w:b/>
          <w:iCs/>
          <w:color w:val="000000" w:themeColor="text1"/>
          <w:sz w:val="20"/>
          <w:lang w:val="af-ZA"/>
        </w:rPr>
      </w:pPr>
    </w:p>
    <w:p w14:paraId="4B0D0D76" w14:textId="77777777" w:rsidR="00096865" w:rsidRPr="009F1378" w:rsidRDefault="00AA0AD8" w:rsidP="00EF3662">
      <w:pPr>
        <w:ind w:firstLine="567"/>
        <w:jc w:val="both"/>
        <w:rPr>
          <w:rFonts w:ascii="GHEA Grapalat" w:hAnsi="GHEA Grapalat" w:cs="Sylfaen"/>
          <w:color w:val="000000" w:themeColor="text1"/>
          <w:sz w:val="20"/>
          <w:lang w:val="af-ZA"/>
        </w:rPr>
      </w:pPr>
      <w:r w:rsidRPr="009F1378">
        <w:rPr>
          <w:rFonts w:ascii="GHEA Grapalat" w:hAnsi="GHEA Grapalat"/>
          <w:iCs/>
          <w:color w:val="000000" w:themeColor="text1"/>
          <w:sz w:val="20"/>
          <w:lang w:val="es-ES"/>
        </w:rPr>
        <w:t>9</w:t>
      </w:r>
      <w:r w:rsidR="00096865" w:rsidRPr="009F1378">
        <w:rPr>
          <w:rFonts w:ascii="GHEA Grapalat" w:hAnsi="GHEA Grapalat"/>
          <w:iCs/>
          <w:color w:val="000000" w:themeColor="text1"/>
          <w:sz w:val="20"/>
          <w:lang w:val="af-ZA"/>
        </w:rPr>
        <w:t xml:space="preserve">.1 </w:t>
      </w:r>
      <w:r w:rsidR="00096865" w:rsidRPr="009F1378">
        <w:rPr>
          <w:rFonts w:ascii="GHEA Grapalat" w:hAnsi="GHEA Grapalat" w:cs="Sylfaen"/>
          <w:color w:val="000000" w:themeColor="text1"/>
          <w:sz w:val="20"/>
          <w:lang w:val="ru-RU"/>
        </w:rPr>
        <w:t>Պայմանագիր</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կնքվում</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է</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հանձնաժողովի</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որոշման</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հիման</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վրա</w:t>
      </w:r>
      <w:r w:rsidR="00096865"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պ</w:t>
      </w:r>
      <w:r w:rsidR="00096865" w:rsidRPr="009F1378">
        <w:rPr>
          <w:rFonts w:ascii="GHEA Grapalat" w:hAnsi="GHEA Grapalat" w:cs="Sylfaen"/>
          <w:color w:val="000000" w:themeColor="text1"/>
          <w:sz w:val="20"/>
          <w:lang w:val="ru-RU"/>
        </w:rPr>
        <w:t>ատվիրատուի</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կողմից</w:t>
      </w:r>
      <w:r w:rsidR="004D5671" w:rsidRPr="009F1378">
        <w:rPr>
          <w:rFonts w:ascii="GHEA Grapalat" w:hAnsi="GHEA Grapalat" w:cs="Sylfaen"/>
          <w:color w:val="000000" w:themeColor="text1"/>
          <w:sz w:val="20"/>
          <w:lang w:val="ru-RU"/>
        </w:rPr>
        <w:t>։</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Պայմանագիրը</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կնքվում</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է</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գրավոր</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մեկ</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փաստաթուղթ</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կազմելու</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միջոցով</w:t>
      </w:r>
      <w:r w:rsidR="004D5671" w:rsidRPr="009F1378">
        <w:rPr>
          <w:rFonts w:ascii="GHEA Grapalat" w:hAnsi="GHEA Grapalat" w:cs="Sylfaen"/>
          <w:color w:val="000000" w:themeColor="text1"/>
          <w:sz w:val="20"/>
          <w:lang w:val="ru-RU"/>
        </w:rPr>
        <w:t>։</w:t>
      </w:r>
    </w:p>
    <w:p w14:paraId="4ECA4381" w14:textId="77777777" w:rsidR="00EB6E54" w:rsidRPr="009F1378" w:rsidRDefault="00AA0AD8"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9</w:t>
      </w:r>
      <w:r w:rsidR="00096865" w:rsidRPr="009F1378">
        <w:rPr>
          <w:rFonts w:ascii="GHEA Grapalat" w:hAnsi="GHEA Grapalat" w:cs="Sylfaen"/>
          <w:color w:val="000000" w:themeColor="text1"/>
          <w:sz w:val="20"/>
          <w:lang w:val="af-ZA"/>
        </w:rPr>
        <w:t xml:space="preserve">.2 </w:t>
      </w:r>
      <w:r w:rsidR="00EB6E54" w:rsidRPr="009F1378">
        <w:rPr>
          <w:rFonts w:ascii="GHEA Grapalat" w:hAnsi="GHEA Grapalat" w:cs="Sylfaen"/>
          <w:color w:val="000000" w:themeColor="text1"/>
          <w:sz w:val="20"/>
          <w:lang w:val="ru-RU"/>
        </w:rPr>
        <w:t>Սույն</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հրավերի</w:t>
      </w:r>
      <w:r w:rsidR="00EB6E5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af-ZA"/>
        </w:rPr>
        <w:t>1-</w:t>
      </w:r>
      <w:proofErr w:type="spellStart"/>
      <w:r w:rsidR="005D3674" w:rsidRPr="009F1378">
        <w:rPr>
          <w:rFonts w:ascii="GHEA Grapalat" w:hAnsi="GHEA Grapalat" w:cs="Sylfaen"/>
          <w:color w:val="000000" w:themeColor="text1"/>
          <w:sz w:val="20"/>
        </w:rPr>
        <w:t>ին</w:t>
      </w:r>
      <w:proofErr w:type="spellEnd"/>
      <w:r w:rsidR="005D3674" w:rsidRPr="009F1378">
        <w:rPr>
          <w:rFonts w:ascii="GHEA Grapalat" w:hAnsi="GHEA Grapalat" w:cs="Sylfaen"/>
          <w:color w:val="000000" w:themeColor="text1"/>
          <w:sz w:val="20"/>
          <w:lang w:val="af-ZA"/>
        </w:rPr>
        <w:t xml:space="preserve"> </w:t>
      </w:r>
      <w:proofErr w:type="spellStart"/>
      <w:r w:rsidR="005D3674" w:rsidRPr="009F1378">
        <w:rPr>
          <w:rFonts w:ascii="GHEA Grapalat" w:hAnsi="GHEA Grapalat" w:cs="Sylfaen"/>
          <w:color w:val="000000" w:themeColor="text1"/>
          <w:sz w:val="20"/>
        </w:rPr>
        <w:t>մասի</w:t>
      </w:r>
      <w:proofErr w:type="spellEnd"/>
      <w:r w:rsidR="005D3674"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af-ZA"/>
        </w:rPr>
        <w:t>8</w:t>
      </w:r>
      <w:r w:rsidR="003717D2" w:rsidRPr="009F1378">
        <w:rPr>
          <w:rFonts w:ascii="GHEA Grapalat" w:hAnsi="GHEA Grapalat" w:cs="Sylfaen"/>
          <w:color w:val="000000" w:themeColor="text1"/>
          <w:sz w:val="20"/>
          <w:lang w:val="hy-AM"/>
        </w:rPr>
        <w:t>.</w:t>
      </w:r>
      <w:r w:rsidR="00F96621" w:rsidRPr="009F1378">
        <w:rPr>
          <w:rFonts w:ascii="GHEA Grapalat" w:hAnsi="GHEA Grapalat" w:cs="Sylfaen"/>
          <w:color w:val="000000" w:themeColor="text1"/>
          <w:sz w:val="20"/>
          <w:lang w:val="af-ZA"/>
        </w:rPr>
        <w:t>2</w:t>
      </w:r>
      <w:r w:rsidR="00325647" w:rsidRPr="009F1378">
        <w:rPr>
          <w:rFonts w:ascii="GHEA Grapalat" w:hAnsi="GHEA Grapalat" w:cs="Sylfaen"/>
          <w:color w:val="000000" w:themeColor="text1"/>
          <w:sz w:val="20"/>
          <w:lang w:val="af-ZA"/>
        </w:rPr>
        <w:t>3</w:t>
      </w:r>
      <w:r w:rsidR="00D61B60"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կետով</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սահմանված</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անգործության</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ժամկետը</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լրանալուն</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հաջորդող</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չոր</w:t>
      </w:r>
      <w:r w:rsidR="00D42D0A" w:rsidRPr="009F1378">
        <w:rPr>
          <w:rFonts w:ascii="GHEA Grapalat" w:hAnsi="GHEA Grapalat" w:cs="Sylfaen"/>
          <w:color w:val="000000" w:themeColor="text1"/>
          <w:sz w:val="20"/>
          <w:lang w:val="hy-AM"/>
        </w:rPr>
        <w:t>րորդ</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աշխատանքային</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օր</w:t>
      </w:r>
      <w:r w:rsidR="00D42D0A" w:rsidRPr="009F1378">
        <w:rPr>
          <w:rFonts w:ascii="GHEA Grapalat" w:hAnsi="GHEA Grapalat" w:cs="Sylfaen"/>
          <w:color w:val="000000" w:themeColor="text1"/>
          <w:sz w:val="20"/>
          <w:lang w:val="hy-AM"/>
        </w:rPr>
        <w:t>ը</w:t>
      </w:r>
      <w:r w:rsidR="00EB6E54"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պ</w:t>
      </w:r>
      <w:r w:rsidR="00EB6E54" w:rsidRPr="009F1378">
        <w:rPr>
          <w:rFonts w:ascii="GHEA Grapalat" w:hAnsi="GHEA Grapalat" w:cs="Sylfaen"/>
          <w:color w:val="000000" w:themeColor="text1"/>
          <w:sz w:val="20"/>
          <w:lang w:val="ru-RU"/>
        </w:rPr>
        <w:t>ատվիրատուն</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ծանուցում</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է</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ընտրված</w:t>
      </w:r>
      <w:r w:rsidR="00EB6E54" w:rsidRPr="009F1378">
        <w:rPr>
          <w:rFonts w:ascii="GHEA Grapalat" w:hAnsi="GHEA Grapalat" w:cs="Sylfaen"/>
          <w:color w:val="000000" w:themeColor="text1"/>
          <w:sz w:val="20"/>
          <w:lang w:val="af-ZA"/>
        </w:rPr>
        <w:t xml:space="preserve"> </w:t>
      </w:r>
      <w:r w:rsidR="005457B4" w:rsidRPr="009F1378">
        <w:rPr>
          <w:rFonts w:ascii="GHEA Grapalat" w:hAnsi="GHEA Grapalat" w:cs="Sylfaen"/>
          <w:color w:val="000000" w:themeColor="text1"/>
          <w:sz w:val="20"/>
        </w:rPr>
        <w:t>մ</w:t>
      </w:r>
      <w:r w:rsidR="00EB6E54" w:rsidRPr="009F1378">
        <w:rPr>
          <w:rFonts w:ascii="GHEA Grapalat" w:hAnsi="GHEA Grapalat" w:cs="Sylfaen"/>
          <w:color w:val="000000" w:themeColor="text1"/>
          <w:sz w:val="20"/>
          <w:lang w:val="ru-RU"/>
        </w:rPr>
        <w:t>ասնակցին</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ներկայացնելով</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պայմանագիր</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կնքելու</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առաջարկը</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և</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պայմանագրի</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նախագիծը</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Ընդ</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որում</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պայմանագիրը</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կարող</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է</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կնքվել</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ոչ</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շուտ</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քան</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սույն</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հրավերի</w:t>
      </w:r>
      <w:r w:rsidR="00EB6E5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af-ZA"/>
        </w:rPr>
        <w:t>1-</w:t>
      </w:r>
      <w:proofErr w:type="spellStart"/>
      <w:r w:rsidR="005D3674" w:rsidRPr="009F1378">
        <w:rPr>
          <w:rFonts w:ascii="GHEA Grapalat" w:hAnsi="GHEA Grapalat" w:cs="Sylfaen"/>
          <w:color w:val="000000" w:themeColor="text1"/>
          <w:sz w:val="20"/>
        </w:rPr>
        <w:t>ին</w:t>
      </w:r>
      <w:proofErr w:type="spellEnd"/>
      <w:r w:rsidR="005D3674" w:rsidRPr="009F1378">
        <w:rPr>
          <w:rFonts w:ascii="GHEA Grapalat" w:hAnsi="GHEA Grapalat" w:cs="Sylfaen"/>
          <w:color w:val="000000" w:themeColor="text1"/>
          <w:sz w:val="20"/>
          <w:lang w:val="af-ZA"/>
        </w:rPr>
        <w:t xml:space="preserve"> </w:t>
      </w:r>
      <w:proofErr w:type="spellStart"/>
      <w:r w:rsidR="005D3674" w:rsidRPr="009F1378">
        <w:rPr>
          <w:rFonts w:ascii="GHEA Grapalat" w:hAnsi="GHEA Grapalat" w:cs="Sylfaen"/>
          <w:color w:val="000000" w:themeColor="text1"/>
          <w:sz w:val="20"/>
        </w:rPr>
        <w:t>մասի</w:t>
      </w:r>
      <w:proofErr w:type="spellEnd"/>
      <w:r w:rsidR="005D3674"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af-ZA"/>
        </w:rPr>
        <w:t>8</w:t>
      </w:r>
      <w:r w:rsidR="003717D2" w:rsidRPr="009F1378">
        <w:rPr>
          <w:rFonts w:ascii="GHEA Grapalat" w:hAnsi="GHEA Grapalat" w:cs="Sylfaen"/>
          <w:color w:val="000000" w:themeColor="text1"/>
          <w:sz w:val="20"/>
          <w:lang w:val="hy-AM"/>
        </w:rPr>
        <w:t>.</w:t>
      </w:r>
      <w:r w:rsidR="00F96621" w:rsidRPr="009F1378">
        <w:rPr>
          <w:rFonts w:ascii="GHEA Grapalat" w:hAnsi="GHEA Grapalat" w:cs="Sylfaen"/>
          <w:color w:val="000000" w:themeColor="text1"/>
          <w:sz w:val="20"/>
          <w:lang w:val="af-ZA"/>
        </w:rPr>
        <w:t>2</w:t>
      </w:r>
      <w:r w:rsidR="00325647" w:rsidRPr="009F1378">
        <w:rPr>
          <w:rFonts w:ascii="GHEA Grapalat" w:hAnsi="GHEA Grapalat" w:cs="Sylfaen"/>
          <w:color w:val="000000" w:themeColor="text1"/>
          <w:sz w:val="20"/>
          <w:lang w:val="af-ZA"/>
        </w:rPr>
        <w:t>3</w:t>
      </w:r>
      <w:r w:rsidR="00A5501E"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կետով</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սահմանված</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անգործության</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ժամկետը</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լրանալու</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օրվան</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հաջորդող</w:t>
      </w:r>
      <w:r w:rsidR="00EB6E54" w:rsidRPr="009F1378">
        <w:rPr>
          <w:rFonts w:ascii="GHEA Grapalat" w:hAnsi="GHEA Grapalat" w:cs="Sylfaen"/>
          <w:color w:val="000000" w:themeColor="text1"/>
          <w:sz w:val="20"/>
          <w:lang w:val="af-ZA"/>
        </w:rPr>
        <w:t xml:space="preserve"> </w:t>
      </w:r>
      <w:r w:rsidR="00D42D0A" w:rsidRPr="009F1378">
        <w:rPr>
          <w:rFonts w:ascii="GHEA Grapalat" w:hAnsi="GHEA Grapalat" w:cs="Sylfaen"/>
          <w:color w:val="000000" w:themeColor="text1"/>
          <w:sz w:val="20"/>
          <w:lang w:val="hy-AM"/>
        </w:rPr>
        <w:t>չորրորդ</w:t>
      </w:r>
      <w:r w:rsidR="00D42D0A"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աշխատանքային</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օրը</w:t>
      </w:r>
      <w:r w:rsidR="00EB6E54" w:rsidRPr="009F1378">
        <w:rPr>
          <w:rFonts w:ascii="GHEA Grapalat" w:hAnsi="GHEA Grapalat" w:cs="Sylfaen"/>
          <w:color w:val="000000" w:themeColor="text1"/>
          <w:sz w:val="20"/>
          <w:lang w:val="af-ZA"/>
        </w:rPr>
        <w:t>:</w:t>
      </w:r>
    </w:p>
    <w:p w14:paraId="408C8B52" w14:textId="77777777" w:rsidR="00F23A51" w:rsidRPr="009F1378" w:rsidRDefault="00AA0AD8"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9</w:t>
      </w:r>
      <w:r w:rsidR="003717D2" w:rsidRPr="009F1378">
        <w:rPr>
          <w:rFonts w:ascii="GHEA Grapalat" w:hAnsi="GHEA Grapalat" w:cs="Sylfaen"/>
          <w:color w:val="000000" w:themeColor="text1"/>
          <w:sz w:val="20"/>
          <w:lang w:val="hy-AM"/>
        </w:rPr>
        <w:t>.3</w:t>
      </w:r>
      <w:r w:rsidR="00F23A51"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Ընտրված</w:t>
      </w:r>
      <w:r w:rsidR="00EB6E54"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rPr>
        <w:t>մ</w:t>
      </w:r>
      <w:r w:rsidR="00EB6E54" w:rsidRPr="009F1378">
        <w:rPr>
          <w:rFonts w:ascii="GHEA Grapalat" w:hAnsi="GHEA Grapalat" w:cs="Sylfaen"/>
          <w:color w:val="000000" w:themeColor="text1"/>
          <w:sz w:val="20"/>
          <w:lang w:val="ru-RU"/>
        </w:rPr>
        <w:t>ասնակցին</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պայմանագիր</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կնքելու</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առաջարկը</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և</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կնքվելիք</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պայմանագրի</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նախագիծը</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հանձնաժողովի</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քարտուղարը</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տրամադրում</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է</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էլեկտրոնային</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եղանակով</w:t>
      </w:r>
      <w:r w:rsidR="00EB6E54" w:rsidRPr="009F1378">
        <w:rPr>
          <w:rFonts w:ascii="GHEA Grapalat" w:hAnsi="GHEA Grapalat" w:cs="Sylfaen"/>
          <w:color w:val="000000" w:themeColor="text1"/>
          <w:sz w:val="20"/>
          <w:lang w:val="af-ZA"/>
        </w:rPr>
        <w:t xml:space="preserve">: </w:t>
      </w:r>
      <w:r w:rsidR="00443B7A" w:rsidRPr="009F1378">
        <w:rPr>
          <w:rFonts w:ascii="GHEA Grapalat" w:hAnsi="GHEA Grapalat" w:cs="Sylfaen"/>
          <w:color w:val="000000" w:themeColor="text1"/>
          <w:sz w:val="20"/>
          <w:lang w:val="ru-RU"/>
        </w:rPr>
        <w:t>Ընդ</w:t>
      </w:r>
      <w:r w:rsidR="00443B7A" w:rsidRPr="009F1378">
        <w:rPr>
          <w:rFonts w:ascii="GHEA Grapalat" w:hAnsi="GHEA Grapalat" w:cs="Sylfaen"/>
          <w:color w:val="000000" w:themeColor="text1"/>
          <w:sz w:val="20"/>
          <w:lang w:val="af-ZA"/>
        </w:rPr>
        <w:t xml:space="preserve"> </w:t>
      </w:r>
      <w:r w:rsidR="00443B7A" w:rsidRPr="009F1378">
        <w:rPr>
          <w:rFonts w:ascii="GHEA Grapalat" w:hAnsi="GHEA Grapalat" w:cs="Sylfaen"/>
          <w:color w:val="000000" w:themeColor="text1"/>
          <w:sz w:val="20"/>
          <w:lang w:val="ru-RU"/>
        </w:rPr>
        <w:t>որում</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պայմանագրում</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ներառվում</w:t>
      </w:r>
      <w:r w:rsidR="00EB6E54" w:rsidRPr="009F1378">
        <w:rPr>
          <w:rFonts w:ascii="GHEA Grapalat" w:hAnsi="GHEA Grapalat" w:cs="Sylfaen"/>
          <w:color w:val="000000" w:themeColor="text1"/>
          <w:sz w:val="20"/>
          <w:lang w:val="af-ZA"/>
        </w:rPr>
        <w:t xml:space="preserve"> </w:t>
      </w:r>
      <w:r w:rsidR="003B585C" w:rsidRPr="009F1378">
        <w:rPr>
          <w:rFonts w:ascii="GHEA Grapalat" w:hAnsi="GHEA Grapalat" w:cs="Sylfaen"/>
          <w:color w:val="000000" w:themeColor="text1"/>
          <w:sz w:val="20"/>
        </w:rPr>
        <w:t>է</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ընտրված</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մասնակցի</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կողմից</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հայտով</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ներկայացված</w:t>
      </w:r>
      <w:r w:rsidR="00EB6E54" w:rsidRPr="009F1378">
        <w:rPr>
          <w:rFonts w:ascii="GHEA Grapalat" w:hAnsi="GHEA Grapalat" w:cs="Sylfaen"/>
          <w:color w:val="000000" w:themeColor="text1"/>
          <w:sz w:val="20"/>
          <w:lang w:val="af-ZA"/>
        </w:rPr>
        <w:t xml:space="preserve"> </w:t>
      </w:r>
      <w:r w:rsidR="00EB6E54" w:rsidRPr="009F1378">
        <w:rPr>
          <w:rFonts w:ascii="GHEA Grapalat" w:hAnsi="GHEA Grapalat" w:cs="Sylfaen"/>
          <w:color w:val="000000" w:themeColor="text1"/>
          <w:sz w:val="20"/>
          <w:lang w:val="ru-RU"/>
        </w:rPr>
        <w:t>ապրանքի</w:t>
      </w:r>
      <w:r w:rsidR="00EB6E54" w:rsidRPr="009F1378">
        <w:rPr>
          <w:rFonts w:ascii="GHEA Grapalat" w:hAnsi="GHEA Grapalat" w:cs="Sylfaen"/>
          <w:color w:val="000000" w:themeColor="text1"/>
          <w:sz w:val="20"/>
          <w:lang w:val="af-ZA"/>
        </w:rPr>
        <w:t xml:space="preserve"> </w:t>
      </w:r>
      <w:r w:rsidR="00137A5C" w:rsidRPr="009F1378">
        <w:rPr>
          <w:rFonts w:ascii="GHEA Grapalat" w:hAnsi="GHEA Grapalat"/>
          <w:color w:val="000000" w:themeColor="text1"/>
          <w:sz w:val="20"/>
          <w:szCs w:val="20"/>
          <w:lang w:val="hy-AM" w:eastAsia="x-none"/>
        </w:rPr>
        <w:t>ամբողջական նկարագիրը</w:t>
      </w:r>
      <w:r w:rsidR="00443B7A" w:rsidRPr="009F1378">
        <w:rPr>
          <w:rFonts w:ascii="GHEA Grapalat" w:hAnsi="GHEA Grapalat" w:cs="Sylfaen"/>
          <w:color w:val="000000" w:themeColor="text1"/>
          <w:sz w:val="20"/>
          <w:lang w:val="af-ZA"/>
        </w:rPr>
        <w:t xml:space="preserve">: </w:t>
      </w:r>
    </w:p>
    <w:p w14:paraId="6AC9B25C" w14:textId="0FD805C8" w:rsidR="00D42D0A" w:rsidRPr="009F1378" w:rsidRDefault="00AA0AD8" w:rsidP="00D42D0A">
      <w:pPr>
        <w:ind w:firstLine="567"/>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af-ZA"/>
        </w:rPr>
        <w:t>9</w:t>
      </w:r>
      <w:r w:rsidR="003717D2" w:rsidRPr="009F1378">
        <w:rPr>
          <w:rFonts w:ascii="GHEA Grapalat" w:hAnsi="GHEA Grapalat" w:cs="Sylfaen"/>
          <w:color w:val="000000" w:themeColor="text1"/>
          <w:sz w:val="20"/>
          <w:lang w:val="hy-AM"/>
        </w:rPr>
        <w:t>.</w:t>
      </w:r>
      <w:r w:rsidR="004539F7" w:rsidRPr="009F1378">
        <w:rPr>
          <w:rFonts w:ascii="GHEA Grapalat" w:hAnsi="GHEA Grapalat" w:cs="Sylfaen"/>
          <w:color w:val="000000" w:themeColor="text1"/>
          <w:sz w:val="20"/>
          <w:lang w:val="af-ZA"/>
        </w:rPr>
        <w:t>4</w:t>
      </w:r>
      <w:r w:rsidR="004539F7" w:rsidRPr="009F1378">
        <w:rPr>
          <w:rFonts w:ascii="GHEA Grapalat" w:hAnsi="GHEA Grapalat" w:cs="Sylfaen"/>
          <w:color w:val="000000" w:themeColor="text1"/>
          <w:sz w:val="20"/>
          <w:lang w:val="hy-AM"/>
        </w:rPr>
        <w:t xml:space="preserve"> Եթե</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ընտրված</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մասնակիցը</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պայմանագիր</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կնքելու</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մասին</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ծանուցումը</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և</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պայմանագրի</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նախագիծն</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ստանալուց</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հետո</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ծանուցմամբ սահմանված ժամկետում</w:t>
      </w:r>
      <w:r w:rsidR="004539F7" w:rsidRPr="009F1378" w:rsidDel="006A5266">
        <w:rPr>
          <w:rFonts w:ascii="GHEA Grapalat" w:hAnsi="GHEA Grapalat" w:cs="Sylfaen"/>
          <w:color w:val="000000" w:themeColor="text1"/>
          <w:sz w:val="20"/>
          <w:lang w:val="hy-AM"/>
        </w:rPr>
        <w:t xml:space="preserve"> </w:t>
      </w:r>
      <w:r w:rsidR="004539F7" w:rsidRPr="009F1378">
        <w:rPr>
          <w:rFonts w:ascii="GHEA Grapalat" w:hAnsi="GHEA Grapalat" w:cs="Sylfaen"/>
          <w:color w:val="000000" w:themeColor="text1"/>
          <w:sz w:val="20"/>
          <w:lang w:val="hy-AM"/>
        </w:rPr>
        <w:t>չի</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ստորագրում</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պայմանագիրը</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և</w:t>
      </w:r>
      <w:r w:rsidR="004539F7" w:rsidRPr="009F1378">
        <w:rPr>
          <w:rFonts w:ascii="GHEA Grapalat" w:hAnsi="GHEA Grapalat" w:cs="Sylfaen"/>
          <w:color w:val="000000" w:themeColor="text1"/>
          <w:sz w:val="20"/>
          <w:lang w:val="af-ZA"/>
        </w:rPr>
        <w:t xml:space="preserve"> պ</w:t>
      </w:r>
      <w:r w:rsidR="004539F7" w:rsidRPr="009F1378">
        <w:rPr>
          <w:rFonts w:ascii="GHEA Grapalat" w:hAnsi="GHEA Grapalat" w:cs="Sylfaen"/>
          <w:color w:val="000000" w:themeColor="text1"/>
          <w:sz w:val="20"/>
          <w:lang w:val="hy-AM"/>
        </w:rPr>
        <w:t>ատվիրատուին</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ներկայացնում</w:t>
      </w:r>
      <w:r w:rsidR="004539F7" w:rsidRPr="009F1378">
        <w:rPr>
          <w:rFonts w:ascii="GHEA Grapalat" w:hAnsi="GHEA Grapalat" w:cs="Sylfaen"/>
          <w:color w:val="000000" w:themeColor="text1"/>
          <w:sz w:val="20"/>
          <w:lang w:val="af-ZA"/>
        </w:rPr>
        <w:t xml:space="preserve"> որակավորման և </w:t>
      </w:r>
      <w:r w:rsidR="004539F7" w:rsidRPr="009F1378">
        <w:rPr>
          <w:rFonts w:ascii="GHEA Grapalat" w:hAnsi="GHEA Grapalat" w:cs="Sylfaen"/>
          <w:color w:val="000000" w:themeColor="text1"/>
          <w:sz w:val="20"/>
          <w:lang w:val="hy-AM"/>
        </w:rPr>
        <w:t>պայմանագրի</w:t>
      </w:r>
      <w:r w:rsidR="004539F7" w:rsidRPr="009F1378">
        <w:rPr>
          <w:rFonts w:ascii="GHEA Grapalat" w:hAnsi="GHEA Grapalat" w:cs="Sylfaen"/>
          <w:color w:val="000000" w:themeColor="text1"/>
          <w:sz w:val="20"/>
          <w:lang w:val="af-ZA"/>
        </w:rPr>
        <w:t xml:space="preserve"> </w:t>
      </w:r>
      <w:r w:rsidR="004539F7" w:rsidRPr="009F1378">
        <w:rPr>
          <w:rFonts w:ascii="GHEA Grapalat" w:hAnsi="GHEA Grapalat" w:cs="Sylfaen"/>
          <w:color w:val="000000" w:themeColor="text1"/>
          <w:sz w:val="20"/>
          <w:lang w:val="hy-AM"/>
        </w:rPr>
        <w:t>ապահովումները</w:t>
      </w:r>
      <w:r w:rsidR="004539F7" w:rsidRPr="009F1378">
        <w:rPr>
          <w:rFonts w:ascii="GHEA Grapalat" w:hAnsi="GHEA Grapalat" w:cs="Sylfaen"/>
          <w:color w:val="000000" w:themeColor="text1"/>
          <w:sz w:val="20"/>
          <w:lang w:val="af-ZA"/>
        </w:rPr>
        <w:t>,</w:t>
      </w:r>
      <w:r w:rsidR="004539F7" w:rsidRPr="009F1378">
        <w:rPr>
          <w:rFonts w:ascii="GHEA Grapalat" w:hAnsi="GHEA Grapalat" w:cs="Sylfaen"/>
          <w:color w:val="000000" w:themeColor="text1"/>
          <w:sz w:val="20"/>
          <w:lang w:val="hy-AM"/>
        </w:rPr>
        <w:t xml:space="preserve"> իսկ կնքվելիք պայմանագրի նախագծով կանխավճար նախատեսված լինելու դեպքում նաև կանխավճարի ապահովումը,</w:t>
      </w:r>
      <w:r w:rsidR="004539F7" w:rsidRPr="009F1378">
        <w:rPr>
          <w:rFonts w:ascii="GHEA Grapalat" w:hAnsi="GHEA Grapalat" w:cs="Sylfaen"/>
          <w:i/>
          <w:color w:val="000000" w:themeColor="text1"/>
          <w:sz w:val="20"/>
          <w:lang w:val="af-ZA"/>
        </w:rPr>
        <w:t xml:space="preserve"> </w:t>
      </w:r>
      <w:r w:rsidR="004539F7" w:rsidRPr="009F1378">
        <w:rPr>
          <w:rFonts w:ascii="GHEA Grapalat" w:hAnsi="GHEA Grapalat" w:cs="Sylfaen"/>
          <w:color w:val="000000" w:themeColor="text1"/>
          <w:sz w:val="20"/>
          <w:lang w:val="hy-AM"/>
        </w:rPr>
        <w:t>ապա նա զրկվում է պայմանագիրը ստորագրելու իրավունքից</w:t>
      </w:r>
      <w:r w:rsidR="00D42D0A" w:rsidRPr="009F1378">
        <w:rPr>
          <w:rFonts w:ascii="GHEA Grapalat" w:hAnsi="GHEA Grapalat" w:cs="Sylfaen"/>
          <w:color w:val="000000" w:themeColor="text1"/>
          <w:sz w:val="20"/>
          <w:lang w:val="hy-AM"/>
        </w:rPr>
        <w:t>։</w:t>
      </w:r>
      <w:r w:rsidR="00D42D0A" w:rsidRPr="009F1378">
        <w:rPr>
          <w:rFonts w:ascii="GHEA Grapalat" w:hAnsi="GHEA Grapalat" w:cs="Sylfaen"/>
          <w:color w:val="000000" w:themeColor="text1"/>
          <w:sz w:val="20"/>
          <w:lang w:val="af-ZA"/>
        </w:rPr>
        <w:t xml:space="preserve"> </w:t>
      </w:r>
    </w:p>
    <w:p w14:paraId="56CC7100" w14:textId="77777777" w:rsidR="000313A6" w:rsidRPr="009F1378" w:rsidRDefault="000313A6"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hy-AM"/>
        </w:rPr>
        <w:t>Ընդ</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որում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9F1378">
        <w:rPr>
          <w:rFonts w:ascii="GHEA Grapalat" w:hAnsi="GHEA Grapalat" w:cs="Sylfaen"/>
          <w:color w:val="000000" w:themeColor="text1"/>
          <w:sz w:val="20"/>
          <w:lang w:val="hy-AM"/>
        </w:rPr>
        <w:t>պ</w:t>
      </w:r>
      <w:r w:rsidRPr="009F1378">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9F1378">
        <w:rPr>
          <w:rFonts w:ascii="GHEA Grapalat" w:hAnsi="GHEA Grapalat" w:cs="Sylfaen"/>
          <w:color w:val="000000" w:themeColor="text1"/>
          <w:sz w:val="20"/>
          <w:lang w:val="hy-AM"/>
        </w:rPr>
        <w:t>պ</w:t>
      </w:r>
      <w:r w:rsidRPr="009F1378">
        <w:rPr>
          <w:rFonts w:ascii="GHEA Grapalat" w:hAnsi="GHEA Grapalat" w:cs="Sylfaen"/>
          <w:color w:val="000000" w:themeColor="text1"/>
          <w:sz w:val="20"/>
          <w:lang w:val="hy-AM"/>
        </w:rPr>
        <w:t>ատվիրատուի փաստաթղթաշրջանառ</w:t>
      </w:r>
      <w:r w:rsidR="005F7C1D" w:rsidRPr="009F1378">
        <w:rPr>
          <w:rFonts w:ascii="GHEA Grapalat" w:hAnsi="GHEA Grapalat" w:cs="Sylfaen"/>
          <w:color w:val="000000" w:themeColor="text1"/>
          <w:sz w:val="20"/>
          <w:lang w:val="hy-AM"/>
        </w:rPr>
        <w:t>ության համակարգում:  Պա</w:t>
      </w:r>
      <w:r w:rsidRPr="009F1378">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և</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հաստատմանը</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հաջորդող</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աշխատանքային</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օրը</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ուղեկցող</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գրությամբ</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տրամադրվում</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է</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ընտրված</w:t>
      </w:r>
      <w:r w:rsidR="005D3674" w:rsidRPr="009F1378">
        <w:rPr>
          <w:rFonts w:ascii="GHEA Grapalat" w:hAnsi="GHEA Grapalat" w:cs="Sylfaen"/>
          <w:color w:val="000000" w:themeColor="text1"/>
          <w:sz w:val="20"/>
          <w:lang w:val="af-ZA"/>
        </w:rPr>
        <w:t xml:space="preserve"> </w:t>
      </w:r>
      <w:r w:rsidR="005D3674" w:rsidRPr="009F1378">
        <w:rPr>
          <w:rFonts w:ascii="GHEA Grapalat" w:hAnsi="GHEA Grapalat" w:cs="Sylfaen"/>
          <w:color w:val="000000" w:themeColor="text1"/>
          <w:sz w:val="20"/>
          <w:lang w:val="hy-AM"/>
        </w:rPr>
        <w:t>մասնակցին</w:t>
      </w:r>
      <w:r w:rsidRPr="009F1378">
        <w:rPr>
          <w:rFonts w:ascii="GHEA Grapalat" w:hAnsi="GHEA Grapalat" w:cs="Sylfaen"/>
          <w:color w:val="000000" w:themeColor="text1"/>
          <w:sz w:val="20"/>
          <w:lang w:val="hy-AM"/>
        </w:rPr>
        <w:t>:</w:t>
      </w:r>
    </w:p>
    <w:p w14:paraId="7C17F752" w14:textId="77777777" w:rsidR="00D612BC" w:rsidRPr="009F1378"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9F1378">
        <w:rPr>
          <w:rFonts w:ascii="GHEA Grapalat" w:hAnsi="GHEA Grapalat" w:cs="Sylfaen"/>
          <w:i w:val="0"/>
          <w:color w:val="000000" w:themeColor="text1"/>
          <w:szCs w:val="24"/>
          <w:lang w:val="af-ZA"/>
        </w:rPr>
        <w:t>9</w:t>
      </w:r>
      <w:r w:rsidR="00D17258" w:rsidRPr="009F1378">
        <w:rPr>
          <w:rFonts w:ascii="GHEA Grapalat" w:hAnsi="GHEA Grapalat" w:cs="Sylfaen"/>
          <w:i w:val="0"/>
          <w:color w:val="000000" w:themeColor="text1"/>
          <w:szCs w:val="24"/>
          <w:lang w:val="af-ZA"/>
        </w:rPr>
        <w:t>.</w:t>
      </w:r>
      <w:r w:rsidR="00AE2768" w:rsidRPr="009F1378">
        <w:rPr>
          <w:rFonts w:ascii="GHEA Grapalat" w:hAnsi="GHEA Grapalat" w:cs="Sylfaen"/>
          <w:i w:val="0"/>
          <w:color w:val="000000" w:themeColor="text1"/>
          <w:szCs w:val="24"/>
          <w:lang w:val="af-ZA"/>
        </w:rPr>
        <w:t xml:space="preserve">5 </w:t>
      </w:r>
      <w:r w:rsidR="00096865" w:rsidRPr="009F1378">
        <w:rPr>
          <w:rFonts w:ascii="GHEA Grapalat" w:hAnsi="GHEA Grapalat" w:cs="Sylfaen"/>
          <w:i w:val="0"/>
          <w:color w:val="000000" w:themeColor="text1"/>
          <w:szCs w:val="24"/>
          <w:lang w:val="ru-RU"/>
        </w:rPr>
        <w:t>Մինչև</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սույն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հրավերի</w:t>
      </w:r>
      <w:r w:rsidR="00096865" w:rsidRPr="009F1378">
        <w:rPr>
          <w:rFonts w:ascii="GHEA Grapalat" w:hAnsi="GHEA Grapalat" w:cs="Sylfaen"/>
          <w:i w:val="0"/>
          <w:color w:val="000000" w:themeColor="text1"/>
          <w:szCs w:val="24"/>
          <w:lang w:val="af-ZA"/>
        </w:rPr>
        <w:t xml:space="preserve"> </w:t>
      </w:r>
      <w:r w:rsidR="00447FFD" w:rsidRPr="009F1378">
        <w:rPr>
          <w:rFonts w:ascii="GHEA Grapalat" w:hAnsi="GHEA Grapalat" w:cs="Sylfaen"/>
          <w:i w:val="0"/>
          <w:color w:val="000000" w:themeColor="text1"/>
          <w:szCs w:val="24"/>
          <w:lang w:val="af-ZA"/>
        </w:rPr>
        <w:t xml:space="preserve">1-ին մասի </w:t>
      </w:r>
      <w:r w:rsidR="00A6756D" w:rsidRPr="009F1378">
        <w:rPr>
          <w:rFonts w:ascii="GHEA Grapalat" w:hAnsi="GHEA Grapalat" w:cs="Sylfaen"/>
          <w:i w:val="0"/>
          <w:color w:val="000000" w:themeColor="text1"/>
          <w:szCs w:val="24"/>
          <w:lang w:val="af-ZA"/>
        </w:rPr>
        <w:t>9</w:t>
      </w:r>
      <w:r w:rsidR="005B1DD6" w:rsidRPr="009F1378">
        <w:rPr>
          <w:rFonts w:ascii="GHEA Grapalat" w:hAnsi="GHEA Grapalat" w:cs="Sylfaen"/>
          <w:i w:val="0"/>
          <w:color w:val="000000" w:themeColor="text1"/>
          <w:szCs w:val="24"/>
          <w:lang w:val="hy-AM"/>
        </w:rPr>
        <w:t>.</w:t>
      </w:r>
      <w:r w:rsidR="00325647" w:rsidRPr="009F1378">
        <w:rPr>
          <w:rFonts w:ascii="GHEA Grapalat" w:hAnsi="GHEA Grapalat" w:cs="Sylfaen"/>
          <w:i w:val="0"/>
          <w:color w:val="000000" w:themeColor="text1"/>
          <w:szCs w:val="24"/>
          <w:lang w:val="af-ZA"/>
        </w:rPr>
        <w:t>4</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կետով</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նախատեսված</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ժամկետի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ավարտը</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կողմերի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համաձայնությամբ</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կարող</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են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պայմանագրի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նախագծում</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կատարվել</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փոփոխություններ</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սակայն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դրանք</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չեն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կարող</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հանգեցնել</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գնման</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առարկայի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բնութագրերի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փոփոխմանը</w:t>
      </w:r>
      <w:r w:rsidR="00096865" w:rsidRPr="009F1378">
        <w:rPr>
          <w:rFonts w:ascii="GHEA Grapalat" w:hAnsi="GHEA Grapalat" w:cs="Sylfaen"/>
          <w:i w:val="0"/>
          <w:color w:val="000000" w:themeColor="text1"/>
          <w:szCs w:val="24"/>
          <w:lang w:val="af-ZA"/>
        </w:rPr>
        <w:t xml:space="preserve">, </w:t>
      </w:r>
      <w:r w:rsidR="00D42D0A" w:rsidRPr="009F1378">
        <w:rPr>
          <w:rFonts w:ascii="GHEA Grapalat" w:hAnsi="GHEA Grapalat" w:cs="Sylfaen"/>
          <w:i w:val="0"/>
          <w:color w:val="000000" w:themeColor="text1"/>
          <w:szCs w:val="24"/>
          <w:lang w:val="hy-AM"/>
        </w:rPr>
        <w:t>կանխավճարի չափի կամ</w:t>
      </w:r>
      <w:r w:rsidR="00D42D0A" w:rsidRPr="009F1378" w:rsidDel="00D42D0A">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ընտրված</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մասնակցի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առաջարկած</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գնի</w:t>
      </w:r>
      <w:r w:rsidR="00096865" w:rsidRPr="009F1378">
        <w:rPr>
          <w:rFonts w:ascii="GHEA Grapalat" w:hAnsi="GHEA Grapalat" w:cs="Sylfaen"/>
          <w:i w:val="0"/>
          <w:color w:val="000000" w:themeColor="text1"/>
          <w:szCs w:val="24"/>
          <w:lang w:val="af-ZA"/>
        </w:rPr>
        <w:t xml:space="preserve"> </w:t>
      </w:r>
      <w:r w:rsidR="00096865" w:rsidRPr="009F1378">
        <w:rPr>
          <w:rFonts w:ascii="GHEA Grapalat" w:hAnsi="GHEA Grapalat" w:cs="Sylfaen"/>
          <w:i w:val="0"/>
          <w:color w:val="000000" w:themeColor="text1"/>
          <w:szCs w:val="24"/>
          <w:lang w:val="ru-RU"/>
        </w:rPr>
        <w:t>ավելացմանը</w:t>
      </w:r>
      <w:r w:rsidR="004D5671" w:rsidRPr="009F1378">
        <w:rPr>
          <w:rFonts w:ascii="GHEA Grapalat" w:hAnsi="GHEA Grapalat" w:cs="Sylfaen"/>
          <w:i w:val="0"/>
          <w:color w:val="000000" w:themeColor="text1"/>
          <w:szCs w:val="24"/>
          <w:lang w:val="ru-RU"/>
        </w:rPr>
        <w:t>։</w:t>
      </w:r>
      <w:r w:rsidR="00D612BC" w:rsidRPr="009F1378">
        <w:rPr>
          <w:rFonts w:ascii="GHEA Grapalat" w:hAnsi="GHEA Grapalat"/>
          <w:color w:val="000000" w:themeColor="text1"/>
          <w:spacing w:val="-8"/>
          <w:lang w:val="af-ZA"/>
        </w:rPr>
        <w:t xml:space="preserve"> </w:t>
      </w:r>
    </w:p>
    <w:p w14:paraId="3E77FB53" w14:textId="77777777" w:rsidR="00096865" w:rsidRPr="009F1378" w:rsidRDefault="00096865" w:rsidP="00EF3662">
      <w:pPr>
        <w:jc w:val="center"/>
        <w:rPr>
          <w:rFonts w:ascii="GHEA Grapalat" w:hAnsi="GHEA Grapalat"/>
          <w:b/>
          <w:iCs/>
          <w:color w:val="000000" w:themeColor="text1"/>
          <w:sz w:val="20"/>
          <w:lang w:val="af-ZA"/>
        </w:rPr>
      </w:pPr>
    </w:p>
    <w:p w14:paraId="1BF186C8" w14:textId="77777777" w:rsidR="00096865" w:rsidRPr="009F1378" w:rsidRDefault="00030D40" w:rsidP="00EF3662">
      <w:pPr>
        <w:jc w:val="center"/>
        <w:rPr>
          <w:rFonts w:ascii="GHEA Grapalat" w:hAnsi="GHEA Grapalat" w:cs="Arial"/>
          <w:b/>
          <w:iCs/>
          <w:color w:val="000000" w:themeColor="text1"/>
          <w:sz w:val="20"/>
          <w:lang w:val="af-ZA"/>
        </w:rPr>
      </w:pPr>
      <w:r w:rsidRPr="009F1378">
        <w:rPr>
          <w:rFonts w:ascii="GHEA Grapalat" w:hAnsi="GHEA Grapalat"/>
          <w:b/>
          <w:iCs/>
          <w:color w:val="000000" w:themeColor="text1"/>
          <w:sz w:val="20"/>
          <w:lang w:val="af-ZA"/>
        </w:rPr>
        <w:t>10</w:t>
      </w:r>
      <w:r w:rsidR="008D5016" w:rsidRPr="009F1378">
        <w:rPr>
          <w:rFonts w:ascii="GHEA Grapalat" w:hAnsi="GHEA Grapalat"/>
          <w:b/>
          <w:iCs/>
          <w:color w:val="000000" w:themeColor="text1"/>
          <w:sz w:val="20"/>
          <w:lang w:val="af-ZA"/>
        </w:rPr>
        <w:t xml:space="preserve">. </w:t>
      </w:r>
      <w:r w:rsidR="00E2245F" w:rsidRPr="009F1378">
        <w:rPr>
          <w:rFonts w:ascii="GHEA Grapalat" w:hAnsi="GHEA Grapalat" w:cs="Sylfaen"/>
          <w:b/>
          <w:iCs/>
          <w:color w:val="000000" w:themeColor="text1"/>
          <w:sz w:val="20"/>
          <w:lang w:val="hy-AM"/>
        </w:rPr>
        <w:t>ՈՐԱԿԱՎՈՐՄԱՆ</w:t>
      </w:r>
      <w:r w:rsidR="00E2245F" w:rsidRPr="009F1378">
        <w:rPr>
          <w:rFonts w:ascii="GHEA Grapalat" w:hAnsi="GHEA Grapalat" w:cs="Arial"/>
          <w:b/>
          <w:iCs/>
          <w:color w:val="000000" w:themeColor="text1"/>
          <w:sz w:val="20"/>
          <w:lang w:val="af-ZA"/>
        </w:rPr>
        <w:t xml:space="preserve"> </w:t>
      </w:r>
      <w:r w:rsidR="00E2245F" w:rsidRPr="009F1378">
        <w:rPr>
          <w:rFonts w:ascii="GHEA Grapalat" w:hAnsi="GHEA Grapalat" w:cs="Sylfaen"/>
          <w:b/>
          <w:iCs/>
          <w:color w:val="000000" w:themeColor="text1"/>
          <w:sz w:val="20"/>
          <w:lang w:val="hy-AM"/>
        </w:rPr>
        <w:t>ԵՎ</w:t>
      </w:r>
      <w:r w:rsidR="00E2245F" w:rsidRPr="009F1378">
        <w:rPr>
          <w:rFonts w:ascii="GHEA Grapalat" w:hAnsi="GHEA Grapalat" w:cs="Sylfaen"/>
          <w:b/>
          <w:iCs/>
          <w:color w:val="000000" w:themeColor="text1"/>
          <w:sz w:val="20"/>
          <w:lang w:val="af-ZA"/>
        </w:rPr>
        <w:t xml:space="preserve"> </w:t>
      </w:r>
      <w:r w:rsidR="008D5016" w:rsidRPr="009F1378">
        <w:rPr>
          <w:rFonts w:ascii="GHEA Grapalat" w:hAnsi="GHEA Grapalat" w:cs="Sylfaen"/>
          <w:b/>
          <w:iCs/>
          <w:color w:val="000000" w:themeColor="text1"/>
          <w:sz w:val="20"/>
          <w:lang w:val="af-ZA"/>
        </w:rPr>
        <w:t>ՊԱՅՄԱՆԱԳՐԻ</w:t>
      </w:r>
      <w:r w:rsidR="00EE0172" w:rsidRPr="009F1378">
        <w:rPr>
          <w:rFonts w:ascii="GHEA Grapalat" w:hAnsi="GHEA Grapalat" w:cs="Sylfaen"/>
          <w:b/>
          <w:iCs/>
          <w:color w:val="000000" w:themeColor="text1"/>
          <w:sz w:val="20"/>
          <w:lang w:val="hy-AM"/>
        </w:rPr>
        <w:t xml:space="preserve"> </w:t>
      </w:r>
      <w:r w:rsidR="008D5016" w:rsidRPr="009F1378">
        <w:rPr>
          <w:rFonts w:ascii="GHEA Grapalat" w:hAnsi="GHEA Grapalat" w:cs="Sylfaen"/>
          <w:b/>
          <w:iCs/>
          <w:color w:val="000000" w:themeColor="text1"/>
          <w:sz w:val="20"/>
          <w:lang w:val="af-ZA"/>
        </w:rPr>
        <w:t>ԱՊԱՀՈՎՈՒՄ</w:t>
      </w:r>
      <w:r w:rsidR="00E2245F" w:rsidRPr="009F1378">
        <w:rPr>
          <w:rFonts w:ascii="GHEA Grapalat" w:hAnsi="GHEA Grapalat" w:cs="Sylfaen"/>
          <w:b/>
          <w:iCs/>
          <w:color w:val="000000" w:themeColor="text1"/>
          <w:sz w:val="20"/>
          <w:lang w:val="hy-AM"/>
        </w:rPr>
        <w:t>ՆԵՐ</w:t>
      </w:r>
      <w:r w:rsidR="008D5016" w:rsidRPr="009F1378">
        <w:rPr>
          <w:rFonts w:ascii="GHEA Grapalat" w:hAnsi="GHEA Grapalat" w:cs="Sylfaen"/>
          <w:b/>
          <w:iCs/>
          <w:color w:val="000000" w:themeColor="text1"/>
          <w:sz w:val="20"/>
          <w:lang w:val="af-ZA"/>
        </w:rPr>
        <w:t>Ը</w:t>
      </w:r>
      <w:r w:rsidR="008D5016" w:rsidRPr="009F1378">
        <w:rPr>
          <w:rFonts w:ascii="GHEA Grapalat" w:hAnsi="GHEA Grapalat" w:cs="Arial"/>
          <w:b/>
          <w:iCs/>
          <w:color w:val="000000" w:themeColor="text1"/>
          <w:sz w:val="20"/>
          <w:lang w:val="af-ZA"/>
        </w:rPr>
        <w:t xml:space="preserve"> </w:t>
      </w:r>
    </w:p>
    <w:p w14:paraId="1BCC6227" w14:textId="77777777" w:rsidR="00096865" w:rsidRPr="009F1378" w:rsidRDefault="00096865" w:rsidP="00EF3662">
      <w:pPr>
        <w:jc w:val="center"/>
        <w:rPr>
          <w:rFonts w:ascii="GHEA Grapalat" w:hAnsi="GHEA Grapalat"/>
          <w:b/>
          <w:iCs/>
          <w:color w:val="000000" w:themeColor="text1"/>
          <w:sz w:val="20"/>
          <w:lang w:val="af-ZA"/>
        </w:rPr>
      </w:pPr>
    </w:p>
    <w:p w14:paraId="01DE6914" w14:textId="49901E94" w:rsidR="00B10AF7" w:rsidRPr="009F1378" w:rsidRDefault="00030D40" w:rsidP="00F75BAF">
      <w:pPr>
        <w:ind w:firstLine="540"/>
        <w:jc w:val="both"/>
        <w:rPr>
          <w:rFonts w:ascii="GHEA Grapalat" w:hAnsi="GHEA Grapalat" w:cs="Sylfaen"/>
          <w:color w:val="000000" w:themeColor="text1"/>
          <w:sz w:val="20"/>
          <w:lang w:val="hy-AM"/>
        </w:rPr>
      </w:pPr>
      <w:r w:rsidRPr="009F1378">
        <w:rPr>
          <w:rFonts w:ascii="GHEA Grapalat" w:hAnsi="GHEA Grapalat"/>
          <w:iCs/>
          <w:color w:val="000000" w:themeColor="text1"/>
          <w:sz w:val="20"/>
          <w:lang w:val="af-ZA"/>
        </w:rPr>
        <w:t>10</w:t>
      </w:r>
      <w:r w:rsidR="00096865" w:rsidRPr="009F1378">
        <w:rPr>
          <w:rFonts w:ascii="GHEA Grapalat" w:hAnsi="GHEA Grapalat"/>
          <w:iCs/>
          <w:color w:val="000000" w:themeColor="text1"/>
          <w:sz w:val="20"/>
          <w:lang w:val="af-ZA"/>
        </w:rPr>
        <w:t>.</w:t>
      </w:r>
      <w:r w:rsidR="00096865" w:rsidRPr="009F1378">
        <w:rPr>
          <w:rFonts w:ascii="GHEA Grapalat" w:hAnsi="GHEA Grapalat" w:cs="Sylfaen"/>
          <w:color w:val="000000" w:themeColor="text1"/>
          <w:sz w:val="20"/>
          <w:lang w:val="af-ZA"/>
        </w:rPr>
        <w:t xml:space="preserve">1 </w:t>
      </w:r>
      <w:r w:rsidR="00A161E3" w:rsidRPr="009F1378">
        <w:rPr>
          <w:rFonts w:ascii="GHEA Grapalat" w:hAnsi="GHEA Grapalat" w:cs="Sylfaen"/>
          <w:color w:val="000000" w:themeColor="text1"/>
          <w:sz w:val="20"/>
          <w:lang w:val="hy-AM"/>
        </w:rPr>
        <w:t>Որակավորման</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և</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պ</w:t>
      </w:r>
      <w:r w:rsidR="00A161E3" w:rsidRPr="009F1378">
        <w:rPr>
          <w:rFonts w:ascii="GHEA Grapalat" w:hAnsi="GHEA Grapalat" w:cs="Sylfaen"/>
          <w:color w:val="000000" w:themeColor="text1"/>
          <w:sz w:val="20"/>
          <w:lang w:val="ru-RU"/>
        </w:rPr>
        <w:t>այմանագրի</w:t>
      </w:r>
      <w:r w:rsidR="00A161E3" w:rsidRPr="009F1378">
        <w:rPr>
          <w:rFonts w:ascii="GHEA Grapalat" w:hAnsi="GHEA Grapalat" w:cs="Sylfaen"/>
          <w:color w:val="000000" w:themeColor="text1"/>
          <w:sz w:val="20"/>
          <w:lang w:val="hy-AM"/>
        </w:rPr>
        <w:t xml:space="preserve"> </w:t>
      </w:r>
      <w:r w:rsidR="00A161E3" w:rsidRPr="009F1378">
        <w:rPr>
          <w:rFonts w:ascii="GHEA Grapalat" w:hAnsi="GHEA Grapalat" w:cs="Sylfaen"/>
          <w:color w:val="000000" w:themeColor="text1"/>
          <w:sz w:val="20"/>
          <w:lang w:val="ru-RU"/>
        </w:rPr>
        <w:t>ապահովում</w:t>
      </w:r>
      <w:r w:rsidR="00A161E3" w:rsidRPr="009F1378">
        <w:rPr>
          <w:rFonts w:ascii="GHEA Grapalat" w:hAnsi="GHEA Grapalat" w:cs="Sylfaen"/>
          <w:color w:val="000000" w:themeColor="text1"/>
          <w:sz w:val="20"/>
          <w:lang w:val="hy-AM"/>
        </w:rPr>
        <w:t>ները</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ներկայացնելու</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պահանջի</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հիման</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վրա</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այն</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ստանալու</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օրվանից</w:t>
      </w:r>
      <w:r w:rsidR="00A161E3" w:rsidRPr="009F1378">
        <w:rPr>
          <w:rFonts w:ascii="GHEA Grapalat" w:hAnsi="GHEA Grapalat" w:cs="Sylfaen"/>
          <w:color w:val="000000" w:themeColor="text1"/>
          <w:sz w:val="20"/>
          <w:lang w:val="af-ZA"/>
        </w:rPr>
        <w:t xml:space="preserve"> </w:t>
      </w:r>
      <w:r w:rsidR="009D62B8" w:rsidRPr="009F1378">
        <w:rPr>
          <w:rFonts w:ascii="GHEA Grapalat" w:hAnsi="GHEA Grapalat" w:cs="Sylfaen"/>
          <w:color w:val="000000" w:themeColor="text1"/>
          <w:sz w:val="20"/>
          <w:lang w:val="hy-AM"/>
        </w:rPr>
        <w:t xml:space="preserve">հետո </w:t>
      </w:r>
      <w:r w:rsidR="00A161E3" w:rsidRPr="009F1378">
        <w:rPr>
          <w:rFonts w:ascii="GHEA Grapalat" w:hAnsi="GHEA Grapalat" w:cs="Sylfaen"/>
          <w:color w:val="000000" w:themeColor="text1"/>
          <w:sz w:val="20"/>
          <w:lang w:val="hy-AM"/>
        </w:rPr>
        <w:t xml:space="preserve">5 </w:t>
      </w:r>
      <w:r w:rsidR="00A161E3" w:rsidRPr="009F1378">
        <w:rPr>
          <w:rFonts w:ascii="GHEA Grapalat" w:hAnsi="GHEA Grapalat" w:cs="Sylfaen"/>
          <w:color w:val="000000" w:themeColor="text1"/>
          <w:sz w:val="20"/>
          <w:lang w:val="af-ZA"/>
        </w:rPr>
        <w:t xml:space="preserve">աշխատանքային </w:t>
      </w:r>
      <w:r w:rsidR="00A161E3" w:rsidRPr="009F1378">
        <w:rPr>
          <w:rFonts w:ascii="GHEA Grapalat" w:hAnsi="GHEA Grapalat" w:cs="Sylfaen"/>
          <w:color w:val="000000" w:themeColor="text1"/>
          <w:sz w:val="20"/>
          <w:lang w:val="ru-RU"/>
        </w:rPr>
        <w:t>օրվա</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ընթացքում</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ընտրված</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մասնակիցը</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պարտավոր</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է</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ներկայացնել</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որակավորման</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և</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ru-RU"/>
        </w:rPr>
        <w:t>պայմանագրի</w:t>
      </w:r>
      <w:r w:rsidR="00A161E3" w:rsidRPr="009F1378">
        <w:rPr>
          <w:rFonts w:ascii="GHEA Grapalat" w:hAnsi="GHEA Grapalat" w:cs="Sylfaen"/>
          <w:color w:val="000000" w:themeColor="text1"/>
          <w:sz w:val="20"/>
          <w:lang w:val="hy-AM"/>
        </w:rPr>
        <w:t xml:space="preserve"> </w:t>
      </w:r>
      <w:r w:rsidR="00A161E3" w:rsidRPr="009F1378">
        <w:rPr>
          <w:rFonts w:ascii="GHEA Grapalat" w:hAnsi="GHEA Grapalat" w:cs="Sylfaen"/>
          <w:color w:val="000000" w:themeColor="text1"/>
          <w:sz w:val="20"/>
          <w:lang w:val="ru-RU"/>
        </w:rPr>
        <w:t>ապահովում</w:t>
      </w:r>
      <w:r w:rsidR="00A161E3" w:rsidRPr="009F1378">
        <w:rPr>
          <w:rFonts w:ascii="GHEA Grapalat" w:hAnsi="GHEA Grapalat" w:cs="Sylfaen"/>
          <w:color w:val="000000" w:themeColor="text1"/>
          <w:sz w:val="20"/>
          <w:lang w:val="hy-AM"/>
        </w:rPr>
        <w:t>ներ</w:t>
      </w:r>
      <w:r w:rsidR="00305484" w:rsidRPr="009F1378">
        <w:rPr>
          <w:rFonts w:ascii="GHEA Grapalat" w:hAnsi="GHEA Grapalat" w:cs="Sylfaen"/>
          <w:color w:val="000000" w:themeColor="text1"/>
          <w:sz w:val="20"/>
          <w:lang w:val="af-ZA"/>
        </w:rPr>
        <w:t>:</w:t>
      </w:r>
      <w:r w:rsidR="00A845B0" w:rsidRPr="009F1378">
        <w:rPr>
          <w:rFonts w:ascii="GHEA Grapalat" w:hAnsi="GHEA Grapalat" w:cs="Sylfaen"/>
          <w:color w:val="000000" w:themeColor="text1"/>
          <w:sz w:val="20"/>
          <w:lang w:val="hy-AM"/>
        </w:rPr>
        <w:t xml:space="preserve"> </w:t>
      </w:r>
      <w:r w:rsidR="00A845B0" w:rsidRPr="009F1378">
        <w:rPr>
          <w:rFonts w:ascii="GHEA Grapalat" w:hAnsi="GHEA Grapalat" w:cs="Sylfaen"/>
          <w:color w:val="000000" w:themeColor="text1"/>
          <w:sz w:val="20"/>
        </w:rPr>
        <w:t>Ը</w:t>
      </w:r>
      <w:r w:rsidR="00A161E3" w:rsidRPr="009F1378">
        <w:rPr>
          <w:rFonts w:ascii="GHEA Grapalat" w:hAnsi="GHEA Grapalat" w:cs="Sylfaen"/>
          <w:color w:val="000000" w:themeColor="text1"/>
          <w:sz w:val="20"/>
          <w:lang w:val="hy-AM"/>
        </w:rPr>
        <w:t>նտրված</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մասնակցի</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հետ</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պայմանագիր</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կնքվում</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է</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եթե</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վերջինս</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ներկայացնում</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է</w:t>
      </w:r>
      <w:r w:rsidR="00A161E3" w:rsidRPr="009F1378">
        <w:rPr>
          <w:rFonts w:ascii="GHEA Grapalat" w:hAnsi="GHEA Grapalat" w:cs="Sylfaen"/>
          <w:color w:val="000000" w:themeColor="text1"/>
          <w:sz w:val="20"/>
          <w:lang w:val="af-ZA"/>
        </w:rPr>
        <w:t xml:space="preserve"> </w:t>
      </w:r>
      <w:r w:rsidR="00A161E3" w:rsidRPr="009F1378">
        <w:rPr>
          <w:rFonts w:ascii="GHEA Grapalat" w:hAnsi="GHEA Grapalat" w:cs="Sylfaen"/>
          <w:color w:val="000000" w:themeColor="text1"/>
          <w:sz w:val="20"/>
          <w:lang w:val="hy-AM"/>
        </w:rPr>
        <w:t>որակավորման և</w:t>
      </w:r>
      <w:r w:rsidR="00A13783" w:rsidRPr="009F1378">
        <w:rPr>
          <w:rFonts w:ascii="GHEA Grapalat" w:hAnsi="GHEA Grapalat" w:cs="Sylfaen"/>
          <w:color w:val="000000" w:themeColor="text1"/>
          <w:sz w:val="20"/>
          <w:lang w:val="hy-AM"/>
        </w:rPr>
        <w:t xml:space="preserve"> </w:t>
      </w:r>
      <w:r w:rsidR="00305484" w:rsidRPr="009F1378">
        <w:rPr>
          <w:rFonts w:ascii="GHEA Grapalat" w:hAnsi="GHEA Grapalat" w:cs="Sylfaen"/>
          <w:color w:val="000000" w:themeColor="text1"/>
          <w:sz w:val="20"/>
          <w:lang w:val="hy-AM"/>
        </w:rPr>
        <w:t xml:space="preserve">պայմանագրի </w:t>
      </w:r>
      <w:r w:rsidR="00A161E3" w:rsidRPr="009F1378">
        <w:rPr>
          <w:rFonts w:ascii="GHEA Grapalat" w:hAnsi="GHEA Grapalat" w:cs="Sylfaen"/>
          <w:color w:val="000000" w:themeColor="text1"/>
          <w:sz w:val="20"/>
          <w:lang w:val="hy-AM"/>
        </w:rPr>
        <w:t>ապահովումները:</w:t>
      </w:r>
    </w:p>
    <w:p w14:paraId="3106CB0A" w14:textId="7336F977" w:rsidR="00D24588" w:rsidRPr="009F1378" w:rsidRDefault="00D24588" w:rsidP="00D24588">
      <w:pPr>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10.2</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Որակավորման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ապահովման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չափը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հավասար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 xml:space="preserve"> սույն ընթացակարգի շրջանակում գնվելիք ապրանքի գնման գնի </w:t>
      </w:r>
      <w:bookmarkStart w:id="8" w:name="որաաաաակ"/>
      <w:r w:rsidRPr="009F1378">
        <w:rPr>
          <w:rFonts w:ascii="GHEA Grapalat" w:hAnsi="GHEA Grapalat" w:cs="Sylfaen"/>
          <w:color w:val="000000" w:themeColor="text1"/>
          <w:sz w:val="20"/>
          <w:lang w:val="hy-AM"/>
        </w:rPr>
        <w:t>15</w:t>
      </w:r>
      <w:bookmarkEnd w:id="8"/>
      <w:r w:rsidRPr="009F1378">
        <w:rPr>
          <w:rFonts w:ascii="GHEA Grapalat" w:hAnsi="GHEA Grapalat" w:cs="Sylfaen"/>
          <w:color w:val="000000" w:themeColor="text1"/>
          <w:sz w:val="20"/>
          <w:lang w:val="hy-AM"/>
        </w:rPr>
        <w:t xml:space="preserve"> տոկոսին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Եթե ապրանքի գնման գինը պակաս է կնքվելիք պայմանագրի գնից, ապա որակավորման ապահովման չափը հաշվարկվում է պայմանագրի գնի նկատմամբ։</w:t>
      </w:r>
    </w:p>
    <w:p w14:paraId="6CA81E2A" w14:textId="77777777" w:rsidR="00D24588" w:rsidRPr="009F1378" w:rsidRDefault="00D24588" w:rsidP="00D24588">
      <w:pPr>
        <w:ind w:firstLine="540"/>
        <w:jc w:val="both"/>
        <w:rPr>
          <w:rFonts w:ascii="GHEA Grapalat" w:hAnsi="GHEA Grapalat" w:cs="Arial"/>
          <w:color w:val="000000" w:themeColor="text1"/>
          <w:sz w:val="20"/>
          <w:lang w:val="hy-AM"/>
        </w:rPr>
      </w:pPr>
      <w:r w:rsidRPr="009F1378">
        <w:rPr>
          <w:rFonts w:ascii="GHEA Grapalat" w:hAnsi="GHEA Grapalat" w:cs="Sylfaen"/>
          <w:color w:val="000000" w:themeColor="text1"/>
          <w:sz w:val="20"/>
          <w:lang w:val="hy-AM"/>
        </w:rPr>
        <w:t>Որակավորման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ապահովումը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ներկայացվում միակողմանի հաստատված հայտարարության՝ տուժանքի (համաձայն՝ Հավելված 4</w:t>
      </w:r>
      <w:r w:rsidRPr="009F1378">
        <w:rPr>
          <w:rFonts w:ascii="Cambria Math" w:hAnsi="Cambria Math" w:cs="Cambria Math"/>
          <w:color w:val="000000" w:themeColor="text1"/>
          <w:sz w:val="20"/>
          <w:lang w:val="hy-AM"/>
        </w:rPr>
        <w:t>․</w:t>
      </w:r>
      <w:r w:rsidRPr="009F1378">
        <w:rPr>
          <w:rFonts w:ascii="GHEA Grapalat" w:hAnsi="GHEA Grapalat" w:cs="Sylfaen"/>
          <w:color w:val="000000" w:themeColor="text1"/>
          <w:sz w:val="20"/>
          <w:lang w:val="hy-AM"/>
        </w:rPr>
        <w:t>2-</w:t>
      </w:r>
      <w:r w:rsidRPr="009F1378">
        <w:rPr>
          <w:rFonts w:ascii="GHEA Grapalat" w:hAnsi="GHEA Grapalat" w:cs="GHEA Grapalat"/>
          <w:color w:val="000000" w:themeColor="text1"/>
          <w:sz w:val="20"/>
          <w:lang w:val="hy-AM"/>
        </w:rPr>
        <w:t>ի</w:t>
      </w:r>
      <w:r w:rsidRPr="009F1378">
        <w:rPr>
          <w:rFonts w:ascii="GHEA Grapalat" w:hAnsi="GHEA Grapalat" w:cs="Sylfaen"/>
          <w:color w:val="000000" w:themeColor="text1"/>
          <w:sz w:val="20"/>
          <w:lang w:val="hy-AM"/>
        </w:rPr>
        <w:t xml:space="preserve">) </w:t>
      </w:r>
      <w:r w:rsidRPr="009F1378">
        <w:rPr>
          <w:rFonts w:ascii="GHEA Grapalat" w:hAnsi="GHEA Grapalat" w:cs="GHEA Grapalat"/>
          <w:color w:val="000000" w:themeColor="text1"/>
          <w:sz w:val="20"/>
          <w:lang w:val="hy-AM"/>
        </w:rPr>
        <w:t>կամ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կանխիկ</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փողիձևով</w:t>
      </w:r>
      <w:r w:rsidRPr="009F1378">
        <w:rPr>
          <w:rFonts w:ascii="GHEA Grapalat" w:hAnsi="GHEA Grapalat" w:cs="Sylfaen"/>
          <w:color w:val="000000" w:themeColor="text1"/>
          <w:sz w:val="20"/>
          <w:lang w:val="af-ZA"/>
        </w:rPr>
        <w:t xml:space="preserve">: Ընդ որում </w:t>
      </w:r>
      <w:r w:rsidRPr="009F1378">
        <w:rPr>
          <w:rFonts w:ascii="GHEA Grapalat" w:hAnsi="GHEA Grapalat" w:cs="Sylfaen"/>
          <w:color w:val="000000" w:themeColor="text1"/>
          <w:sz w:val="20"/>
          <w:lang w:val="hy-AM"/>
        </w:rPr>
        <w:t>ապահովումը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պետք</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վավեր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լինի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առնվազն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մինչև</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պայմանագրի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կատարման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արդյունքը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պատվիրատուից</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կողմից</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ամբողջական</w:t>
      </w:r>
      <w:r w:rsidRPr="009F1378">
        <w:rPr>
          <w:rFonts w:ascii="GHEA Grapalat" w:hAnsi="GHEA Grapalat" w:cs="Sylfaen"/>
          <w:color w:val="000000" w:themeColor="text1"/>
          <w:sz w:val="20"/>
          <w:lang w:val="af-ZA"/>
        </w:rPr>
        <w:t xml:space="preserve"> </w:t>
      </w:r>
      <w:r w:rsidRPr="009F1378">
        <w:rPr>
          <w:rFonts w:ascii="GHEA Grapalat" w:hAnsi="GHEA Grapalat" w:cs="Arial"/>
          <w:color w:val="000000" w:themeColor="text1"/>
          <w:sz w:val="20"/>
          <w:lang w:val="hy-AM"/>
        </w:rPr>
        <w:t xml:space="preserve">ընդունվելու օրվան հաջորդող </w:t>
      </w:r>
      <w:bookmarkStart w:id="9" w:name="որակ7"/>
      <w:r w:rsidRPr="009F1378">
        <w:rPr>
          <w:rFonts w:ascii="GHEA Grapalat" w:hAnsi="GHEA Grapalat" w:cs="Sylfaen"/>
          <w:color w:val="000000" w:themeColor="text1"/>
          <w:sz w:val="20"/>
          <w:lang w:val="hy-AM"/>
        </w:rPr>
        <w:t>2</w:t>
      </w:r>
      <w:r w:rsidRPr="009F1378">
        <w:rPr>
          <w:rFonts w:ascii="GHEA Grapalat" w:hAnsi="GHEA Grapalat" w:cs="Sylfaen"/>
          <w:color w:val="000000" w:themeColor="text1"/>
          <w:sz w:val="20"/>
          <w:lang w:val="af-ZA"/>
        </w:rPr>
        <w:t>0</w:t>
      </w:r>
      <w:bookmarkEnd w:id="9"/>
      <w:r w:rsidRPr="009F1378">
        <w:rPr>
          <w:rFonts w:ascii="GHEA Grapalat" w:hAnsi="GHEA Grapalat" w:cs="Sylfaen"/>
          <w:color w:val="000000" w:themeColor="text1"/>
          <w:sz w:val="20"/>
          <w:lang w:val="af-ZA"/>
        </w:rPr>
        <w:t>-</w:t>
      </w:r>
      <w:r w:rsidRPr="009F1378">
        <w:rPr>
          <w:rFonts w:ascii="GHEA Grapalat" w:hAnsi="GHEA Grapalat" w:cs="Sylfaen"/>
          <w:color w:val="000000" w:themeColor="text1"/>
          <w:sz w:val="20"/>
          <w:lang w:val="hy-AM"/>
        </w:rPr>
        <w:t>րդ</w:t>
      </w:r>
      <w:r w:rsidRPr="009F1378">
        <w:rPr>
          <w:rFonts w:ascii="GHEA Grapalat" w:hAnsi="GHEA Grapalat" w:cs="Sylfaen"/>
          <w:color w:val="000000" w:themeColor="text1"/>
          <w:sz w:val="20"/>
          <w:lang w:val="af-ZA"/>
        </w:rPr>
        <w:t xml:space="preserve"> </w:t>
      </w:r>
      <w:r w:rsidRPr="009F1378">
        <w:rPr>
          <w:rFonts w:ascii="GHEA Grapalat" w:hAnsi="GHEA Grapalat" w:cs="Arial"/>
          <w:color w:val="000000" w:themeColor="text1"/>
          <w:sz w:val="20"/>
          <w:lang w:val="hy-AM"/>
        </w:rPr>
        <w:t>աշխատանքային օրը ներառյալ</w:t>
      </w:r>
      <w:r w:rsidRPr="009F1378">
        <w:rPr>
          <w:rFonts w:ascii="GHEA Grapalat" w:hAnsi="GHEA Grapalat" w:cs="Arial"/>
          <w:color w:val="000000" w:themeColor="text1"/>
          <w:sz w:val="20"/>
          <w:lang w:val="af-ZA"/>
        </w:rPr>
        <w:t>:</w:t>
      </w:r>
    </w:p>
    <w:p w14:paraId="4A8113F6" w14:textId="089A21CE" w:rsidR="00BA7FAD" w:rsidRPr="009F1378" w:rsidRDefault="00BA7FAD" w:rsidP="00D24588">
      <w:pPr>
        <w:ind w:firstLine="540"/>
        <w:jc w:val="both"/>
        <w:rPr>
          <w:rFonts w:ascii="GHEA Grapalat" w:hAnsi="GHEA Grapalat" w:cs="Arial"/>
          <w:color w:val="000000" w:themeColor="text1"/>
          <w:sz w:val="20"/>
          <w:lang w:val="hy-AM"/>
        </w:rPr>
      </w:pPr>
      <w:r w:rsidRPr="009F1378">
        <w:rPr>
          <w:rFonts w:ascii="GHEA Grapalat" w:hAnsi="GHEA Grapalat" w:cs="Arial"/>
          <w:color w:val="000000" w:themeColor="text1"/>
          <w:sz w:val="20"/>
          <w:lang w:val="hy-AM"/>
        </w:rPr>
        <w:t>Եթե</w:t>
      </w:r>
      <w:r w:rsidRPr="009F1378">
        <w:rPr>
          <w:rFonts w:ascii="GHEA Grapalat" w:hAnsi="GHEA Grapalat" w:cs="Arial"/>
          <w:color w:val="000000" w:themeColor="text1"/>
          <w:sz w:val="20"/>
          <w:lang w:val="af-ZA"/>
        </w:rPr>
        <w:t xml:space="preserve"> </w:t>
      </w:r>
      <w:r w:rsidRPr="009F1378">
        <w:rPr>
          <w:rFonts w:ascii="GHEA Grapalat" w:hAnsi="GHEA Grapalat" w:cs="Arial"/>
          <w:color w:val="000000" w:themeColor="text1"/>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9F1378">
        <w:rPr>
          <w:rFonts w:ascii="GHEA Grapalat" w:hAnsi="GHEA Grapalat" w:cs="Arial"/>
          <w:color w:val="000000" w:themeColor="text1"/>
          <w:sz w:val="20"/>
          <w:lang w:val="hy-AM"/>
        </w:rPr>
        <w:t xml:space="preserve">, </w:t>
      </w:r>
      <w:r w:rsidR="005A72DB" w:rsidRPr="009F1378">
        <w:rPr>
          <w:rFonts w:ascii="GHEA Grapalat" w:hAnsi="GHEA Grapalat" w:cs="Sylfaen"/>
          <w:color w:val="000000" w:themeColor="text1"/>
          <w:sz w:val="20"/>
          <w:lang w:val="hy-AM"/>
        </w:rPr>
        <w:t xml:space="preserve">ապա կարող է ներկայացնել՝ ինչպես յուրաքանչյուր </w:t>
      </w:r>
      <w:r w:rsidR="005A72DB" w:rsidRPr="009F1378">
        <w:rPr>
          <w:rFonts w:ascii="GHEA Grapalat" w:hAnsi="GHEA Grapalat" w:cs="Sylfaen"/>
          <w:color w:val="000000" w:themeColor="text1"/>
          <w:sz w:val="20"/>
          <w:lang w:val="hy-AM"/>
        </w:rPr>
        <w:lastRenderedPageBreak/>
        <w:t>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9F1378">
        <w:rPr>
          <w:rFonts w:ascii="GHEA Grapalat" w:hAnsi="GHEA Grapalat" w:cs="Sylfaen"/>
          <w:color w:val="000000" w:themeColor="text1"/>
          <w:sz w:val="20"/>
          <w:lang w:val="hy-AM"/>
        </w:rPr>
        <w:t xml:space="preserve"> ներկայացված չափաբաժինների գնման գների հանրագումարի նկատմամբ՝ հաշվի առնելով Կարգի 32-րդ կետի 1-ին ենթակետի «գ» պարբերության  պահանջները:</w:t>
      </w:r>
      <w:r w:rsidR="00A161E3" w:rsidRPr="009F1378">
        <w:rPr>
          <w:rFonts w:ascii="GHEA Grapalat" w:hAnsi="GHEA Grapalat" w:cs="Arial"/>
          <w:color w:val="000000" w:themeColor="text1"/>
          <w:sz w:val="20"/>
          <w:lang w:val="hy-AM"/>
        </w:rPr>
        <w:t xml:space="preserve"> </w:t>
      </w:r>
      <w:r w:rsidRPr="009F1378">
        <w:rPr>
          <w:rFonts w:ascii="GHEA Grapalat" w:hAnsi="GHEA Grapalat"/>
          <w:color w:val="000000" w:themeColor="text1"/>
          <w:sz w:val="20"/>
          <w:szCs w:val="20"/>
          <w:lang w:val="hy-AM"/>
        </w:rPr>
        <w:t>Կանխիկ</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փողի</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ձևով</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ներկայացված</w:t>
      </w:r>
      <w:r w:rsidRPr="009F1378">
        <w:rPr>
          <w:rFonts w:ascii="GHEA Grapalat" w:hAnsi="GHEA Grapalat"/>
          <w:color w:val="000000" w:themeColor="text1"/>
          <w:sz w:val="20"/>
          <w:szCs w:val="20"/>
          <w:lang w:val="af-ZA"/>
        </w:rPr>
        <w:t xml:space="preserve"> </w:t>
      </w:r>
      <w:r w:rsidRPr="009F1378">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9F1378">
        <w:rPr>
          <w:rFonts w:ascii="GHEA Grapalat" w:hAnsi="GHEA Grapalat" w:cs="Arial"/>
          <w:color w:val="000000" w:themeColor="text1"/>
          <w:sz w:val="20"/>
          <w:lang w:val="hy-AM"/>
        </w:rPr>
        <w:t>:</w:t>
      </w:r>
      <w:r w:rsidRPr="009F1378">
        <w:rPr>
          <w:rFonts w:ascii="GHEA Grapalat" w:hAnsi="GHEA Grapalat" w:cs="Arial"/>
          <w:color w:val="000000" w:themeColor="text1"/>
          <w:sz w:val="20"/>
          <w:lang w:val="hy-AM"/>
        </w:rPr>
        <w:t xml:space="preserve">  </w:t>
      </w:r>
    </w:p>
    <w:p w14:paraId="54E796F0" w14:textId="28BA6922" w:rsidR="00BA7FAD" w:rsidRPr="009F1378" w:rsidRDefault="00BA7FAD" w:rsidP="00F75BAF">
      <w:pPr>
        <w:pStyle w:val="NormalWeb"/>
        <w:shd w:val="clear" w:color="auto" w:fill="FFFFFF"/>
        <w:spacing w:before="0" w:beforeAutospacing="0" w:after="0" w:afterAutospacing="0"/>
        <w:ind w:firstLine="540"/>
        <w:jc w:val="both"/>
        <w:rPr>
          <w:rFonts w:ascii="GHEA Grapalat" w:hAnsi="GHEA Grapalat" w:cs="Arial"/>
          <w:color w:val="000000" w:themeColor="text1"/>
          <w:sz w:val="20"/>
          <w:lang w:val="hy-AM"/>
        </w:rPr>
      </w:pPr>
      <w:r w:rsidRPr="009F1378">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56846B54" w:rsidR="00E56508" w:rsidRPr="009F1378" w:rsidRDefault="00E56508" w:rsidP="00F75BAF">
      <w:pPr>
        <w:pStyle w:val="NormalWeb"/>
        <w:shd w:val="clear" w:color="auto" w:fill="FFFFFF"/>
        <w:spacing w:before="0" w:beforeAutospacing="0" w:after="0" w:afterAutospacing="0"/>
        <w:ind w:firstLine="540"/>
        <w:jc w:val="both"/>
        <w:rPr>
          <w:rFonts w:ascii="GHEA Grapalat" w:hAnsi="GHEA Grapalat" w:cs="Arial"/>
          <w:color w:val="000000" w:themeColor="text1"/>
          <w:sz w:val="20"/>
          <w:lang w:val="hy-AM"/>
        </w:rPr>
      </w:pPr>
      <w:r w:rsidRPr="009F1378">
        <w:rPr>
          <w:rFonts w:ascii="GHEA Grapalat" w:hAnsi="GHEA Grapalat" w:cs="Arial"/>
          <w:color w:val="000000" w:themeColor="text1"/>
          <w:sz w:val="20"/>
          <w:lang w:val="hy-AM"/>
        </w:rPr>
        <w:t xml:space="preserve">Ընդ որում, եթե </w:t>
      </w:r>
      <w:r w:rsidR="00DD46E6" w:rsidRPr="009F1378">
        <w:rPr>
          <w:rFonts w:ascii="GHEA Grapalat" w:hAnsi="GHEA Grapalat" w:cs="Arial"/>
          <w:color w:val="000000" w:themeColor="text1"/>
          <w:sz w:val="20"/>
          <w:lang w:val="hy-AM"/>
        </w:rPr>
        <w:t>ապրանքներ</w:t>
      </w:r>
      <w:r w:rsidRPr="009F1378">
        <w:rPr>
          <w:rFonts w:ascii="GHEA Grapalat" w:hAnsi="GHEA Grapalat" w:cs="Arial"/>
          <w:color w:val="000000" w:themeColor="text1"/>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F8531F" w:rsidRPr="009F1378">
        <w:rPr>
          <w:rFonts w:ascii="GHEA Grapalat" w:hAnsi="GHEA Grapalat" w:cs="Arial"/>
          <w:color w:val="000000" w:themeColor="text1"/>
          <w:sz w:val="20"/>
          <w:lang w:val="hy-AM"/>
        </w:rPr>
        <w:t>, եթե պայմանագրի (համաձայնագրի) կատարումը փուլային չէ:</w:t>
      </w:r>
    </w:p>
    <w:p w14:paraId="1E3EFE26" w14:textId="77777777" w:rsidR="00501A05" w:rsidRPr="009F1378" w:rsidRDefault="00501A05" w:rsidP="00F75BAF">
      <w:pPr>
        <w:ind w:firstLine="540"/>
        <w:jc w:val="both"/>
        <w:rPr>
          <w:rFonts w:ascii="GHEA Grapalat" w:hAnsi="GHEA Grapalat" w:cs="Arial"/>
          <w:color w:val="000000" w:themeColor="text1"/>
          <w:sz w:val="20"/>
          <w:lang w:val="hy-AM"/>
        </w:rPr>
      </w:pPr>
      <w:r w:rsidRPr="009F1378">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B4CF0C6" w14:textId="400EC64F" w:rsidR="00F75BAF" w:rsidRPr="009F1378" w:rsidRDefault="00281740" w:rsidP="00F75BAF">
      <w:pPr>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10.3. Պայմանագրի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ապահովման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չափը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կազմում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է</w:t>
      </w:r>
      <w:r w:rsidRPr="009F1378">
        <w:rPr>
          <w:rFonts w:ascii="GHEA Grapalat" w:hAnsi="GHEA Grapalat" w:cs="Sylfaen"/>
          <w:color w:val="000000" w:themeColor="text1"/>
          <w:sz w:val="20"/>
          <w:lang w:val="af-ZA"/>
        </w:rPr>
        <w:t xml:space="preserve"> </w:t>
      </w:r>
      <w:r w:rsidR="003B269F" w:rsidRPr="009F1378">
        <w:rPr>
          <w:rFonts w:ascii="GHEA Grapalat" w:hAnsi="GHEA Grapalat" w:cs="Sylfaen"/>
          <w:color w:val="000000" w:themeColor="text1"/>
          <w:sz w:val="20"/>
          <w:lang w:val="hy-AM"/>
        </w:rPr>
        <w:t xml:space="preserve">գնման </w:t>
      </w:r>
      <w:r w:rsidRPr="009F1378">
        <w:rPr>
          <w:rFonts w:ascii="GHEA Grapalat" w:hAnsi="GHEA Grapalat" w:cs="Sylfaen"/>
          <w:color w:val="000000" w:themeColor="text1"/>
          <w:sz w:val="20"/>
          <w:lang w:val="hy-AM"/>
        </w:rPr>
        <w:t>գնի</w:t>
      </w:r>
      <w:r w:rsidRPr="009F1378">
        <w:rPr>
          <w:rFonts w:ascii="GHEA Grapalat" w:hAnsi="GHEA Grapalat" w:cs="Sylfaen"/>
          <w:color w:val="000000" w:themeColor="text1"/>
          <w:sz w:val="20"/>
          <w:lang w:val="af-ZA"/>
        </w:rPr>
        <w:t xml:space="preserve"> </w:t>
      </w:r>
      <w:r w:rsidR="005E0A24" w:rsidRPr="009F1378">
        <w:rPr>
          <w:rFonts w:ascii="GHEA Grapalat" w:hAnsi="GHEA Grapalat" w:cs="Sylfaen"/>
          <w:color w:val="000000" w:themeColor="text1"/>
          <w:sz w:val="20"/>
          <w:lang w:val="af-ZA"/>
        </w:rPr>
        <w:t>10</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տոկոսը:</w:t>
      </w:r>
      <w:r w:rsidR="003B269F" w:rsidRPr="009F1378">
        <w:rPr>
          <w:rFonts w:ascii="GHEA Grapalat" w:hAnsi="GHEA Grapalat" w:cs="Sylfaen"/>
          <w:color w:val="000000" w:themeColor="text1"/>
          <w:sz w:val="20"/>
          <w:lang w:val="hy-AM"/>
        </w:rPr>
        <w:t xml:space="preserve"> Եթե պայմանագրի նախագծով նախատեսված </w:t>
      </w:r>
      <w:r w:rsidR="00DD46E6" w:rsidRPr="009F1378">
        <w:rPr>
          <w:rFonts w:ascii="GHEA Grapalat" w:hAnsi="GHEA Grapalat" w:cs="Sylfaen"/>
          <w:color w:val="000000" w:themeColor="text1"/>
          <w:sz w:val="20"/>
          <w:lang w:val="hy-AM"/>
        </w:rPr>
        <w:t>ապրանքներ</w:t>
      </w:r>
      <w:r w:rsidR="003B269F" w:rsidRPr="009F1378">
        <w:rPr>
          <w:rFonts w:ascii="GHEA Grapalat" w:hAnsi="GHEA Grapalat" w:cs="Sylfaen"/>
          <w:color w:val="000000" w:themeColor="text1"/>
          <w:sz w:val="20"/>
          <w:lang w:val="hy-AM"/>
        </w:rPr>
        <w:t xml:space="preserve"> գնման գինը պակաս է կնքվելիք պայմանագրի գնից, ապա պայմանագրի ապահովման չափը հաշվարկվում է պայմանագրի գնի նկատմամբ:</w:t>
      </w:r>
      <w:r w:rsidR="00501A05" w:rsidRPr="009F1378">
        <w:rPr>
          <w:rFonts w:ascii="GHEA Grapalat" w:hAnsi="GHEA Grapalat" w:cs="Sylfaen"/>
          <w:color w:val="000000" w:themeColor="text1"/>
          <w:sz w:val="20"/>
          <w:lang w:val="hy-AM"/>
        </w:rPr>
        <w:t xml:space="preserve"> </w:t>
      </w:r>
    </w:p>
    <w:p w14:paraId="48614B52" w14:textId="64E8A73A" w:rsidR="00F75BAF" w:rsidRPr="009F1378" w:rsidRDefault="00F75BAF" w:rsidP="00F75BAF">
      <w:pPr>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Պայմանագրի ապահովումը ներկայացվում է </w:t>
      </w:r>
      <w:r w:rsidR="00821657" w:rsidRPr="009F1378">
        <w:rPr>
          <w:rFonts w:ascii="GHEA Grapalat" w:hAnsi="GHEA Grapalat" w:cs="Sylfaen"/>
          <w:color w:val="000000" w:themeColor="text1"/>
          <w:sz w:val="20"/>
          <w:lang w:val="hy-AM"/>
        </w:rPr>
        <w:t xml:space="preserve">միակողմանի հաստատված հայտարարության՝ տուժանքի (համաձայն՝ Հավելված 5.1-ի) </w:t>
      </w:r>
      <w:r w:rsidRPr="009F1378">
        <w:rPr>
          <w:rFonts w:ascii="GHEA Grapalat" w:hAnsi="GHEA Grapalat" w:cs="Sylfaen"/>
          <w:color w:val="000000" w:themeColor="text1"/>
          <w:sz w:val="20"/>
          <w:lang w:val="hy-AM"/>
        </w:rPr>
        <w:t>կամ կանխիկ փողի ձևով:</w:t>
      </w:r>
    </w:p>
    <w:p w14:paraId="7154DD15" w14:textId="161CC259" w:rsidR="00F562EA" w:rsidRPr="009F1378" w:rsidRDefault="00F562EA" w:rsidP="00F75BAF">
      <w:pPr>
        <w:ind w:firstLine="540"/>
        <w:jc w:val="both"/>
        <w:rPr>
          <w:rFonts w:ascii="GHEA Grapalat" w:hAnsi="GHEA Grapalat" w:cs="Sylfaen"/>
          <w:color w:val="000000" w:themeColor="text1"/>
          <w:sz w:val="20"/>
          <w:lang w:val="hy-AM"/>
        </w:rPr>
      </w:pPr>
      <w:r w:rsidRPr="009F1378">
        <w:rPr>
          <w:rFonts w:ascii="GHEA Grapalat" w:hAnsi="GHEA Grapalat" w:cs="Arial"/>
          <w:color w:val="000000" w:themeColor="text1"/>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9F1378">
        <w:rPr>
          <w:rFonts w:ascii="GHEA Grapalat" w:hAnsi="GHEA Grapalat" w:cs="Arial"/>
          <w:color w:val="000000" w:themeColor="text1"/>
          <w:sz w:val="20"/>
          <w:lang w:val="hy-AM"/>
        </w:rPr>
        <w:t xml:space="preserve"> </w:t>
      </w:r>
      <w:r w:rsidR="00076C2C" w:rsidRPr="009F1378">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9F1378">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9-րդ ենթակետի պահանջները:</w:t>
      </w:r>
      <w:r w:rsidR="003B269F" w:rsidRPr="009F1378">
        <w:rPr>
          <w:rFonts w:ascii="GHEA Grapalat" w:hAnsi="GHEA Grapalat"/>
          <w:color w:val="000000" w:themeColor="text1"/>
          <w:lang w:val="hy-AM"/>
        </w:rPr>
        <w:t xml:space="preserve"> </w:t>
      </w:r>
    </w:p>
    <w:p w14:paraId="5FB25342" w14:textId="3ED076A6" w:rsidR="00281740" w:rsidRPr="009F1378" w:rsidRDefault="00281740" w:rsidP="00F75BAF">
      <w:pPr>
        <w:ind w:firstLine="540"/>
        <w:jc w:val="both"/>
        <w:rPr>
          <w:rFonts w:ascii="GHEA Grapalat" w:hAnsi="GHEA Grapalat"/>
          <w:color w:val="000000" w:themeColor="text1"/>
          <w:sz w:val="20"/>
          <w:szCs w:val="20"/>
          <w:lang w:val="hy-AM"/>
        </w:rPr>
      </w:pPr>
      <w:r w:rsidRPr="009F1378">
        <w:rPr>
          <w:rFonts w:ascii="GHEA Grapalat" w:hAnsi="GHEA Grapalat" w:cs="Sylfaen"/>
          <w:color w:val="000000" w:themeColor="text1"/>
          <w:sz w:val="20"/>
          <w:lang w:val="hy-AM"/>
        </w:rPr>
        <w:t xml:space="preserve">Պայմանագրի ապահովումը պետք է վավեր լինի </w:t>
      </w:r>
      <w:r w:rsidRPr="00733563">
        <w:rPr>
          <w:rFonts w:ascii="GHEA Grapalat" w:hAnsi="GHEA Grapalat" w:cs="Sylfaen"/>
          <w:color w:val="000000" w:themeColor="text1"/>
          <w:sz w:val="20"/>
          <w:lang w:val="hy-AM"/>
        </w:rPr>
        <w:t xml:space="preserve">առնվազն մինչև կնքվելիք պայմանագրով սահմանվող պարտավորությունների </w:t>
      </w:r>
      <w:r w:rsidR="00410FAF" w:rsidRPr="00733563">
        <w:rPr>
          <w:rFonts w:ascii="GHEA Grapalat" w:hAnsi="GHEA Grapalat" w:cs="Sylfaen"/>
          <w:color w:val="000000" w:themeColor="text1"/>
          <w:sz w:val="20"/>
          <w:lang w:val="hy-AM"/>
        </w:rPr>
        <w:t xml:space="preserve">ամբողջական կատարման վերջին օրվան հաջորդող </w:t>
      </w:r>
      <w:bookmarkStart w:id="10" w:name="երաշ3"/>
      <w:r w:rsidR="00A845B0" w:rsidRPr="00733563">
        <w:rPr>
          <w:rFonts w:ascii="GHEA Grapalat" w:hAnsi="GHEA Grapalat" w:cs="Sylfaen"/>
          <w:color w:val="000000" w:themeColor="text1"/>
          <w:sz w:val="20"/>
          <w:lang w:val="hy-AM"/>
        </w:rPr>
        <w:t>2</w:t>
      </w:r>
      <w:r w:rsidR="00821657" w:rsidRPr="00733563">
        <w:rPr>
          <w:rFonts w:ascii="GHEA Grapalat" w:hAnsi="GHEA Grapalat" w:cs="Sylfaen"/>
          <w:color w:val="000000" w:themeColor="text1"/>
          <w:sz w:val="20"/>
          <w:lang w:val="hy-AM"/>
        </w:rPr>
        <w:t xml:space="preserve">0-րդ </w:t>
      </w:r>
      <w:bookmarkEnd w:id="10"/>
      <w:r w:rsidRPr="00733563">
        <w:rPr>
          <w:rFonts w:ascii="GHEA Grapalat" w:hAnsi="GHEA Grapalat" w:cs="Sylfaen"/>
          <w:color w:val="000000" w:themeColor="text1"/>
          <w:sz w:val="20"/>
          <w:lang w:val="hy-AM"/>
        </w:rPr>
        <w:t xml:space="preserve"> </w:t>
      </w:r>
      <w:r w:rsidR="00A558B9" w:rsidRPr="00733563">
        <w:rPr>
          <w:rFonts w:ascii="GHEA Grapalat" w:hAnsi="GHEA Grapalat" w:cs="Sylfaen"/>
          <w:color w:val="000000" w:themeColor="text1"/>
          <w:sz w:val="20"/>
          <w:lang w:val="hy-AM"/>
        </w:rPr>
        <w:t>աշխատանքային</w:t>
      </w:r>
      <w:r w:rsidRPr="00733563">
        <w:rPr>
          <w:rFonts w:ascii="GHEA Grapalat" w:hAnsi="GHEA Grapalat" w:cs="Sylfaen"/>
          <w:color w:val="000000" w:themeColor="text1"/>
          <w:sz w:val="20"/>
          <w:lang w:val="hy-AM"/>
        </w:rPr>
        <w:t xml:space="preserve"> օրը ներառյալ:</w:t>
      </w:r>
      <w:r w:rsidRPr="00733563">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w:t>
      </w:r>
      <w:r w:rsidR="004714F4" w:rsidRPr="00733563">
        <w:rPr>
          <w:rFonts w:ascii="GHEA Grapalat" w:hAnsi="GHEA Grapalat"/>
          <w:color w:val="000000" w:themeColor="text1"/>
          <w:sz w:val="20"/>
          <w:szCs w:val="20"/>
          <w:lang w:val="hy-AM"/>
        </w:rPr>
        <w:t xml:space="preserve"> </w:t>
      </w:r>
      <w:r w:rsidRPr="00733563">
        <w:rPr>
          <w:rFonts w:ascii="GHEA Grapalat" w:hAnsi="GHEA Grapalat"/>
          <w:color w:val="000000" w:themeColor="text1"/>
          <w:sz w:val="20"/>
          <w:szCs w:val="20"/>
          <w:lang w:val="hy-AM"/>
        </w:rPr>
        <w:t>պարտավորությունների ամբողջական կատարման դեպքում՝</w:t>
      </w:r>
      <w:r w:rsidRPr="009F1378">
        <w:rPr>
          <w:rFonts w:ascii="GHEA Grapalat" w:hAnsi="GHEA Grapalat"/>
          <w:color w:val="000000" w:themeColor="text1"/>
          <w:sz w:val="20"/>
          <w:szCs w:val="20"/>
          <w:lang w:val="hy-AM"/>
        </w:rPr>
        <w:t xml:space="preserve"> ամբողջական պարտավորությունների կատարման ժամկետը լրանալուն հաջորդող 5 աշխատանքային օրվա ընթացքում:</w:t>
      </w:r>
    </w:p>
    <w:p w14:paraId="5730E2B7" w14:textId="77777777" w:rsidR="00281740" w:rsidRPr="009F1378" w:rsidRDefault="00281740" w:rsidP="00F75BAF">
      <w:pPr>
        <w:ind w:firstLine="540"/>
        <w:jc w:val="both"/>
        <w:rPr>
          <w:rFonts w:ascii="GHEA Grapalat" w:hAnsi="GHEA Grapalat" w:cs="Arial"/>
          <w:color w:val="000000" w:themeColor="text1"/>
          <w:sz w:val="20"/>
          <w:lang w:val="hy-AM"/>
        </w:rPr>
      </w:pPr>
      <w:r w:rsidRPr="009F1378">
        <w:rPr>
          <w:rFonts w:ascii="GHEA Grapalat" w:hAnsi="GHEA Grapalat"/>
          <w:color w:val="000000" w:themeColor="text1"/>
          <w:sz w:val="20"/>
          <w:szCs w:val="20"/>
          <w:lang w:val="hy-AM"/>
        </w:rPr>
        <w:t>Կանխիկ</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փողի</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ձևով</w:t>
      </w:r>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lang w:val="hy-AM"/>
        </w:rPr>
        <w:t>ներկայացված</w:t>
      </w:r>
      <w:r w:rsidRPr="009F1378">
        <w:rPr>
          <w:rFonts w:ascii="GHEA Grapalat" w:hAnsi="GHEA Grapalat"/>
          <w:color w:val="000000" w:themeColor="text1"/>
          <w:sz w:val="20"/>
          <w:szCs w:val="20"/>
          <w:lang w:val="af-ZA"/>
        </w:rPr>
        <w:t xml:space="preserve"> </w:t>
      </w:r>
      <w:r w:rsidRPr="009F1378">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A31DCC1" w14:textId="2C2BA8FE" w:rsidR="00821657" w:rsidRPr="009F1378" w:rsidRDefault="00281740" w:rsidP="00821657">
      <w:pPr>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10.4 </w:t>
      </w:r>
      <w:r w:rsidR="00441C20" w:rsidRPr="009F1378">
        <w:rPr>
          <w:rFonts w:ascii="GHEA Grapalat" w:hAnsi="GHEA Grapalat" w:cs="Arial"/>
          <w:color w:val="000000" w:themeColor="text1"/>
          <w:sz w:val="20"/>
          <w:lang w:val="hy-AM"/>
        </w:rPr>
        <w:t>Ե</w:t>
      </w:r>
      <w:r w:rsidR="00F96621" w:rsidRPr="009F1378">
        <w:rPr>
          <w:rFonts w:ascii="GHEA Grapalat" w:hAnsi="GHEA Grapalat" w:cs="Arial"/>
          <w:color w:val="000000" w:themeColor="text1"/>
          <w:sz w:val="20"/>
          <w:lang w:val="hy-AM"/>
        </w:rPr>
        <w:t>թե</w:t>
      </w:r>
      <w:r w:rsidRPr="009F1378">
        <w:rPr>
          <w:rFonts w:ascii="GHEA Grapalat" w:hAnsi="GHEA Grapalat" w:cs="Arial"/>
          <w:color w:val="000000" w:themeColor="text1"/>
          <w:sz w:val="20"/>
          <w:lang w:val="hy-AM"/>
        </w:rPr>
        <w:t xml:space="preserve"> </w:t>
      </w:r>
      <w:r w:rsidR="00F96621" w:rsidRPr="009F1378">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F1378">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9F1378">
        <w:rPr>
          <w:rFonts w:ascii="GHEA Grapalat" w:hAnsi="GHEA Grapalat" w:cs="Arial"/>
          <w:color w:val="000000" w:themeColor="text1"/>
          <w:sz w:val="20"/>
          <w:lang w:val="hy-AM"/>
        </w:rPr>
        <w:t xml:space="preserve">միակողմանի հաստատված հայտարարության` տուժանքի </w:t>
      </w:r>
      <w:bookmarkStart w:id="11" w:name="_Hlk191633464"/>
      <w:r w:rsidR="00F75BAF" w:rsidRPr="009F1378">
        <w:rPr>
          <w:rFonts w:ascii="GHEA Grapalat" w:hAnsi="GHEA Grapalat" w:cs="Arial"/>
          <w:color w:val="000000" w:themeColor="text1"/>
          <w:sz w:val="20"/>
          <w:lang w:val="hy-AM"/>
        </w:rPr>
        <w:t>(որակավորման ապահովման մասով համաձայն հավելված 4.2-ի, իակ պայմանագրի կատարման ապահովուման մասով համաձայն հավելված 5.1-ի)</w:t>
      </w:r>
      <w:bookmarkEnd w:id="11"/>
      <w:r w:rsidR="00F75BAF" w:rsidRPr="009F1378">
        <w:rPr>
          <w:rFonts w:ascii="GHEA Grapalat" w:hAnsi="GHEA Grapalat" w:cs="Arial"/>
          <w:color w:val="000000" w:themeColor="text1"/>
          <w:sz w:val="20"/>
          <w:lang w:val="hy-AM"/>
        </w:rPr>
        <w:t xml:space="preserve"> </w:t>
      </w:r>
      <w:r w:rsidR="00F96621" w:rsidRPr="009F1378">
        <w:rPr>
          <w:rFonts w:ascii="GHEA Grapalat" w:hAnsi="GHEA Grapalat" w:cs="Arial"/>
          <w:color w:val="000000" w:themeColor="text1"/>
          <w:sz w:val="20"/>
          <w:lang w:val="hy-AM"/>
        </w:rPr>
        <w:t>կամ կանխիկ փողի ձևով: Եթե պայմանագիրը կնքելու իրավասության առաջացման պահին</w:t>
      </w:r>
      <w:r w:rsidR="000B7538" w:rsidRPr="009F1378">
        <w:rPr>
          <w:rFonts w:ascii="GHEA Grapalat" w:hAnsi="GHEA Grapalat" w:cs="Arial"/>
          <w:color w:val="000000" w:themeColor="text1"/>
          <w:sz w:val="20"/>
          <w:lang w:val="hy-AM"/>
        </w:rPr>
        <w:t xml:space="preserve"> </w:t>
      </w:r>
      <w:r w:rsidR="00543250" w:rsidRPr="009F1378">
        <w:rPr>
          <w:rFonts w:ascii="GHEA Grapalat" w:hAnsi="GHEA Grapalat" w:cs="Arial"/>
          <w:color w:val="000000" w:themeColor="text1"/>
          <w:sz w:val="20"/>
          <w:lang w:val="hy-AM"/>
        </w:rPr>
        <w:t xml:space="preserve">նախատեսված ֆինանսական միջոցները գերազանցում են </w:t>
      </w:r>
      <w:r w:rsidR="00076C2C" w:rsidRPr="009F1378">
        <w:rPr>
          <w:rFonts w:ascii="GHEA Grapalat" w:hAnsi="GHEA Grapalat" w:cs="Arial"/>
          <w:color w:val="000000" w:themeColor="text1"/>
          <w:sz w:val="20"/>
          <w:lang w:val="hy-AM"/>
        </w:rPr>
        <w:t>25</w:t>
      </w:r>
      <w:r w:rsidR="00543250" w:rsidRPr="009F1378">
        <w:rPr>
          <w:rFonts w:ascii="GHEA Grapalat" w:hAnsi="GHEA Grapalat" w:cs="Arial"/>
          <w:color w:val="000000" w:themeColor="text1"/>
          <w:sz w:val="20"/>
          <w:lang w:val="hy-AM"/>
        </w:rPr>
        <w:t xml:space="preserve"> մլն. ՀՀ դրամը, սակայն պայմանագրի ամբողջական կատ</w:t>
      </w:r>
      <w:r w:rsidR="00694F6D" w:rsidRPr="009F1378">
        <w:rPr>
          <w:rFonts w:ascii="GHEA Grapalat" w:hAnsi="GHEA Grapalat" w:cs="Arial"/>
          <w:color w:val="000000" w:themeColor="text1"/>
          <w:sz w:val="20"/>
          <w:lang w:val="hy-AM"/>
        </w:rPr>
        <w:t>արման համար հետագայում ևս պահան</w:t>
      </w:r>
      <w:r w:rsidR="00543250" w:rsidRPr="009F1378">
        <w:rPr>
          <w:rFonts w:ascii="GHEA Grapalat" w:hAnsi="GHEA Grapalat" w:cs="Arial"/>
          <w:color w:val="000000" w:themeColor="text1"/>
          <w:sz w:val="20"/>
          <w:lang w:val="hy-AM"/>
        </w:rPr>
        <w:t xml:space="preserve">ջվում են ֆինանսական միջոցներ, ապա պայմանագրի </w:t>
      </w:r>
      <w:r w:rsidR="00076C2C" w:rsidRPr="009F1378">
        <w:rPr>
          <w:rFonts w:ascii="GHEA Grapalat" w:hAnsi="GHEA Grapalat" w:cs="Arial"/>
          <w:color w:val="000000" w:themeColor="text1"/>
          <w:sz w:val="20"/>
          <w:lang w:val="hy-AM"/>
        </w:rPr>
        <w:t xml:space="preserve">և որակավորման </w:t>
      </w:r>
      <w:r w:rsidR="00543250" w:rsidRPr="009F1378">
        <w:rPr>
          <w:rFonts w:ascii="GHEA Grapalat" w:hAnsi="GHEA Grapalat" w:cs="Arial"/>
          <w:color w:val="000000" w:themeColor="text1"/>
          <w:sz w:val="20"/>
          <w:lang w:val="hy-AM"/>
        </w:rPr>
        <w:t>ապահովում</w:t>
      </w:r>
      <w:r w:rsidR="00076C2C" w:rsidRPr="009F1378">
        <w:rPr>
          <w:rFonts w:ascii="GHEA Grapalat" w:hAnsi="GHEA Grapalat" w:cs="Arial"/>
          <w:color w:val="000000" w:themeColor="text1"/>
          <w:sz w:val="20"/>
          <w:lang w:val="hy-AM"/>
        </w:rPr>
        <w:t>ներ</w:t>
      </w:r>
      <w:r w:rsidR="00543250" w:rsidRPr="009F1378">
        <w:rPr>
          <w:rFonts w:ascii="GHEA Grapalat" w:hAnsi="GHEA Grapalat" w:cs="Arial"/>
          <w:color w:val="000000" w:themeColor="text1"/>
          <w:sz w:val="20"/>
          <w:lang w:val="hy-AM"/>
        </w:rPr>
        <w:t xml:space="preserve">ը, հատկացված ֆինանսական միջոցների մասով, ներկայացվում </w:t>
      </w:r>
      <w:r w:rsidR="00076C2C" w:rsidRPr="009F1378">
        <w:rPr>
          <w:rFonts w:ascii="GHEA Grapalat" w:hAnsi="GHEA Grapalat" w:cs="Arial"/>
          <w:color w:val="000000" w:themeColor="text1"/>
          <w:sz w:val="20"/>
          <w:lang w:val="hy-AM"/>
        </w:rPr>
        <w:t>են</w:t>
      </w:r>
      <w:r w:rsidR="00543250" w:rsidRPr="009F1378">
        <w:rPr>
          <w:rFonts w:ascii="GHEA Grapalat" w:hAnsi="GHEA Grapalat" w:cs="Arial"/>
          <w:color w:val="000000" w:themeColor="text1"/>
          <w:sz w:val="20"/>
          <w:lang w:val="hy-AM"/>
        </w:rPr>
        <w:t xml:space="preserve"> </w:t>
      </w:r>
      <w:r w:rsidR="003B269F" w:rsidRPr="009F1378">
        <w:rPr>
          <w:rFonts w:ascii="GHEA Grapalat" w:hAnsi="GHEA Grapalat" w:cs="Arial"/>
          <w:color w:val="000000" w:themeColor="text1"/>
          <w:sz w:val="20"/>
          <w:lang w:val="hy-AM"/>
        </w:rPr>
        <w:t>բանկային</w:t>
      </w:r>
      <w:r w:rsidR="00543250" w:rsidRPr="009F1378">
        <w:rPr>
          <w:rFonts w:ascii="GHEA Grapalat" w:hAnsi="GHEA Grapalat" w:cs="Arial"/>
          <w:color w:val="000000" w:themeColor="text1"/>
          <w:sz w:val="20"/>
          <w:lang w:val="hy-AM"/>
        </w:rPr>
        <w:t xml:space="preserve"> երաշխիքի կամ կանխիկ փողի, </w:t>
      </w:r>
      <w:r w:rsidR="00821657" w:rsidRPr="009F1378">
        <w:rPr>
          <w:rFonts w:ascii="GHEA Grapalat" w:hAnsi="GHEA Grapalat" w:cs="Arial"/>
          <w:color w:val="000000" w:themeColor="text1"/>
          <w:sz w:val="20"/>
          <w:lang w:val="hy-AM"/>
        </w:rPr>
        <w:t>,</w:t>
      </w:r>
      <w:bookmarkStart w:id="12" w:name="_Hlk191633559"/>
      <w:r w:rsidR="00821657" w:rsidRPr="009F1378">
        <w:rPr>
          <w:rFonts w:ascii="GHEA Grapalat" w:hAnsi="GHEA Grapalat" w:cs="Arial"/>
          <w:color w:val="000000" w:themeColor="text1"/>
          <w:sz w:val="20"/>
          <w:lang w:val="hy-AM"/>
        </w:rPr>
        <w:t xml:space="preserve"> իսկ պահանջվող ֆինանսական միջոցների մասով՝ միակողմանի հաստատված հայտարարության՝ տուժանքի որակավորման ապահովման մասով համաձայն հավելված 4.2-ի, իակ պայմանագրի կատարման ապահովուման մասով համաձայն հավելված 5.1-ի) կամ կանխիկ փողի ձևով</w:t>
      </w:r>
      <w:bookmarkEnd w:id="12"/>
      <w:r w:rsidR="00821657" w:rsidRPr="009F1378">
        <w:rPr>
          <w:rFonts w:ascii="GHEA Grapalat" w:hAnsi="GHEA Grapalat" w:cs="Sylfaen"/>
          <w:color w:val="000000" w:themeColor="text1"/>
          <w:sz w:val="20"/>
          <w:lang w:val="hy-AM"/>
        </w:rPr>
        <w:t>:</w:t>
      </w:r>
    </w:p>
    <w:p w14:paraId="44CF3601" w14:textId="77777777" w:rsidR="00096865" w:rsidRPr="009F1378" w:rsidRDefault="00030D40" w:rsidP="00F75BAF">
      <w:pPr>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10</w:t>
      </w:r>
      <w:r w:rsidR="005162B1" w:rsidRPr="009F1378">
        <w:rPr>
          <w:rFonts w:ascii="GHEA Grapalat" w:hAnsi="GHEA Grapalat" w:cs="Sylfaen"/>
          <w:color w:val="000000" w:themeColor="text1"/>
          <w:sz w:val="20"/>
          <w:lang w:val="af-ZA"/>
        </w:rPr>
        <w:t>.</w:t>
      </w:r>
      <w:r w:rsidR="00F02DBC" w:rsidRPr="009F1378">
        <w:rPr>
          <w:rFonts w:ascii="GHEA Grapalat" w:hAnsi="GHEA Grapalat" w:cs="Sylfaen"/>
          <w:color w:val="000000" w:themeColor="text1"/>
          <w:sz w:val="20"/>
          <w:lang w:val="af-ZA"/>
        </w:rPr>
        <w:t>6</w:t>
      </w:r>
      <w:r w:rsidR="00D93027" w:rsidRPr="009F1378">
        <w:rPr>
          <w:rFonts w:ascii="GHEA Grapalat" w:hAnsi="GHEA Grapalat" w:cs="Sylfaen"/>
          <w:color w:val="000000" w:themeColor="text1"/>
          <w:sz w:val="20"/>
          <w:lang w:val="af-ZA"/>
        </w:rPr>
        <w:t xml:space="preserve"> </w:t>
      </w:r>
      <w:r w:rsidR="00F02DBC" w:rsidRPr="009F1378">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F96B34D" w14:textId="77777777" w:rsidR="003C05FB" w:rsidRPr="009F1378" w:rsidRDefault="00DB4EFF" w:rsidP="00F75BAF">
      <w:pPr>
        <w:pStyle w:val="NormalWeb"/>
        <w:spacing w:before="0" w:beforeAutospacing="0" w:after="0" w:afterAutospacing="0"/>
        <w:ind w:firstLine="54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10.7 </w:t>
      </w:r>
      <w:r w:rsidR="003C05FB" w:rsidRPr="009F1378">
        <w:rPr>
          <w:rFonts w:ascii="GHEA Grapalat" w:hAnsi="GHEA Grapalat" w:cs="Sylfaen"/>
          <w:color w:val="000000" w:themeColor="text1"/>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C05FB" w:rsidRPr="009F1378">
        <w:rPr>
          <w:rFonts w:ascii="GHEA Grapalat" w:hAnsi="GHEA Grapalat" w:cs="Sylfaen"/>
          <w:color w:val="000000" w:themeColor="text1"/>
          <w:sz w:val="20"/>
          <w:lang w:val="hy-AM"/>
        </w:rPr>
        <w:t>ՀՀ ֆինանսների նախարարություն</w:t>
      </w:r>
      <w:r w:rsidR="003C05FB" w:rsidRPr="009F1378">
        <w:rPr>
          <w:rFonts w:ascii="GHEA Grapalat" w:hAnsi="GHEA Grapalat" w:cs="Sylfaen"/>
          <w:color w:val="000000" w:themeColor="text1"/>
          <w:sz w:val="20"/>
          <w:lang w:val="af-ZA"/>
        </w:rPr>
        <w:t>, ներկայացնում է</w:t>
      </w:r>
      <w:r w:rsidR="003C05FB" w:rsidRPr="009F1378">
        <w:rPr>
          <w:rFonts w:ascii="GHEA Grapalat" w:hAnsi="GHEA Grapalat" w:cs="Sylfaen"/>
          <w:color w:val="000000" w:themeColor="text1"/>
          <w:sz w:val="20"/>
          <w:lang w:val="hy-AM"/>
        </w:rPr>
        <w:t xml:space="preserve"> գրավոր՝ </w:t>
      </w:r>
      <w:r w:rsidR="003C05FB" w:rsidRPr="009F1378">
        <w:rPr>
          <w:rFonts w:ascii="GHEA Grapalat" w:hAnsi="GHEA Grapalat" w:cs="Sylfaen"/>
          <w:color w:val="000000" w:themeColor="text1"/>
          <w:sz w:val="20"/>
          <w:lang w:val="af-ZA"/>
        </w:rPr>
        <w:t xml:space="preserve"> ապահովման վճարման հիմքը առաջանալու օրվան հաջորդող </w:t>
      </w:r>
      <w:r w:rsidR="003C05FB" w:rsidRPr="009F1378">
        <w:rPr>
          <w:rFonts w:ascii="GHEA Grapalat" w:hAnsi="GHEA Grapalat" w:cs="Sylfaen"/>
          <w:color w:val="000000" w:themeColor="text1"/>
          <w:sz w:val="20"/>
          <w:lang w:val="hy-AM"/>
        </w:rPr>
        <w:t>հինգ</w:t>
      </w:r>
      <w:r w:rsidR="003C05FB" w:rsidRPr="009F1378">
        <w:rPr>
          <w:rFonts w:ascii="GHEA Grapalat" w:hAnsi="GHEA Grapalat" w:cs="Sylfaen"/>
          <w:color w:val="000000" w:themeColor="text1"/>
          <w:sz w:val="20"/>
          <w:lang w:val="af-ZA"/>
        </w:rPr>
        <w:t xml:space="preserve"> աշխատանքային օրվա ընթացքում: Եթե ապահովման վճարման պահանջը բանկի</w:t>
      </w:r>
      <w:r w:rsidR="003C05FB" w:rsidRPr="009F1378">
        <w:rPr>
          <w:rFonts w:ascii="GHEA Grapalat" w:hAnsi="GHEA Grapalat" w:cs="Sylfaen"/>
          <w:color w:val="000000" w:themeColor="text1"/>
          <w:sz w:val="20"/>
          <w:lang w:val="hy-AM"/>
        </w:rPr>
        <w:t xml:space="preserve"> կամ ՀՀ ֆինանսների նախարարության </w:t>
      </w:r>
      <w:r w:rsidR="003C05FB" w:rsidRPr="009F1378">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3C05FB" w:rsidRPr="009F1378">
        <w:rPr>
          <w:rFonts w:ascii="GHEA Grapalat" w:hAnsi="GHEA Grapalat" w:cs="Sylfaen"/>
          <w:color w:val="000000" w:themeColor="text1"/>
          <w:sz w:val="20"/>
          <w:lang w:val="hy-AM"/>
        </w:rPr>
        <w:t>գրավոր</w:t>
      </w:r>
      <w:r w:rsidR="003C05FB" w:rsidRPr="009F1378">
        <w:rPr>
          <w:rFonts w:ascii="GHEA Grapalat" w:hAnsi="GHEA Grapalat" w:cs="Sylfaen"/>
          <w:color w:val="000000" w:themeColor="text1"/>
          <w:sz w:val="20"/>
          <w:lang w:val="af-ZA"/>
        </w:rPr>
        <w:t xml:space="preserve"> ներկայացնում է մերժումը ստանալուն հաջորդող երկու աշխատանքային օրվա ընթացքում: </w:t>
      </w:r>
    </w:p>
    <w:p w14:paraId="0369868A" w14:textId="77777777" w:rsidR="003C05FB" w:rsidRPr="009F1378" w:rsidRDefault="003C05FB" w:rsidP="00F75BAF">
      <w:pPr>
        <w:ind w:firstLine="540"/>
        <w:jc w:val="both"/>
        <w:rPr>
          <w:rFonts w:ascii="GHEA Grapalat" w:hAnsi="GHEA Grapalat" w:cs="Sylfaen"/>
          <w:color w:val="000000" w:themeColor="text1"/>
          <w:sz w:val="20"/>
          <w:lang w:val="hy-AM"/>
        </w:rPr>
      </w:pPr>
      <w:bookmarkStart w:id="13" w:name="_Hlk223607412"/>
      <w:r w:rsidRPr="009F1378">
        <w:rPr>
          <w:rFonts w:ascii="GHEA Grapalat" w:hAnsi="GHEA Grapalat" w:cs="Sylfaen"/>
          <w:color w:val="000000" w:themeColor="text1"/>
          <w:sz w:val="20"/>
          <w:lang w:val="hy-AM"/>
        </w:rPr>
        <w:lastRenderedPageBreak/>
        <w:t xml:space="preserve">10.8 </w:t>
      </w:r>
      <w:r w:rsidRPr="009F1378">
        <w:rPr>
          <w:rFonts w:ascii="GHEA Grapalat" w:hAnsi="GHEA Grapalat" w:cs="Sylfaen"/>
          <w:color w:val="000000" w:themeColor="text1"/>
          <w:sz w:val="20"/>
          <w:lang w:val="af-ZA"/>
        </w:rPr>
        <w:t xml:space="preserve">Պատվիրատուի ղեկավարը </w:t>
      </w:r>
      <w:r w:rsidRPr="009F1378">
        <w:rPr>
          <w:rFonts w:ascii="GHEA Grapalat" w:hAnsi="GHEA Grapalat" w:cs="Sylfaen"/>
          <w:color w:val="000000" w:themeColor="text1"/>
          <w:sz w:val="20"/>
          <w:lang w:val="hy-AM"/>
        </w:rPr>
        <w:t>պայմանագրի կամ որակավորման</w:t>
      </w:r>
      <w:r w:rsidRPr="009F1378">
        <w:rPr>
          <w:rFonts w:ascii="GHEA Grapalat" w:hAnsi="GHEA Grapalat" w:cs="Sylfaen"/>
          <w:color w:val="000000" w:themeColor="text1"/>
          <w:sz w:val="20"/>
          <w:lang w:val="af-ZA"/>
        </w:rPr>
        <w:t xml:space="preserve"> ապահովման </w:t>
      </w:r>
      <w:r w:rsidRPr="009F1378">
        <w:rPr>
          <w:rFonts w:ascii="GHEA Grapalat" w:hAnsi="GHEA Grapalat" w:cs="Sylfaen"/>
          <w:color w:val="000000" w:themeColor="text1"/>
          <w:sz w:val="20"/>
          <w:lang w:val="hy-AM"/>
        </w:rPr>
        <w:t>վերադարձման մասին գրավոր տեղեկացնում է՝</w:t>
      </w:r>
    </w:p>
    <w:p w14:paraId="025B0F76" w14:textId="77777777" w:rsidR="003C05FB" w:rsidRPr="009F1378" w:rsidRDefault="003C05FB" w:rsidP="00F75BAF">
      <w:pPr>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9F1378">
        <w:rPr>
          <w:rFonts w:ascii="GHEA Grapalat" w:hAnsi="GHEA Grapalat" w:cs="Sylfaen"/>
          <w:color w:val="000000" w:themeColor="text1"/>
          <w:sz w:val="20"/>
          <w:lang w:val="af-ZA"/>
        </w:rPr>
        <w:t xml:space="preserve">ապահովման </w:t>
      </w:r>
      <w:r w:rsidRPr="009F1378">
        <w:rPr>
          <w:rFonts w:ascii="GHEA Grapalat" w:hAnsi="GHEA Grapalat" w:cs="Sylfaen"/>
          <w:color w:val="000000" w:themeColor="text1"/>
          <w:sz w:val="20"/>
          <w:lang w:val="hy-AM"/>
        </w:rPr>
        <w:t>վերադարձման</w:t>
      </w:r>
      <w:r w:rsidRPr="009F1378">
        <w:rPr>
          <w:rFonts w:ascii="GHEA Grapalat" w:hAnsi="GHEA Grapalat" w:cs="Sylfaen"/>
          <w:color w:val="000000" w:themeColor="text1"/>
          <w:sz w:val="20"/>
          <w:lang w:val="af-ZA"/>
        </w:rPr>
        <w:t xml:space="preserve"> հիմքը առաջանալու օրվան հաջորդող </w:t>
      </w:r>
      <w:r w:rsidRPr="009F1378">
        <w:rPr>
          <w:rFonts w:ascii="GHEA Grapalat" w:hAnsi="GHEA Grapalat" w:cs="Sylfaen"/>
          <w:color w:val="000000" w:themeColor="text1"/>
          <w:sz w:val="20"/>
          <w:lang w:val="hy-AM"/>
        </w:rPr>
        <w:t xml:space="preserve">հինգ </w:t>
      </w:r>
      <w:r w:rsidRPr="009F1378">
        <w:rPr>
          <w:rFonts w:ascii="GHEA Grapalat" w:hAnsi="GHEA Grapalat" w:cs="Sylfaen"/>
          <w:color w:val="000000" w:themeColor="text1"/>
          <w:sz w:val="20"/>
          <w:lang w:val="af-ZA"/>
        </w:rPr>
        <w:t>աշխատանքային օրվա ընթացքում</w:t>
      </w:r>
      <w:r w:rsidRPr="009F1378">
        <w:rPr>
          <w:rFonts w:ascii="GHEA Grapalat" w:hAnsi="GHEA Grapalat" w:cs="Sylfaen"/>
          <w:color w:val="000000" w:themeColor="text1"/>
          <w:sz w:val="20"/>
          <w:lang w:val="hy-AM"/>
        </w:rPr>
        <w:t>, կցելով վճարումը հիմնավորող հայտով ներկայացված փաստաթղթի պատճենը.</w:t>
      </w:r>
    </w:p>
    <w:p w14:paraId="7A6CE599" w14:textId="315D776C" w:rsidR="003C05FB" w:rsidRPr="009F1378" w:rsidRDefault="003C05FB" w:rsidP="00F75BAF">
      <w:pPr>
        <w:ind w:firstLine="54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 բանկային երաշխիքի ձևով ներկայացված ապահովման դեպքում՝ երաշխիքը թողարկած բանկին՝ </w:t>
      </w:r>
      <w:r w:rsidRPr="009F1378">
        <w:rPr>
          <w:rFonts w:ascii="GHEA Grapalat" w:hAnsi="GHEA Grapalat" w:cs="Sylfaen"/>
          <w:color w:val="000000" w:themeColor="text1"/>
          <w:sz w:val="20"/>
          <w:lang w:val="af-ZA"/>
        </w:rPr>
        <w:t xml:space="preserve">ապահովման </w:t>
      </w:r>
      <w:r w:rsidRPr="009F1378">
        <w:rPr>
          <w:rFonts w:ascii="GHEA Grapalat" w:hAnsi="GHEA Grapalat" w:cs="Sylfaen"/>
          <w:color w:val="000000" w:themeColor="text1"/>
          <w:sz w:val="20"/>
          <w:lang w:val="hy-AM"/>
        </w:rPr>
        <w:t>վերադարձման</w:t>
      </w:r>
      <w:r w:rsidRPr="009F1378">
        <w:rPr>
          <w:rFonts w:ascii="GHEA Grapalat" w:hAnsi="GHEA Grapalat" w:cs="Sylfaen"/>
          <w:color w:val="000000" w:themeColor="text1"/>
          <w:sz w:val="20"/>
          <w:lang w:val="af-ZA"/>
        </w:rPr>
        <w:t xml:space="preserve"> հիմքը առաջանալու օրվան հաջորդող </w:t>
      </w:r>
      <w:r w:rsidRPr="009F1378">
        <w:rPr>
          <w:rFonts w:ascii="GHEA Grapalat" w:hAnsi="GHEA Grapalat" w:cs="Sylfaen"/>
          <w:color w:val="000000" w:themeColor="text1"/>
          <w:sz w:val="20"/>
          <w:lang w:val="hy-AM"/>
        </w:rPr>
        <w:t xml:space="preserve">հինգ </w:t>
      </w:r>
      <w:r w:rsidRPr="009F1378">
        <w:rPr>
          <w:rFonts w:ascii="GHEA Grapalat" w:hAnsi="GHEA Grapalat" w:cs="Sylfaen"/>
          <w:color w:val="000000" w:themeColor="text1"/>
          <w:sz w:val="20"/>
          <w:lang w:val="af-ZA"/>
        </w:rPr>
        <w:t>աշխատանքային օրվա ընթացքում</w:t>
      </w:r>
      <w:r w:rsidR="004D3396" w:rsidRPr="009F1378">
        <w:rPr>
          <w:rFonts w:ascii="GHEA Grapalat" w:hAnsi="GHEA Grapalat" w:cs="Sylfaen"/>
          <w:color w:val="000000" w:themeColor="text1"/>
          <w:sz w:val="20"/>
          <w:lang w:val="hy-AM"/>
        </w:rPr>
        <w:t>:</w:t>
      </w:r>
    </w:p>
    <w:bookmarkEnd w:id="13"/>
    <w:p w14:paraId="474AFBD4" w14:textId="77777777" w:rsidR="004D3396" w:rsidRPr="009F1378" w:rsidRDefault="004D3396" w:rsidP="00EF3662">
      <w:pPr>
        <w:jc w:val="center"/>
        <w:rPr>
          <w:rFonts w:ascii="GHEA Grapalat" w:hAnsi="GHEA Grapalat"/>
          <w:b/>
          <w:color w:val="000000" w:themeColor="text1"/>
          <w:sz w:val="20"/>
          <w:lang w:val="af-ZA"/>
        </w:rPr>
      </w:pPr>
    </w:p>
    <w:p w14:paraId="435887B4" w14:textId="1935FD81" w:rsidR="00096865" w:rsidRPr="009F1378" w:rsidRDefault="008D5016" w:rsidP="00EF3662">
      <w:pPr>
        <w:jc w:val="center"/>
        <w:rPr>
          <w:rFonts w:ascii="GHEA Grapalat" w:hAnsi="GHEA Grapalat" w:cs="Arial"/>
          <w:b/>
          <w:color w:val="000000" w:themeColor="text1"/>
          <w:sz w:val="20"/>
          <w:lang w:val="af-ZA"/>
        </w:rPr>
      </w:pPr>
      <w:r w:rsidRPr="009F1378">
        <w:rPr>
          <w:rFonts w:ascii="GHEA Grapalat" w:hAnsi="GHEA Grapalat"/>
          <w:b/>
          <w:color w:val="000000" w:themeColor="text1"/>
          <w:sz w:val="20"/>
          <w:lang w:val="af-ZA"/>
        </w:rPr>
        <w:t>1</w:t>
      </w:r>
      <w:r w:rsidR="00030D40" w:rsidRPr="009F1378">
        <w:rPr>
          <w:rFonts w:ascii="GHEA Grapalat" w:hAnsi="GHEA Grapalat"/>
          <w:b/>
          <w:color w:val="000000" w:themeColor="text1"/>
          <w:sz w:val="20"/>
          <w:lang w:val="af-ZA"/>
        </w:rPr>
        <w:t>1</w:t>
      </w:r>
      <w:r w:rsidRPr="009F1378">
        <w:rPr>
          <w:rFonts w:ascii="GHEA Grapalat" w:hAnsi="GHEA Grapalat"/>
          <w:b/>
          <w:color w:val="000000" w:themeColor="text1"/>
          <w:sz w:val="20"/>
          <w:lang w:val="af-ZA"/>
        </w:rPr>
        <w:t xml:space="preserve">. </w:t>
      </w:r>
      <w:r w:rsidRPr="009F1378">
        <w:rPr>
          <w:rFonts w:ascii="GHEA Grapalat" w:hAnsi="GHEA Grapalat" w:cs="Sylfaen"/>
          <w:b/>
          <w:color w:val="000000" w:themeColor="text1"/>
          <w:sz w:val="20"/>
          <w:lang w:val="af-ZA"/>
        </w:rPr>
        <w:t>ԸՆԹԱՑԱԿԱՐԳԸ</w:t>
      </w:r>
      <w:r w:rsidRPr="009F1378">
        <w:rPr>
          <w:rFonts w:ascii="GHEA Grapalat" w:hAnsi="GHEA Grapalat" w:cs="Arial"/>
          <w:b/>
          <w:color w:val="000000" w:themeColor="text1"/>
          <w:sz w:val="20"/>
          <w:lang w:val="af-ZA"/>
        </w:rPr>
        <w:t xml:space="preserve"> </w:t>
      </w:r>
      <w:r w:rsidRPr="009F1378">
        <w:rPr>
          <w:rFonts w:ascii="GHEA Grapalat" w:hAnsi="GHEA Grapalat" w:cs="Sylfaen"/>
          <w:b/>
          <w:color w:val="000000" w:themeColor="text1"/>
          <w:sz w:val="20"/>
          <w:lang w:val="af-ZA"/>
        </w:rPr>
        <w:t>ՉԿԱՅԱՑԱԾ</w:t>
      </w:r>
      <w:r w:rsidRPr="009F1378">
        <w:rPr>
          <w:rFonts w:ascii="GHEA Grapalat" w:hAnsi="GHEA Grapalat" w:cs="Arial"/>
          <w:b/>
          <w:color w:val="000000" w:themeColor="text1"/>
          <w:sz w:val="20"/>
          <w:lang w:val="af-ZA"/>
        </w:rPr>
        <w:t xml:space="preserve"> </w:t>
      </w:r>
      <w:r w:rsidRPr="009F1378">
        <w:rPr>
          <w:rFonts w:ascii="GHEA Grapalat" w:hAnsi="GHEA Grapalat" w:cs="Sylfaen"/>
          <w:b/>
          <w:color w:val="000000" w:themeColor="text1"/>
          <w:sz w:val="20"/>
          <w:lang w:val="af-ZA"/>
        </w:rPr>
        <w:t>ՀԱՅՏԱՐԱՐԵԼԸ</w:t>
      </w:r>
    </w:p>
    <w:p w14:paraId="365AE187" w14:textId="77777777" w:rsidR="00096865" w:rsidRPr="009F1378" w:rsidRDefault="00096865" w:rsidP="00EF3662">
      <w:pPr>
        <w:jc w:val="center"/>
        <w:rPr>
          <w:rFonts w:ascii="GHEA Grapalat" w:hAnsi="GHEA Grapalat"/>
          <w:b/>
          <w:color w:val="000000" w:themeColor="text1"/>
          <w:sz w:val="20"/>
          <w:lang w:val="af-ZA"/>
        </w:rPr>
      </w:pPr>
    </w:p>
    <w:p w14:paraId="578AC96A" w14:textId="77777777" w:rsidR="00096865" w:rsidRPr="009F1378" w:rsidRDefault="00096865" w:rsidP="00EF3662">
      <w:pPr>
        <w:ind w:firstLine="567"/>
        <w:jc w:val="both"/>
        <w:rPr>
          <w:rFonts w:ascii="GHEA Grapalat" w:hAnsi="GHEA Grapalat" w:cs="Sylfaen"/>
          <w:color w:val="000000" w:themeColor="text1"/>
          <w:sz w:val="20"/>
          <w:lang w:val="af-ZA"/>
        </w:rPr>
      </w:pPr>
      <w:r w:rsidRPr="009F1378">
        <w:rPr>
          <w:rFonts w:ascii="GHEA Grapalat" w:hAnsi="GHEA Grapalat"/>
          <w:color w:val="000000" w:themeColor="text1"/>
          <w:sz w:val="20"/>
          <w:lang w:val="af-ZA"/>
        </w:rPr>
        <w:t>1</w:t>
      </w:r>
      <w:r w:rsidR="00030D40" w:rsidRPr="009F1378">
        <w:rPr>
          <w:rFonts w:ascii="GHEA Grapalat" w:hAnsi="GHEA Grapalat"/>
          <w:color w:val="000000" w:themeColor="text1"/>
          <w:sz w:val="20"/>
          <w:lang w:val="af-ZA"/>
        </w:rPr>
        <w:t>1</w:t>
      </w:r>
      <w:r w:rsidRPr="009F1378">
        <w:rPr>
          <w:rFonts w:ascii="GHEA Grapalat" w:hAnsi="GHEA Grapalat"/>
          <w:color w:val="000000" w:themeColor="text1"/>
          <w:sz w:val="20"/>
          <w:lang w:val="af-ZA"/>
        </w:rPr>
        <w:t>.</w:t>
      </w:r>
      <w:r w:rsidRPr="009F1378">
        <w:rPr>
          <w:rFonts w:ascii="GHEA Grapalat" w:hAnsi="GHEA Grapalat" w:cs="Sylfaen"/>
          <w:color w:val="000000" w:themeColor="text1"/>
          <w:sz w:val="20"/>
          <w:lang w:val="af-ZA"/>
        </w:rPr>
        <w:t xml:space="preserve">1 </w:t>
      </w:r>
      <w:r w:rsidRPr="009F1378">
        <w:rPr>
          <w:rFonts w:ascii="GHEA Grapalat" w:hAnsi="GHEA Grapalat" w:cs="Sylfaen"/>
          <w:color w:val="000000" w:themeColor="text1"/>
          <w:sz w:val="20"/>
          <w:lang w:val="ru-RU"/>
        </w:rPr>
        <w:t>Օրենքի</w:t>
      </w:r>
      <w:r w:rsidRPr="009F1378">
        <w:rPr>
          <w:rFonts w:ascii="GHEA Grapalat" w:hAnsi="GHEA Grapalat" w:cs="Sylfaen"/>
          <w:color w:val="000000" w:themeColor="text1"/>
          <w:sz w:val="20"/>
          <w:lang w:val="af-ZA"/>
        </w:rPr>
        <w:t xml:space="preserve"> 3</w:t>
      </w:r>
      <w:r w:rsidR="00A747D4" w:rsidRPr="009F1378">
        <w:rPr>
          <w:rFonts w:ascii="GHEA Grapalat" w:hAnsi="GHEA Grapalat" w:cs="Sylfaen"/>
          <w:color w:val="000000" w:themeColor="text1"/>
          <w:sz w:val="20"/>
          <w:lang w:val="af-ZA"/>
        </w:rPr>
        <w:t>7</w:t>
      </w:r>
      <w:r w:rsidRPr="009F1378">
        <w:rPr>
          <w:rFonts w:ascii="GHEA Grapalat" w:hAnsi="GHEA Grapalat" w:cs="Sylfaen"/>
          <w:color w:val="000000" w:themeColor="text1"/>
          <w:sz w:val="20"/>
          <w:lang w:val="af-ZA"/>
        </w:rPr>
        <w:t>-</w:t>
      </w:r>
      <w:r w:rsidRPr="009F1378">
        <w:rPr>
          <w:rFonts w:ascii="GHEA Grapalat" w:hAnsi="GHEA Grapalat" w:cs="Sylfaen"/>
          <w:color w:val="000000" w:themeColor="text1"/>
          <w:sz w:val="20"/>
          <w:lang w:val="ru-RU"/>
        </w:rPr>
        <w:t>րդ</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հոդվածի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համաձայն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հանձնաժողովը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սույն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ընթացակարգը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չկայացած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հայտարարում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եթե</w:t>
      </w:r>
      <w:r w:rsidRPr="009F1378">
        <w:rPr>
          <w:rFonts w:ascii="GHEA Grapalat" w:hAnsi="GHEA Grapalat" w:cs="Sylfaen"/>
          <w:color w:val="000000" w:themeColor="text1"/>
          <w:sz w:val="20"/>
          <w:lang w:val="af-ZA"/>
        </w:rPr>
        <w:t>`</w:t>
      </w:r>
    </w:p>
    <w:p w14:paraId="025DCB64" w14:textId="77777777" w:rsidR="00096865" w:rsidRPr="009F1378" w:rsidRDefault="00096865"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1) </w:t>
      </w:r>
      <w:r w:rsidRPr="009F1378">
        <w:rPr>
          <w:rFonts w:ascii="GHEA Grapalat" w:hAnsi="GHEA Grapalat" w:cs="Sylfaen"/>
          <w:color w:val="000000" w:themeColor="text1"/>
          <w:sz w:val="20"/>
          <w:lang w:val="ru-RU"/>
        </w:rPr>
        <w:t>հայտերից</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մեկը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չի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համապատասխանում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հրավերի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պայմաններին</w:t>
      </w:r>
      <w:r w:rsidRPr="009F1378">
        <w:rPr>
          <w:rFonts w:ascii="GHEA Grapalat" w:hAnsi="GHEA Grapalat" w:cs="Sylfaen"/>
          <w:color w:val="000000" w:themeColor="text1"/>
          <w:sz w:val="20"/>
          <w:lang w:val="af-ZA"/>
        </w:rPr>
        <w:t>.</w:t>
      </w:r>
    </w:p>
    <w:p w14:paraId="3EEF8FD5" w14:textId="77777777" w:rsidR="00B172BF" w:rsidRPr="009F1378" w:rsidRDefault="00096865" w:rsidP="00EF3662">
      <w:pPr>
        <w:ind w:firstLine="567"/>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af-ZA"/>
        </w:rPr>
        <w:t xml:space="preserve">2) </w:t>
      </w:r>
      <w:r w:rsidRPr="009F1378">
        <w:rPr>
          <w:rFonts w:ascii="GHEA Grapalat" w:hAnsi="GHEA Grapalat" w:cs="Sylfaen"/>
          <w:color w:val="000000" w:themeColor="text1"/>
          <w:sz w:val="20"/>
          <w:lang w:val="ru-RU"/>
        </w:rPr>
        <w:t>դադարում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գոյություն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ունենալ</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գնման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պահանջը</w:t>
      </w:r>
      <w:r w:rsidR="00FF0FE2" w:rsidRPr="009F1378">
        <w:rPr>
          <w:rFonts w:ascii="GHEA Grapalat" w:hAnsi="GHEA Grapalat" w:cs="Sylfaen"/>
          <w:color w:val="000000" w:themeColor="text1"/>
          <w:sz w:val="20"/>
          <w:lang w:val="hy-AM"/>
        </w:rPr>
        <w:t>: Ընդ որում պ</w:t>
      </w:r>
      <w:r w:rsidR="00FF0FE2" w:rsidRPr="009F1378">
        <w:rPr>
          <w:rFonts w:ascii="GHEA Grapalat" w:hAnsi="GHEA Grapalat" w:cs="Sylfaen"/>
          <w:color w:val="000000" w:themeColor="text1"/>
          <w:sz w:val="20"/>
          <w:lang w:val="ru-RU"/>
        </w:rPr>
        <w:t>ետության</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կամ</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համայնքների</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կարիքների</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համար</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կազմակերպված</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գնման</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ընթացակարգը</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կարող</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է</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ամբողջությամբ</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կամ</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մասնակի</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չկայացած</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հայտարարվել</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համապատասխանաբար</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Հայաստանի</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Հանրապետության</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կառավարության</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կամ</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համայնքի</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ավագանու</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այլ</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պատվիրատուների</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դեպքում</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ընդհանուր</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կառավարումն</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իրականացնող</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լիազորված</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մարմնի</w:t>
      </w:r>
      <w:r w:rsidR="00FF0FE2" w:rsidRPr="009F1378">
        <w:rPr>
          <w:rFonts w:ascii="GHEA Grapalat" w:hAnsi="GHEA Grapalat" w:cs="Sylfaen"/>
          <w:color w:val="000000" w:themeColor="text1"/>
          <w:sz w:val="20"/>
          <w:lang w:val="af-ZA"/>
        </w:rPr>
        <w:t xml:space="preserve"> </w:t>
      </w:r>
      <w:r w:rsidR="00FF0FE2" w:rsidRPr="009F1378">
        <w:rPr>
          <w:rFonts w:ascii="GHEA Grapalat" w:hAnsi="GHEA Grapalat" w:cs="Sylfaen"/>
          <w:color w:val="000000" w:themeColor="text1"/>
          <w:sz w:val="20"/>
          <w:lang w:val="ru-RU"/>
        </w:rPr>
        <w:t>ղեկավարի</w:t>
      </w:r>
      <w:r w:rsidR="00A10D1E" w:rsidRPr="009F1378">
        <w:rPr>
          <w:rFonts w:ascii="GHEA Grapalat" w:hAnsi="GHEA Grapalat" w:cs="Sylfaen"/>
          <w:color w:val="000000" w:themeColor="text1"/>
          <w:sz w:val="20"/>
          <w:lang w:val="af-ZA"/>
        </w:rPr>
        <w:t xml:space="preserve">, </w:t>
      </w:r>
      <w:proofErr w:type="spellStart"/>
      <w:r w:rsidR="00A10D1E" w:rsidRPr="009F1378">
        <w:rPr>
          <w:rFonts w:ascii="GHEA Grapalat" w:hAnsi="GHEA Grapalat" w:cs="Sylfaen"/>
          <w:color w:val="000000" w:themeColor="text1"/>
          <w:sz w:val="20"/>
        </w:rPr>
        <w:t>իսկ</w:t>
      </w:r>
      <w:proofErr w:type="spellEnd"/>
      <w:r w:rsidR="00A10D1E" w:rsidRPr="009F1378">
        <w:rPr>
          <w:rFonts w:ascii="GHEA Grapalat" w:hAnsi="GHEA Grapalat" w:cs="Sylfaen"/>
          <w:color w:val="000000" w:themeColor="text1"/>
          <w:sz w:val="20"/>
          <w:lang w:val="af-ZA"/>
        </w:rPr>
        <w:t xml:space="preserve"> </w:t>
      </w:r>
      <w:proofErr w:type="spellStart"/>
      <w:r w:rsidR="00A10D1E" w:rsidRPr="009F1378">
        <w:rPr>
          <w:rFonts w:ascii="GHEA Grapalat" w:hAnsi="GHEA Grapalat" w:cs="Sylfaen"/>
          <w:color w:val="000000" w:themeColor="text1"/>
          <w:sz w:val="20"/>
        </w:rPr>
        <w:t>հիմնադրամների</w:t>
      </w:r>
      <w:proofErr w:type="spellEnd"/>
      <w:r w:rsidR="00A10D1E" w:rsidRPr="009F1378">
        <w:rPr>
          <w:rFonts w:ascii="GHEA Grapalat" w:hAnsi="GHEA Grapalat" w:cs="Sylfaen"/>
          <w:color w:val="000000" w:themeColor="text1"/>
          <w:sz w:val="20"/>
          <w:lang w:val="af-ZA"/>
        </w:rPr>
        <w:t xml:space="preserve"> </w:t>
      </w:r>
      <w:proofErr w:type="spellStart"/>
      <w:r w:rsidR="00A10D1E" w:rsidRPr="009F1378">
        <w:rPr>
          <w:rFonts w:ascii="GHEA Grapalat" w:hAnsi="GHEA Grapalat" w:cs="Sylfaen"/>
          <w:color w:val="000000" w:themeColor="text1"/>
          <w:sz w:val="20"/>
        </w:rPr>
        <w:t>դեպքում</w:t>
      </w:r>
      <w:proofErr w:type="spellEnd"/>
      <w:r w:rsidR="00A10D1E" w:rsidRPr="009F1378">
        <w:rPr>
          <w:rFonts w:ascii="GHEA Grapalat" w:hAnsi="GHEA Grapalat" w:cs="Sylfaen"/>
          <w:color w:val="000000" w:themeColor="text1"/>
          <w:sz w:val="20"/>
          <w:lang w:val="af-ZA"/>
        </w:rPr>
        <w:t xml:space="preserve"> </w:t>
      </w:r>
      <w:proofErr w:type="spellStart"/>
      <w:r w:rsidR="00A10D1E" w:rsidRPr="009F1378">
        <w:rPr>
          <w:rFonts w:ascii="GHEA Grapalat" w:hAnsi="GHEA Grapalat" w:cs="Sylfaen"/>
          <w:color w:val="000000" w:themeColor="text1"/>
          <w:sz w:val="20"/>
        </w:rPr>
        <w:t>հոգաբարձուների</w:t>
      </w:r>
      <w:proofErr w:type="spellEnd"/>
      <w:r w:rsidR="00A10D1E" w:rsidRPr="009F1378">
        <w:rPr>
          <w:rFonts w:ascii="GHEA Grapalat" w:hAnsi="GHEA Grapalat" w:cs="Sylfaen"/>
          <w:color w:val="000000" w:themeColor="text1"/>
          <w:sz w:val="20"/>
          <w:lang w:val="af-ZA"/>
        </w:rPr>
        <w:t xml:space="preserve"> </w:t>
      </w:r>
      <w:proofErr w:type="spellStart"/>
      <w:r w:rsidR="00A10D1E" w:rsidRPr="009F1378">
        <w:rPr>
          <w:rFonts w:ascii="GHEA Grapalat" w:hAnsi="GHEA Grapalat" w:cs="Sylfaen"/>
          <w:color w:val="000000" w:themeColor="text1"/>
          <w:sz w:val="20"/>
        </w:rPr>
        <w:t>խորհրդի</w:t>
      </w:r>
      <w:proofErr w:type="spellEnd"/>
      <w:r w:rsidR="00A10D1E" w:rsidRPr="009F1378">
        <w:rPr>
          <w:rFonts w:ascii="GHEA Grapalat" w:hAnsi="GHEA Grapalat" w:cs="Sylfaen"/>
          <w:color w:val="000000" w:themeColor="text1"/>
          <w:sz w:val="20"/>
          <w:lang w:val="af-ZA"/>
        </w:rPr>
        <w:t xml:space="preserve"> </w:t>
      </w:r>
      <w:proofErr w:type="spellStart"/>
      <w:r w:rsidR="00A10D1E" w:rsidRPr="009F1378">
        <w:rPr>
          <w:rFonts w:ascii="GHEA Grapalat" w:hAnsi="GHEA Grapalat" w:cs="Sylfaen"/>
          <w:color w:val="000000" w:themeColor="text1"/>
          <w:sz w:val="20"/>
        </w:rPr>
        <w:t>որոշման</w:t>
      </w:r>
      <w:proofErr w:type="spellEnd"/>
      <w:r w:rsidR="00A10D1E" w:rsidRPr="009F1378">
        <w:rPr>
          <w:rFonts w:ascii="GHEA Grapalat" w:hAnsi="GHEA Grapalat" w:cs="Sylfaen"/>
          <w:color w:val="000000" w:themeColor="text1"/>
          <w:sz w:val="20"/>
          <w:lang w:val="af-ZA"/>
        </w:rPr>
        <w:t xml:space="preserve"> </w:t>
      </w:r>
      <w:proofErr w:type="spellStart"/>
      <w:r w:rsidR="00A10D1E" w:rsidRPr="009F1378">
        <w:rPr>
          <w:rFonts w:ascii="GHEA Grapalat" w:hAnsi="GHEA Grapalat" w:cs="Sylfaen"/>
          <w:color w:val="000000" w:themeColor="text1"/>
          <w:sz w:val="20"/>
        </w:rPr>
        <w:t>հիման</w:t>
      </w:r>
      <w:proofErr w:type="spellEnd"/>
      <w:r w:rsidR="00A10D1E" w:rsidRPr="009F1378">
        <w:rPr>
          <w:rFonts w:ascii="GHEA Grapalat" w:hAnsi="GHEA Grapalat" w:cs="Sylfaen"/>
          <w:color w:val="000000" w:themeColor="text1"/>
          <w:sz w:val="20"/>
          <w:lang w:val="af-ZA"/>
        </w:rPr>
        <w:t xml:space="preserve"> </w:t>
      </w:r>
      <w:proofErr w:type="spellStart"/>
      <w:r w:rsidR="00A10D1E" w:rsidRPr="009F1378">
        <w:rPr>
          <w:rFonts w:ascii="GHEA Grapalat" w:hAnsi="GHEA Grapalat" w:cs="Sylfaen"/>
          <w:color w:val="000000" w:themeColor="text1"/>
          <w:sz w:val="20"/>
        </w:rPr>
        <w:t>վրա</w:t>
      </w:r>
      <w:proofErr w:type="spellEnd"/>
      <w:r w:rsidR="00FF0FE2" w:rsidRPr="009F1378">
        <w:rPr>
          <w:rFonts w:ascii="GHEA Grapalat" w:hAnsi="GHEA Grapalat" w:cs="Sylfaen"/>
          <w:color w:val="000000" w:themeColor="text1"/>
          <w:sz w:val="20"/>
          <w:lang w:val="hy-AM"/>
        </w:rPr>
        <w:t>:</w:t>
      </w:r>
    </w:p>
    <w:p w14:paraId="20727E1B" w14:textId="5501BE54" w:rsidR="00096865" w:rsidRPr="009F1378" w:rsidRDefault="00096865"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3) </w:t>
      </w:r>
      <w:r w:rsidRPr="009F1378">
        <w:rPr>
          <w:rFonts w:ascii="GHEA Grapalat" w:hAnsi="GHEA Grapalat" w:cs="Sylfaen"/>
          <w:color w:val="000000" w:themeColor="text1"/>
          <w:sz w:val="20"/>
          <w:lang w:val="hy-AM"/>
        </w:rPr>
        <w:t>ոչ</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մի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հայտ</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չի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hy-AM"/>
        </w:rPr>
        <w:t>ներկայացվել</w:t>
      </w:r>
      <w:r w:rsidRPr="009F1378">
        <w:rPr>
          <w:rFonts w:ascii="GHEA Grapalat" w:hAnsi="GHEA Grapalat" w:cs="Sylfaen"/>
          <w:color w:val="000000" w:themeColor="text1"/>
          <w:sz w:val="20"/>
          <w:lang w:val="af-ZA"/>
        </w:rPr>
        <w:t>.</w:t>
      </w:r>
    </w:p>
    <w:p w14:paraId="635C9C83" w14:textId="77777777" w:rsidR="00096865" w:rsidRPr="009F1378" w:rsidRDefault="00096865"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4) </w:t>
      </w:r>
      <w:r w:rsidRPr="009F1378">
        <w:rPr>
          <w:rFonts w:ascii="GHEA Grapalat" w:hAnsi="GHEA Grapalat" w:cs="Sylfaen"/>
          <w:color w:val="000000" w:themeColor="text1"/>
          <w:sz w:val="20"/>
          <w:lang w:val="ru-RU"/>
        </w:rPr>
        <w:t>պայմանագիր</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չի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կնքվում</w:t>
      </w:r>
      <w:r w:rsidR="004D5671" w:rsidRPr="009F1378">
        <w:rPr>
          <w:rFonts w:ascii="GHEA Grapalat" w:hAnsi="GHEA Grapalat" w:cs="Sylfaen"/>
          <w:color w:val="000000" w:themeColor="text1"/>
          <w:sz w:val="20"/>
          <w:lang w:val="ru-RU"/>
        </w:rPr>
        <w:t>։</w:t>
      </w:r>
    </w:p>
    <w:p w14:paraId="72ED2B19" w14:textId="77777777" w:rsidR="00CA1C11" w:rsidRPr="009F1378" w:rsidRDefault="00731D26"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1</w:t>
      </w:r>
      <w:r w:rsidR="00030D40" w:rsidRPr="009F1378">
        <w:rPr>
          <w:rFonts w:ascii="GHEA Grapalat" w:hAnsi="GHEA Grapalat" w:cs="Sylfaen"/>
          <w:color w:val="000000" w:themeColor="text1"/>
          <w:sz w:val="20"/>
          <w:lang w:val="af-ZA"/>
        </w:rPr>
        <w:t>1</w:t>
      </w:r>
      <w:r w:rsidRPr="009F1378">
        <w:rPr>
          <w:rFonts w:ascii="GHEA Grapalat" w:hAnsi="GHEA Grapalat" w:cs="Sylfaen"/>
          <w:color w:val="000000" w:themeColor="text1"/>
          <w:sz w:val="20"/>
          <w:lang w:val="af-ZA"/>
        </w:rPr>
        <w:t>.2</w:t>
      </w:r>
      <w:r w:rsidR="00FE5743" w:rsidRPr="009F1378">
        <w:rPr>
          <w:rFonts w:ascii="GHEA Grapalat" w:hAnsi="GHEA Grapalat" w:cs="Sylfaen"/>
          <w:color w:val="000000" w:themeColor="text1"/>
          <w:sz w:val="20"/>
          <w:lang w:val="af-ZA"/>
        </w:rPr>
        <w:t xml:space="preserve"> Գ</w:t>
      </w:r>
      <w:r w:rsidR="00CA1C11" w:rsidRPr="009F1378">
        <w:rPr>
          <w:rFonts w:ascii="GHEA Grapalat" w:hAnsi="GHEA Grapalat" w:cs="Sylfaen"/>
          <w:color w:val="000000" w:themeColor="text1"/>
          <w:sz w:val="20"/>
          <w:lang w:val="ru-RU"/>
        </w:rPr>
        <w:t>նման</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ընթացակարգը</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չկայացած</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հայտարարվելու</w:t>
      </w:r>
      <w:r w:rsidR="00A747D4" w:rsidRPr="009F1378">
        <w:rPr>
          <w:rFonts w:ascii="GHEA Grapalat" w:hAnsi="GHEA Grapalat" w:cs="Sylfaen"/>
          <w:color w:val="000000" w:themeColor="text1"/>
          <w:sz w:val="20"/>
        </w:rPr>
        <w:t>ն</w:t>
      </w:r>
      <w:r w:rsidR="00A747D4" w:rsidRPr="009F1378">
        <w:rPr>
          <w:rFonts w:ascii="GHEA Grapalat" w:hAnsi="GHEA Grapalat" w:cs="Sylfaen"/>
          <w:color w:val="000000" w:themeColor="text1"/>
          <w:sz w:val="20"/>
          <w:lang w:val="af-ZA"/>
        </w:rPr>
        <w:t xml:space="preserve"> </w:t>
      </w:r>
      <w:proofErr w:type="spellStart"/>
      <w:r w:rsidR="00A747D4" w:rsidRPr="009F1378">
        <w:rPr>
          <w:rFonts w:ascii="GHEA Grapalat" w:hAnsi="GHEA Grapalat" w:cs="Sylfaen"/>
          <w:color w:val="000000" w:themeColor="text1"/>
          <w:sz w:val="20"/>
        </w:rPr>
        <w:t>հաջորդող</w:t>
      </w:r>
      <w:proofErr w:type="spellEnd"/>
      <w:r w:rsidR="00A747D4" w:rsidRPr="009F1378">
        <w:rPr>
          <w:rFonts w:ascii="GHEA Grapalat" w:hAnsi="GHEA Grapalat" w:cs="Sylfaen"/>
          <w:color w:val="000000" w:themeColor="text1"/>
          <w:sz w:val="20"/>
          <w:lang w:val="af-ZA"/>
        </w:rPr>
        <w:t xml:space="preserve"> </w:t>
      </w:r>
      <w:proofErr w:type="spellStart"/>
      <w:r w:rsidR="00A747D4" w:rsidRPr="009F1378">
        <w:rPr>
          <w:rFonts w:ascii="GHEA Grapalat" w:hAnsi="GHEA Grapalat" w:cs="Sylfaen"/>
          <w:color w:val="000000" w:themeColor="text1"/>
          <w:sz w:val="20"/>
        </w:rPr>
        <w:t>աշխատանքային</w:t>
      </w:r>
      <w:proofErr w:type="spellEnd"/>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օրվա</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ընթացքում</w:t>
      </w:r>
      <w:r w:rsidR="00CA1C11" w:rsidRPr="009F1378">
        <w:rPr>
          <w:rFonts w:ascii="GHEA Grapalat" w:hAnsi="GHEA Grapalat" w:cs="Sylfaen"/>
          <w:color w:val="000000" w:themeColor="text1"/>
          <w:sz w:val="20"/>
          <w:lang w:val="af-ZA"/>
        </w:rPr>
        <w:t xml:space="preserve">, </w:t>
      </w:r>
      <w:r w:rsidR="003A2BE0" w:rsidRPr="009F1378">
        <w:rPr>
          <w:rFonts w:ascii="GHEA Grapalat" w:hAnsi="GHEA Grapalat" w:cs="Sylfaen"/>
          <w:color w:val="000000" w:themeColor="text1"/>
          <w:sz w:val="20"/>
          <w:lang w:val="af-ZA"/>
        </w:rPr>
        <w:t>պ</w:t>
      </w:r>
      <w:r w:rsidR="00CA1C11" w:rsidRPr="009F1378">
        <w:rPr>
          <w:rFonts w:ascii="GHEA Grapalat" w:hAnsi="GHEA Grapalat" w:cs="Sylfaen"/>
          <w:color w:val="000000" w:themeColor="text1"/>
          <w:sz w:val="20"/>
          <w:lang w:val="ru-RU"/>
        </w:rPr>
        <w:t>ատվիրատուն</w:t>
      </w:r>
      <w:r w:rsidR="00CA1C11" w:rsidRPr="009F1378">
        <w:rPr>
          <w:rFonts w:ascii="GHEA Grapalat" w:hAnsi="GHEA Grapalat" w:cs="Sylfaen"/>
          <w:color w:val="000000" w:themeColor="text1"/>
          <w:sz w:val="20"/>
          <w:lang w:val="af-ZA"/>
        </w:rPr>
        <w:t xml:space="preserve"> </w:t>
      </w:r>
      <w:r w:rsidR="00A747D4" w:rsidRPr="009F1378">
        <w:rPr>
          <w:rFonts w:ascii="GHEA Grapalat" w:hAnsi="GHEA Grapalat" w:cs="Sylfaen"/>
          <w:color w:val="000000" w:themeColor="text1"/>
          <w:sz w:val="20"/>
          <w:lang w:val="af-ZA"/>
        </w:rPr>
        <w:t xml:space="preserve">տեղեկագրում </w:t>
      </w:r>
      <w:r w:rsidR="005F7C1D" w:rsidRPr="009F1378">
        <w:rPr>
          <w:rFonts w:ascii="GHEA Grapalat" w:hAnsi="GHEA Grapalat" w:cs="Sylfaen"/>
          <w:color w:val="000000" w:themeColor="text1"/>
          <w:sz w:val="20"/>
          <w:lang w:val="af-ZA"/>
        </w:rPr>
        <w:t xml:space="preserve">հրապարակում է </w:t>
      </w:r>
      <w:r w:rsidR="00CA1C11" w:rsidRPr="009F1378">
        <w:rPr>
          <w:rFonts w:ascii="GHEA Grapalat" w:hAnsi="GHEA Grapalat" w:cs="Sylfaen"/>
          <w:color w:val="000000" w:themeColor="text1"/>
          <w:sz w:val="20"/>
          <w:lang w:val="ru-RU"/>
        </w:rPr>
        <w:t>հայտարարություն</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որում</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նշվում</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է</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գնման</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ընթացակարգը</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չկայացած</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հայտարարվելու</w:t>
      </w:r>
      <w:r w:rsidR="00CA1C11" w:rsidRPr="009F1378">
        <w:rPr>
          <w:rFonts w:ascii="GHEA Grapalat" w:hAnsi="GHEA Grapalat" w:cs="Sylfaen"/>
          <w:color w:val="000000" w:themeColor="text1"/>
          <w:sz w:val="20"/>
          <w:lang w:val="af-ZA"/>
        </w:rPr>
        <w:t xml:space="preserve"> </w:t>
      </w:r>
      <w:r w:rsidR="00CA1C11" w:rsidRPr="009F1378">
        <w:rPr>
          <w:rFonts w:ascii="GHEA Grapalat" w:hAnsi="GHEA Grapalat" w:cs="Sylfaen"/>
          <w:color w:val="000000" w:themeColor="text1"/>
          <w:sz w:val="20"/>
          <w:lang w:val="ru-RU"/>
        </w:rPr>
        <w:t>հիմնավորումը։</w:t>
      </w:r>
      <w:r w:rsidR="00CA1C11" w:rsidRPr="009F1378">
        <w:rPr>
          <w:rFonts w:ascii="GHEA Grapalat" w:hAnsi="GHEA Grapalat" w:cs="Sylfaen"/>
          <w:color w:val="000000" w:themeColor="text1"/>
          <w:sz w:val="20"/>
          <w:lang w:val="af-ZA"/>
        </w:rPr>
        <w:t xml:space="preserve"> </w:t>
      </w:r>
    </w:p>
    <w:p w14:paraId="0F9B524D" w14:textId="77777777" w:rsidR="00CA1C11" w:rsidRPr="009F1378" w:rsidRDefault="00CA1C11" w:rsidP="00EF3662">
      <w:pPr>
        <w:ind w:firstLine="567"/>
        <w:jc w:val="both"/>
        <w:rPr>
          <w:rFonts w:ascii="GHEA Grapalat" w:hAnsi="GHEA Grapalat" w:cs="Sylfaen"/>
          <w:color w:val="000000" w:themeColor="text1"/>
          <w:sz w:val="20"/>
          <w:lang w:val="af-ZA"/>
        </w:rPr>
      </w:pPr>
    </w:p>
    <w:p w14:paraId="24E52A8F" w14:textId="77777777" w:rsidR="008D5016" w:rsidRPr="009F1378" w:rsidRDefault="008D5016" w:rsidP="00EF3662">
      <w:pPr>
        <w:jc w:val="center"/>
        <w:rPr>
          <w:rFonts w:ascii="GHEA Grapalat" w:hAnsi="GHEA Grapalat"/>
          <w:b/>
          <w:color w:val="000000" w:themeColor="text1"/>
          <w:sz w:val="20"/>
          <w:lang w:val="af-ZA"/>
        </w:rPr>
      </w:pPr>
      <w:r w:rsidRPr="009F1378">
        <w:rPr>
          <w:rFonts w:ascii="GHEA Grapalat" w:hAnsi="GHEA Grapalat"/>
          <w:b/>
          <w:color w:val="000000" w:themeColor="text1"/>
          <w:sz w:val="20"/>
          <w:lang w:val="af-ZA"/>
        </w:rPr>
        <w:t>1</w:t>
      </w:r>
      <w:r w:rsidR="00375FD2" w:rsidRPr="009F1378">
        <w:rPr>
          <w:rFonts w:ascii="GHEA Grapalat" w:hAnsi="GHEA Grapalat"/>
          <w:b/>
          <w:color w:val="000000" w:themeColor="text1"/>
          <w:sz w:val="20"/>
          <w:lang w:val="af-ZA"/>
        </w:rPr>
        <w:t>2</w:t>
      </w:r>
      <w:r w:rsidRPr="009F1378">
        <w:rPr>
          <w:rFonts w:ascii="GHEA Grapalat" w:hAnsi="GHEA Grapalat"/>
          <w:b/>
          <w:color w:val="000000" w:themeColor="text1"/>
          <w:sz w:val="20"/>
          <w:lang w:val="af-ZA"/>
        </w:rPr>
        <w:t xml:space="preserve">. ԳՆՄԱՆ ԳՈՐԾԸՆԹԱՑԻ ՀԵՏ ԿԱՊՎԱԾ ԳՈՐԾՈՂՈՒԹՅՈՒՆՆԵՐԸ ԵՎ (ԿԱՄ) </w:t>
      </w:r>
    </w:p>
    <w:p w14:paraId="069E647A" w14:textId="77777777" w:rsidR="008D5016" w:rsidRPr="009F1378" w:rsidRDefault="008D5016" w:rsidP="00EF3662">
      <w:pPr>
        <w:jc w:val="center"/>
        <w:rPr>
          <w:rFonts w:ascii="GHEA Grapalat" w:hAnsi="GHEA Grapalat"/>
          <w:b/>
          <w:color w:val="000000" w:themeColor="text1"/>
          <w:sz w:val="20"/>
          <w:lang w:val="af-ZA"/>
        </w:rPr>
      </w:pPr>
      <w:r w:rsidRPr="009F1378">
        <w:rPr>
          <w:rFonts w:ascii="GHEA Grapalat" w:hAnsi="GHEA Grapalat"/>
          <w:b/>
          <w:color w:val="000000" w:themeColor="text1"/>
          <w:sz w:val="20"/>
          <w:lang w:val="af-ZA"/>
        </w:rPr>
        <w:t xml:space="preserve">ԸՆԴՈՒՆՎԱԾ ՈՐՈՇՈՒՄՆԵՐԸ ԲՈՂՈՔԱՐԿԵԼՈՒ ՄԱՍՆԱԿՑԻ </w:t>
      </w:r>
    </w:p>
    <w:p w14:paraId="05815C76" w14:textId="77777777" w:rsidR="00096865" w:rsidRPr="009F1378" w:rsidRDefault="008D5016" w:rsidP="00EF3662">
      <w:pPr>
        <w:jc w:val="center"/>
        <w:rPr>
          <w:rFonts w:ascii="GHEA Grapalat" w:hAnsi="GHEA Grapalat"/>
          <w:b/>
          <w:color w:val="000000" w:themeColor="text1"/>
          <w:sz w:val="20"/>
          <w:lang w:val="af-ZA"/>
        </w:rPr>
      </w:pPr>
      <w:r w:rsidRPr="009F1378">
        <w:rPr>
          <w:rFonts w:ascii="GHEA Grapalat" w:hAnsi="GHEA Grapalat"/>
          <w:b/>
          <w:color w:val="000000" w:themeColor="text1"/>
          <w:sz w:val="20"/>
          <w:lang w:val="af-ZA"/>
        </w:rPr>
        <w:t>ԻՐԱՎՈՒՆՔԸ ԵՎ ԿԱՐԳԸ</w:t>
      </w:r>
    </w:p>
    <w:p w14:paraId="4EC4E0ED" w14:textId="77777777" w:rsidR="00996C19" w:rsidRPr="009F1378" w:rsidRDefault="00996C19" w:rsidP="00EF3662">
      <w:pPr>
        <w:jc w:val="center"/>
        <w:rPr>
          <w:rFonts w:ascii="GHEA Grapalat" w:hAnsi="GHEA Grapalat"/>
          <w:b/>
          <w:color w:val="000000" w:themeColor="text1"/>
          <w:sz w:val="20"/>
          <w:lang w:val="af-ZA"/>
        </w:rPr>
      </w:pPr>
    </w:p>
    <w:p w14:paraId="71F5B791" w14:textId="77777777" w:rsidR="003B269F" w:rsidRPr="009F1378"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1 </w:t>
      </w:r>
      <w:proofErr w:type="spellStart"/>
      <w:r w:rsidRPr="009F1378">
        <w:rPr>
          <w:rFonts w:ascii="GHEA Grapalat" w:hAnsi="GHEA Grapalat"/>
          <w:color w:val="000000" w:themeColor="text1"/>
          <w:sz w:val="20"/>
          <w:szCs w:val="20"/>
        </w:rPr>
        <w:t>Յուրաքանչյուր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շահագրգիռ</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անձ</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իրավունք</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ունի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բողոքարկելու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պատվիրատուի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գնահատող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հանձնաժողովի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գործողությունները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անգործությունը</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որոշումները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Հայաստանի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Հանրապետության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քաղաքացիական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դատավարության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օրենսգրքով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այսուհետ</w:t>
      </w:r>
      <w:proofErr w:type="spellEnd"/>
      <w:r w:rsidRPr="009F1378">
        <w:rPr>
          <w:rFonts w:ascii="GHEA Grapalat" w:hAnsi="GHEA Grapalat"/>
          <w:color w:val="000000" w:themeColor="text1"/>
          <w:sz w:val="20"/>
          <w:szCs w:val="20"/>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Օրենսգիրք</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սահմանված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կարգով</w:t>
      </w:r>
      <w:proofErr w:type="spellEnd"/>
      <w:r w:rsidRPr="009F1378">
        <w:rPr>
          <w:rFonts w:ascii="GHEA Grapalat" w:hAnsi="GHEA Grapalat"/>
          <w:color w:val="000000" w:themeColor="text1"/>
          <w:sz w:val="20"/>
          <w:szCs w:val="20"/>
          <w:lang w:val="es-ES"/>
        </w:rPr>
        <w:t>:</w:t>
      </w:r>
    </w:p>
    <w:p w14:paraId="7A901CD9" w14:textId="77777777" w:rsidR="003B269F" w:rsidRPr="009F1378"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proofErr w:type="spellStart"/>
      <w:r w:rsidRPr="009F1378">
        <w:rPr>
          <w:rFonts w:ascii="GHEA Grapalat" w:hAnsi="GHEA Grapalat"/>
          <w:color w:val="000000" w:themeColor="text1"/>
          <w:sz w:val="20"/>
          <w:szCs w:val="20"/>
        </w:rPr>
        <w:t>Յուրաքանչյուր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ոք</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իրավունք</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ունի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Օրենսգրքով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սահմանված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կարգով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մինչև</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հայտերի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ներկայացման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վերջնաժամկետը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բողոքարկելու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գնման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առարկայի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բնութագրերը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հրավերի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պահանջները</w:t>
      </w:r>
      <w:proofErr w:type="spellEnd"/>
      <w:r w:rsidRPr="009F1378">
        <w:rPr>
          <w:rFonts w:ascii="GHEA Grapalat" w:hAnsi="GHEA Grapalat"/>
          <w:color w:val="000000" w:themeColor="text1"/>
          <w:sz w:val="20"/>
          <w:szCs w:val="20"/>
          <w:lang w:val="es-ES"/>
        </w:rPr>
        <w:t>:</w:t>
      </w:r>
    </w:p>
    <w:p w14:paraId="05AFB5AF" w14:textId="77777777" w:rsidR="003B269F" w:rsidRPr="009F1378"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2. </w:t>
      </w:r>
      <w:proofErr w:type="spellStart"/>
      <w:r w:rsidRPr="009F1378">
        <w:rPr>
          <w:rFonts w:ascii="GHEA Grapalat" w:hAnsi="GHEA Grapalat"/>
          <w:color w:val="000000" w:themeColor="text1"/>
          <w:sz w:val="20"/>
          <w:szCs w:val="20"/>
        </w:rPr>
        <w:t>Սույն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ընթացակարգի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հետ</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կապված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հարաբերությունները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վարչական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հարաբերություններ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չեն</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դրանք</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կարգավորվում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Հայաստանի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Հանրապետության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քաղաքացիաիրավական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հարաբերությունները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կարգավորող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օրենսդրությամբ</w:t>
      </w:r>
      <w:proofErr w:type="spellEnd"/>
      <w:r w:rsidRPr="009F1378">
        <w:rPr>
          <w:rFonts w:ascii="GHEA Grapalat" w:hAnsi="GHEA Grapalat"/>
          <w:color w:val="000000" w:themeColor="text1"/>
          <w:sz w:val="20"/>
          <w:szCs w:val="20"/>
          <w:lang w:val="es-ES"/>
        </w:rPr>
        <w:t>:</w:t>
      </w:r>
    </w:p>
    <w:p w14:paraId="40D9B000" w14:textId="77777777" w:rsidR="003B269F" w:rsidRPr="009F1378"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3. </w:t>
      </w:r>
      <w:proofErr w:type="spellStart"/>
      <w:r w:rsidRPr="009F1378">
        <w:rPr>
          <w:rFonts w:ascii="GHEA Grapalat" w:hAnsi="GHEA Grapalat"/>
          <w:color w:val="000000" w:themeColor="text1"/>
          <w:sz w:val="20"/>
          <w:szCs w:val="20"/>
        </w:rPr>
        <w:t>Պատվիրատուի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գնահատող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հանձնաժողովի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կատարած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գործողության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անգործության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հետևանքով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պատճառված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վնասները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հատուցվում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Հայաստանի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Հանրապետության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քաղաքացիական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օրենսգրքով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սահմանված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կարգով</w:t>
      </w:r>
      <w:proofErr w:type="spellEnd"/>
      <w:r w:rsidRPr="009F1378">
        <w:rPr>
          <w:rFonts w:ascii="GHEA Grapalat" w:hAnsi="GHEA Grapalat"/>
          <w:color w:val="000000" w:themeColor="text1"/>
          <w:sz w:val="20"/>
          <w:szCs w:val="20"/>
          <w:lang w:val="es-ES"/>
        </w:rPr>
        <w:t>:</w:t>
      </w:r>
    </w:p>
    <w:p w14:paraId="7A41B707" w14:textId="77777777" w:rsidR="003B269F" w:rsidRPr="009F1378"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4. </w:t>
      </w:r>
      <w:proofErr w:type="spellStart"/>
      <w:r w:rsidRPr="009F1378">
        <w:rPr>
          <w:rFonts w:ascii="GHEA Grapalat" w:hAnsi="GHEA Grapalat"/>
          <w:color w:val="000000" w:themeColor="text1"/>
          <w:sz w:val="20"/>
          <w:szCs w:val="20"/>
        </w:rPr>
        <w:t>Սույն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հրավերով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սահմանված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անգործության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ժամկետը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պատվիրատուի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գնահատող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հանձնաժողովի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գործողությունների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անգործության</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բողոքարկման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հայցային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վաղեմության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ժամկետ</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բացառությամբ</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Օրենքի</w:t>
      </w:r>
      <w:proofErr w:type="spellEnd"/>
      <w:r w:rsidRPr="009F1378">
        <w:rPr>
          <w:rFonts w:ascii="GHEA Grapalat" w:hAnsi="GHEA Grapalat"/>
          <w:color w:val="000000" w:themeColor="text1"/>
          <w:sz w:val="20"/>
          <w:szCs w:val="20"/>
          <w:lang w:val="es-ES"/>
        </w:rPr>
        <w:t xml:space="preserve"> 6-</w:t>
      </w:r>
      <w:proofErr w:type="spellStart"/>
      <w:r w:rsidRPr="009F1378">
        <w:rPr>
          <w:rFonts w:ascii="GHEA Grapalat" w:hAnsi="GHEA Grapalat"/>
          <w:color w:val="000000" w:themeColor="text1"/>
          <w:sz w:val="20"/>
          <w:szCs w:val="20"/>
        </w:rPr>
        <w:t>րդ</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հոդվածի</w:t>
      </w:r>
      <w:proofErr w:type="spellEnd"/>
      <w:r w:rsidRPr="009F1378">
        <w:rPr>
          <w:rFonts w:ascii="GHEA Grapalat" w:hAnsi="GHEA Grapalat"/>
          <w:color w:val="000000" w:themeColor="text1"/>
          <w:sz w:val="20"/>
          <w:szCs w:val="20"/>
          <w:lang w:val="es-ES"/>
        </w:rPr>
        <w:t xml:space="preserve"> 2-</w:t>
      </w:r>
      <w:proofErr w:type="spellStart"/>
      <w:r w:rsidRPr="009F1378">
        <w:rPr>
          <w:rFonts w:ascii="GHEA Grapalat" w:hAnsi="GHEA Grapalat"/>
          <w:color w:val="000000" w:themeColor="text1"/>
          <w:sz w:val="20"/>
          <w:szCs w:val="20"/>
        </w:rPr>
        <w:t>րդ</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նախատեսված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բողոքարկման</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պայմանագիրը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միակողմանի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լուծելու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հետ</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կապված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վեճերի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որոնց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դեպքում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հայցային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վաղեմության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ժամկետը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երեսուն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օրացուցային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w:t>
      </w:r>
      <w:proofErr w:type="spellEnd"/>
      <w:r w:rsidRPr="009F1378">
        <w:rPr>
          <w:rFonts w:ascii="GHEA Grapalat" w:hAnsi="GHEA Grapalat"/>
          <w:color w:val="000000" w:themeColor="text1"/>
          <w:sz w:val="20"/>
          <w:szCs w:val="20"/>
          <w:lang w:val="es-ES"/>
        </w:rPr>
        <w:t xml:space="preserve"> </w:t>
      </w:r>
      <w:proofErr w:type="gramStart"/>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w:t>
      </w:r>
      <w:proofErr w:type="gramEnd"/>
    </w:p>
    <w:p w14:paraId="46178F3D" w14:textId="77777777" w:rsidR="003B269F" w:rsidRPr="009F1378"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5</w:t>
      </w:r>
      <w:r w:rsidRPr="009F1378">
        <w:rPr>
          <w:rFonts w:ascii="Cambria Math" w:hAnsi="Cambria Math" w:cs="Cambria Math"/>
          <w:color w:val="000000" w:themeColor="text1"/>
          <w:sz w:val="20"/>
          <w:szCs w:val="20"/>
          <w:lang w:val="es-ES"/>
        </w:rPr>
        <w:t>․</w:t>
      </w:r>
      <w:proofErr w:type="spellStart"/>
      <w:r w:rsidRPr="009F1378">
        <w:rPr>
          <w:rFonts w:ascii="GHEA Grapalat" w:hAnsi="GHEA Grapalat" w:cs="GHEA Grapalat"/>
          <w:color w:val="000000" w:themeColor="text1"/>
          <w:sz w:val="20"/>
          <w:szCs w:val="20"/>
        </w:rPr>
        <w:t>Սույն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GHEA Grapalat"/>
          <w:color w:val="000000" w:themeColor="text1"/>
          <w:sz w:val="20"/>
          <w:szCs w:val="20"/>
        </w:rPr>
        <w:t>ընթացակարգի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GHEA Grapalat"/>
          <w:color w:val="000000" w:themeColor="text1"/>
          <w:sz w:val="20"/>
          <w:szCs w:val="20"/>
        </w:rPr>
        <w:t>հետ</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GHEA Grapalat"/>
          <w:color w:val="000000" w:themeColor="text1"/>
          <w:sz w:val="20"/>
          <w:szCs w:val="20"/>
        </w:rPr>
        <w:t>կապված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GHEA Grapalat"/>
          <w:color w:val="000000" w:themeColor="text1"/>
          <w:sz w:val="20"/>
          <w:szCs w:val="20"/>
        </w:rPr>
        <w:t>վեճերը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քննվում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լուծվում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Երևան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քաղաքի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առաջին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ատյանի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ընդհանուր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իրավասության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դատարանում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հայցադիմումը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վարույթ</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ընդունելուց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հետո</w:t>
      </w:r>
      <w:proofErr w:type="spellEnd"/>
      <w:r w:rsidRPr="009F1378">
        <w:rPr>
          <w:rFonts w:ascii="GHEA Grapalat" w:hAnsi="GHEA Grapalat"/>
          <w:color w:val="000000" w:themeColor="text1"/>
          <w:sz w:val="20"/>
          <w:szCs w:val="20"/>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երեսուն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օրվա</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ընթացքում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Դատարանի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պատճառաբանված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որոշմամբ</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սույն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նախատեսված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ժամկետը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կարող</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երկարաձգվել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մեկ</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անգամ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մինչև</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տասն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օրացուցային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օրով</w:t>
      </w:r>
      <w:proofErr w:type="spellEnd"/>
      <w:r w:rsidRPr="009F1378">
        <w:rPr>
          <w:rFonts w:ascii="GHEA Grapalat" w:hAnsi="GHEA Grapalat"/>
          <w:color w:val="000000" w:themeColor="text1"/>
          <w:sz w:val="20"/>
          <w:szCs w:val="20"/>
          <w:lang w:val="es-ES"/>
        </w:rPr>
        <w:t>:</w:t>
      </w:r>
    </w:p>
    <w:p w14:paraId="10DEEF34"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12.6. </w:t>
      </w:r>
      <w:proofErr w:type="spellStart"/>
      <w:r w:rsidRPr="009F1378">
        <w:rPr>
          <w:rFonts w:ascii="GHEA Grapalat" w:hAnsi="GHEA Grapalat"/>
          <w:color w:val="000000" w:themeColor="text1"/>
          <w:sz w:val="20"/>
          <w:szCs w:val="20"/>
        </w:rPr>
        <w:t>Դատարանը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հայցադիմումը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վարույթ</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ընդունելու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հարցը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լուծում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ներկայացվելուց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հետո</w:t>
      </w:r>
      <w:proofErr w:type="spellEnd"/>
      <w:r w:rsidRPr="009F1378">
        <w:rPr>
          <w:rFonts w:ascii="GHEA Grapalat" w:hAnsi="GHEA Grapalat"/>
          <w:color w:val="000000" w:themeColor="text1"/>
          <w:sz w:val="20"/>
          <w:szCs w:val="20"/>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եռօրյա</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ժամկետում</w:t>
      </w:r>
      <w:proofErr w:type="spellEnd"/>
      <w:r w:rsidRPr="009F1378">
        <w:rPr>
          <w:rFonts w:ascii="GHEA Grapalat" w:hAnsi="GHEA Grapalat"/>
          <w:color w:val="000000" w:themeColor="text1"/>
          <w:sz w:val="20"/>
          <w:szCs w:val="20"/>
          <w:lang w:val="es-ES"/>
        </w:rPr>
        <w:t>:</w:t>
      </w:r>
    </w:p>
    <w:p w14:paraId="538B61C6"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12.7. </w:t>
      </w:r>
      <w:proofErr w:type="spellStart"/>
      <w:r w:rsidRPr="009F1378">
        <w:rPr>
          <w:rFonts w:ascii="GHEA Grapalat" w:hAnsi="GHEA Grapalat"/>
          <w:color w:val="000000" w:themeColor="text1"/>
          <w:sz w:val="20"/>
          <w:szCs w:val="20"/>
        </w:rPr>
        <w:t>Հայցադիմումը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վարույթ</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ընդունելու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հետ</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միաժամանակ</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դատարանը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կայացնում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w:t>
      </w:r>
      <w:proofErr w:type="spellEnd"/>
      <w:r w:rsidRPr="009F1378">
        <w:rPr>
          <w:rFonts w:ascii="GHEA Grapalat" w:hAnsi="GHEA Grapalat"/>
          <w:color w:val="000000" w:themeColor="text1"/>
          <w:sz w:val="20"/>
          <w:szCs w:val="20"/>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պատասխանողից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տվյալ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գնման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գործընթացի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հետ</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կապված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պատասխանողի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տիրապետման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տակ</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գտնվող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բոլոր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ապացույցները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պահանջելու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մասին</w:t>
      </w:r>
      <w:proofErr w:type="spellEnd"/>
      <w:r w:rsidRPr="009F1378">
        <w:rPr>
          <w:rFonts w:ascii="GHEA Grapalat" w:hAnsi="GHEA Grapalat"/>
          <w:color w:val="000000" w:themeColor="text1"/>
          <w:sz w:val="20"/>
          <w:szCs w:val="20"/>
          <w:lang w:val="es-ES"/>
        </w:rPr>
        <w:t>:</w:t>
      </w:r>
    </w:p>
    <w:p w14:paraId="2532D880"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 xml:space="preserve">12.8. </w:t>
      </w:r>
      <w:proofErr w:type="spellStart"/>
      <w:r w:rsidRPr="009F1378">
        <w:rPr>
          <w:rFonts w:ascii="GHEA Grapalat" w:hAnsi="GHEA Grapalat"/>
          <w:color w:val="000000" w:themeColor="text1"/>
          <w:sz w:val="20"/>
          <w:szCs w:val="20"/>
        </w:rPr>
        <w:t>Ապացույցներ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պահանջելու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վերաբերյալ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կատարվում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պատասխանողի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կողմից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ստանալուց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հետո</w:t>
      </w:r>
      <w:proofErr w:type="spellEnd"/>
      <w:r w:rsidRPr="009F1378">
        <w:rPr>
          <w:rFonts w:ascii="GHEA Grapalat" w:hAnsi="GHEA Grapalat"/>
          <w:color w:val="000000" w:themeColor="text1"/>
          <w:sz w:val="20"/>
          <w:szCs w:val="20"/>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հնգօրյա</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ժամկետում</w:t>
      </w:r>
      <w:proofErr w:type="spellEnd"/>
      <w:r w:rsidRPr="009F1378">
        <w:rPr>
          <w:rFonts w:ascii="GHEA Grapalat" w:hAnsi="GHEA Grapalat"/>
          <w:color w:val="000000" w:themeColor="text1"/>
          <w:sz w:val="20"/>
          <w:szCs w:val="20"/>
          <w:lang w:val="es-ES"/>
        </w:rPr>
        <w:t>:</w:t>
      </w:r>
    </w:p>
    <w:p w14:paraId="2AA86BBC"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proofErr w:type="spellStart"/>
      <w:r w:rsidRPr="009F1378">
        <w:rPr>
          <w:rFonts w:ascii="GHEA Grapalat" w:hAnsi="GHEA Grapalat"/>
          <w:color w:val="000000" w:themeColor="text1"/>
          <w:sz w:val="20"/>
          <w:szCs w:val="20"/>
        </w:rPr>
        <w:t>Սույն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կետով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նախատեսված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ժամկետում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պատասխանողի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կողմից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ապացույցներ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պահանջելու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վերաբերյալ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պահանջները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չկատարվելու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դեպքում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քննվում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դրանում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առկա</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ապացույցների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հիման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վրա</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իսկ</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lastRenderedPageBreak/>
        <w:t>հայցվորի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վկայակոչած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փաստերը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որոնք</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ենթակա</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հաստատման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պատասխանողի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տիրապետման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տակ</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գտնվող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ապացույցներով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համարվում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հաստատված</w:t>
      </w:r>
      <w:proofErr w:type="spellEnd"/>
      <w:r w:rsidRPr="009F1378">
        <w:rPr>
          <w:rFonts w:ascii="GHEA Grapalat" w:hAnsi="GHEA Grapalat"/>
          <w:color w:val="000000" w:themeColor="text1"/>
          <w:sz w:val="20"/>
          <w:szCs w:val="20"/>
          <w:lang w:val="es-ES"/>
        </w:rPr>
        <w:t>:</w:t>
      </w:r>
    </w:p>
    <w:p w14:paraId="1A39DED8"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9. </w:t>
      </w:r>
      <w:proofErr w:type="spellStart"/>
      <w:r w:rsidRPr="009F1378">
        <w:rPr>
          <w:rFonts w:ascii="GHEA Grapalat" w:hAnsi="GHEA Grapalat"/>
          <w:color w:val="000000" w:themeColor="text1"/>
          <w:sz w:val="20"/>
          <w:szCs w:val="20"/>
        </w:rPr>
        <w:t>Դատարանը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սույն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գնման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գործընթացին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վերաբերող</w:t>
      </w:r>
      <w:proofErr w:type="spellEnd"/>
      <w:r w:rsidRPr="009F1378">
        <w:rPr>
          <w:rFonts w:ascii="GHEA Grapalat" w:hAnsi="GHEA Grapalat"/>
          <w:color w:val="000000" w:themeColor="text1"/>
          <w:sz w:val="20"/>
          <w:szCs w:val="20"/>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սույն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բաժնով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նախատեսված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վեճերի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վերաբերյալ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իր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վարույթում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քննվող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միացնում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մեկ</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վարույթում</w:t>
      </w:r>
      <w:proofErr w:type="spellEnd"/>
      <w:r w:rsidRPr="009F1378">
        <w:rPr>
          <w:rFonts w:ascii="GHEA Grapalat" w:hAnsi="GHEA Grapalat"/>
          <w:color w:val="000000" w:themeColor="text1"/>
          <w:sz w:val="20"/>
          <w:szCs w:val="20"/>
          <w:lang w:val="es-ES"/>
        </w:rPr>
        <w:t>:</w:t>
      </w:r>
    </w:p>
    <w:p w14:paraId="3926CC40"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10. </w:t>
      </w:r>
      <w:proofErr w:type="spellStart"/>
      <w:r w:rsidRPr="009F1378">
        <w:rPr>
          <w:rFonts w:ascii="GHEA Grapalat" w:hAnsi="GHEA Grapalat"/>
          <w:color w:val="000000" w:themeColor="text1"/>
          <w:sz w:val="20"/>
          <w:szCs w:val="20"/>
        </w:rPr>
        <w:t>Հայցադիմումը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վարույթ</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ընդունելու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անհապաղ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ուղարկվում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լիազորված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մարմնի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պաշտոնական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էլեկտրոնային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փոստի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հասցեին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Լիազորված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մարմինը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սույն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կետով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նախատեսված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անհապաղ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հրապարակում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տեղեկագրում</w:t>
      </w:r>
      <w:proofErr w:type="spellEnd"/>
      <w:r w:rsidRPr="009F1378">
        <w:rPr>
          <w:rFonts w:ascii="GHEA Grapalat" w:hAnsi="GHEA Grapalat"/>
          <w:color w:val="000000" w:themeColor="text1"/>
          <w:sz w:val="20"/>
          <w:szCs w:val="20"/>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նշելով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կասեցման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օրը</w:t>
      </w:r>
      <w:proofErr w:type="spellEnd"/>
      <w:r w:rsidRPr="009F1378">
        <w:rPr>
          <w:rFonts w:ascii="GHEA Grapalat" w:hAnsi="GHEA Grapalat"/>
          <w:color w:val="000000" w:themeColor="text1"/>
          <w:sz w:val="20"/>
          <w:szCs w:val="20"/>
          <w:lang w:val="es-ES"/>
        </w:rPr>
        <w:t>:</w:t>
      </w:r>
    </w:p>
    <w:p w14:paraId="20768D8A"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11</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Հայցադիմումի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պատասխանը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պատվիրատուն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ներկայացնում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հայցադիմումը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վարույթ</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ընդունելու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ստանալուց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հետո</w:t>
      </w:r>
      <w:proofErr w:type="spellEnd"/>
      <w:r w:rsidRPr="009F1378">
        <w:rPr>
          <w:rFonts w:ascii="GHEA Grapalat" w:hAnsi="GHEA Grapalat"/>
          <w:color w:val="000000" w:themeColor="text1"/>
          <w:sz w:val="20"/>
          <w:szCs w:val="20"/>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հնգօրյա</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ժամկետում</w:t>
      </w:r>
      <w:proofErr w:type="spellEnd"/>
      <w:r w:rsidRPr="009F1378">
        <w:rPr>
          <w:rFonts w:ascii="GHEA Grapalat" w:hAnsi="GHEA Grapalat"/>
          <w:color w:val="000000" w:themeColor="text1"/>
          <w:sz w:val="20"/>
          <w:szCs w:val="20"/>
          <w:lang w:val="es-ES"/>
        </w:rPr>
        <w:t>:</w:t>
      </w:r>
    </w:p>
    <w:p w14:paraId="7F20BC3F"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Calibri" w:hAnsi="Calibri" w:cs="Calibri"/>
          <w:color w:val="000000" w:themeColor="text1"/>
          <w:sz w:val="20"/>
          <w:szCs w:val="20"/>
          <w:lang w:val="es-ES"/>
        </w:rPr>
        <w:t> </w:t>
      </w: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12 </w:t>
      </w:r>
      <w:proofErr w:type="spellStart"/>
      <w:r w:rsidRPr="009F1378">
        <w:rPr>
          <w:rFonts w:ascii="GHEA Grapalat" w:hAnsi="GHEA Grapalat"/>
          <w:color w:val="000000" w:themeColor="text1"/>
          <w:sz w:val="20"/>
          <w:szCs w:val="20"/>
        </w:rPr>
        <w:t>Գործին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մասնակցող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անձինք</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նրանց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ներկայացուցիչները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նիստի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ժամանակի</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վայրի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ինչպես</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նաև</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Օրենսգրքով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նախատեսված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դեպքերում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առանձին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դատավարական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գործողություններ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կատարելու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ծանուցվում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էլեկտրոնային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հաղորդակցության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միջոցով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ծանուցագրերը</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այլ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փաստաթղթեր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Օրենսգրքի</w:t>
      </w:r>
      <w:proofErr w:type="spellEnd"/>
      <w:r w:rsidRPr="009F1378">
        <w:rPr>
          <w:rFonts w:ascii="GHEA Grapalat" w:hAnsi="GHEA Grapalat"/>
          <w:color w:val="000000" w:themeColor="text1"/>
          <w:sz w:val="20"/>
          <w:szCs w:val="20"/>
          <w:lang w:val="es-ES"/>
        </w:rPr>
        <w:t xml:space="preserve"> 97-</w:t>
      </w:r>
      <w:proofErr w:type="spellStart"/>
      <w:r w:rsidRPr="009F1378">
        <w:rPr>
          <w:rFonts w:ascii="GHEA Grapalat" w:hAnsi="GHEA Grapalat"/>
          <w:color w:val="000000" w:themeColor="text1"/>
          <w:sz w:val="20"/>
          <w:szCs w:val="20"/>
        </w:rPr>
        <w:t>րդ</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հոդվածով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սահմանված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կարգով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հայցադիմումում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նշված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էլեկտրոնային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փոստին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ուղարկելու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եղանակով</w:t>
      </w:r>
      <w:proofErr w:type="spellEnd"/>
      <w:r w:rsidRPr="009F1378">
        <w:rPr>
          <w:rFonts w:ascii="GHEA Grapalat" w:hAnsi="GHEA Grapalat"/>
          <w:color w:val="000000" w:themeColor="text1"/>
          <w:sz w:val="20"/>
          <w:szCs w:val="20"/>
          <w:lang w:val="es-ES"/>
        </w:rPr>
        <w:t>:</w:t>
      </w:r>
    </w:p>
    <w:p w14:paraId="25E2CA47"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13</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Դատարանը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սույն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բաժնով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նախատեսված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վեճերով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քննում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դրանց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վերաբերյալ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վճիռները</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որոշումները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կայացնում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գրավոր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ընթացակարգով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բացառությամբ</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դեպքերի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երբ</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դատարանը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մասնակցող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անձի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միջնորդությամբ</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իր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նախաձեռնությամբ</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եկել</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եզրահանգման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անհրաժեշտ</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քննել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նիստում</w:t>
      </w:r>
      <w:proofErr w:type="spellEnd"/>
      <w:r w:rsidRPr="009F1378">
        <w:rPr>
          <w:rFonts w:ascii="GHEA Grapalat" w:hAnsi="GHEA Grapalat"/>
          <w:color w:val="000000" w:themeColor="text1"/>
          <w:sz w:val="20"/>
          <w:szCs w:val="20"/>
          <w:lang w:val="es-ES"/>
        </w:rPr>
        <w:t>:</w:t>
      </w:r>
    </w:p>
    <w:p w14:paraId="0876D658"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14. </w:t>
      </w:r>
      <w:proofErr w:type="spellStart"/>
      <w:r w:rsidRPr="009F1378">
        <w:rPr>
          <w:rFonts w:ascii="GHEA Grapalat" w:hAnsi="GHEA Grapalat"/>
          <w:color w:val="000000" w:themeColor="text1"/>
          <w:sz w:val="20"/>
          <w:szCs w:val="20"/>
        </w:rPr>
        <w:t>Գործը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նիստում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քննելու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վերաբերյալ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միջնորդությունը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մասնակցող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անձը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կարող</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ներկայացնել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մինչև</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հայցադիմումի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պատասխան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ներկայացնելու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համար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սահմանված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ժամկետի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լրանալը</w:t>
      </w:r>
      <w:proofErr w:type="spellEnd"/>
      <w:r w:rsidRPr="009F1378">
        <w:rPr>
          <w:rFonts w:ascii="GHEA Grapalat" w:hAnsi="GHEA Grapalat"/>
          <w:color w:val="000000" w:themeColor="text1"/>
          <w:sz w:val="20"/>
          <w:szCs w:val="20"/>
          <w:lang w:val="es-ES"/>
        </w:rPr>
        <w:t>:</w:t>
      </w:r>
    </w:p>
    <w:p w14:paraId="5209AB8F"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15. </w:t>
      </w:r>
      <w:proofErr w:type="spellStart"/>
      <w:r w:rsidRPr="009F1378">
        <w:rPr>
          <w:rFonts w:ascii="GHEA Grapalat" w:hAnsi="GHEA Grapalat"/>
          <w:color w:val="000000" w:themeColor="text1"/>
          <w:sz w:val="20"/>
          <w:szCs w:val="20"/>
        </w:rPr>
        <w:t>Գործը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նիստում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քննելու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դատարանը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կայացնում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հայցադիմումի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պատասխան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ներկայացնելու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համար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սահմանված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ժամկետը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լրանալուց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հետո</w:t>
      </w:r>
      <w:proofErr w:type="spellEnd"/>
      <w:r w:rsidRPr="009F1378">
        <w:rPr>
          <w:rFonts w:ascii="GHEA Grapalat" w:hAnsi="GHEA Grapalat"/>
          <w:color w:val="000000" w:themeColor="text1"/>
          <w:sz w:val="20"/>
          <w:szCs w:val="20"/>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եռօրյա</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ժամկետում</w:t>
      </w:r>
      <w:proofErr w:type="spellEnd"/>
      <w:r w:rsidRPr="009F1378">
        <w:rPr>
          <w:rFonts w:ascii="GHEA Grapalat" w:hAnsi="GHEA Grapalat"/>
          <w:color w:val="000000" w:themeColor="text1"/>
          <w:sz w:val="20"/>
          <w:szCs w:val="20"/>
          <w:lang w:val="es-ES"/>
        </w:rPr>
        <w:t>:</w:t>
      </w:r>
    </w:p>
    <w:p w14:paraId="580772A0"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16. </w:t>
      </w:r>
      <w:proofErr w:type="spellStart"/>
      <w:r w:rsidRPr="009F1378">
        <w:rPr>
          <w:rFonts w:ascii="GHEA Grapalat" w:hAnsi="GHEA Grapalat"/>
          <w:color w:val="000000" w:themeColor="text1"/>
          <w:sz w:val="20"/>
          <w:szCs w:val="20"/>
        </w:rPr>
        <w:t>Գործը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նիստում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քննելու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հարցը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կարող</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լուծվել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նաև</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հայցադիմումը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վարույթ</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ընդունելու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որոշմամբ</w:t>
      </w:r>
      <w:proofErr w:type="spellEnd"/>
      <w:r w:rsidRPr="009F1378">
        <w:rPr>
          <w:rFonts w:ascii="GHEA Grapalat" w:hAnsi="GHEA Grapalat"/>
          <w:color w:val="000000" w:themeColor="text1"/>
          <w:sz w:val="20"/>
          <w:szCs w:val="20"/>
          <w:lang w:val="es-ES"/>
        </w:rPr>
        <w:t>:</w:t>
      </w:r>
    </w:p>
    <w:p w14:paraId="30C5509F"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17</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Վիճարկվող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գործողությունների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անգործության</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հիմքում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ընկած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հանգամանքների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ինչպես</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նաև</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տվյալ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գործողությունների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անգործության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կատարման</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ընդունման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օրենքով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այլ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իրավական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ակտերով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սահմանված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կարգը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պահպանված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լինելու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փաստերն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ապացուցելու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պարտականությունը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կրում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պատասխանողը</w:t>
      </w:r>
      <w:proofErr w:type="spellEnd"/>
      <w:r w:rsidRPr="009F1378">
        <w:rPr>
          <w:rFonts w:ascii="GHEA Grapalat" w:hAnsi="GHEA Grapalat"/>
          <w:color w:val="000000" w:themeColor="text1"/>
          <w:sz w:val="20"/>
          <w:szCs w:val="20"/>
          <w:lang w:val="es-ES"/>
        </w:rPr>
        <w:t>:</w:t>
      </w:r>
    </w:p>
    <w:p w14:paraId="1CB2BE34"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18</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Պատասխանողը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վիճարկվող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գործողությունների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անգործության</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իրավաչափությունը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հիմնավորող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ապացույցներ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կարող</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ներկայացնել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միայն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ապացույցները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պահանջելու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կատարման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ընթացքում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բացառությամբ</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դեպքերի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երբ</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հիմնավորում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ապացույցի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ներկայացման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անհնարինությունը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իրենից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անկախ</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պատճառներով</w:t>
      </w:r>
      <w:proofErr w:type="spellEnd"/>
      <w:r w:rsidRPr="009F1378">
        <w:rPr>
          <w:rFonts w:ascii="GHEA Grapalat" w:hAnsi="GHEA Grapalat"/>
          <w:color w:val="000000" w:themeColor="text1"/>
          <w:sz w:val="20"/>
          <w:szCs w:val="20"/>
          <w:lang w:val="es-ES"/>
        </w:rPr>
        <w:t>:</w:t>
      </w:r>
    </w:p>
    <w:p w14:paraId="10378D96"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proofErr w:type="gramStart"/>
      <w:r w:rsidRPr="009F1378">
        <w:rPr>
          <w:rFonts w:ascii="GHEA Grapalat" w:hAnsi="GHEA Grapalat"/>
          <w:color w:val="000000" w:themeColor="text1"/>
          <w:sz w:val="20"/>
          <w:szCs w:val="20"/>
          <w:lang w:val="es-ES"/>
        </w:rPr>
        <w:t>19 .</w:t>
      </w:r>
      <w:proofErr w:type="gram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Պատվիրատուի</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գնահատող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հանձնաժողովի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գործողությունների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անգործության</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բացառությամբ</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Օրենքի</w:t>
      </w:r>
      <w:proofErr w:type="spellEnd"/>
      <w:r w:rsidRPr="009F1378">
        <w:rPr>
          <w:rFonts w:ascii="GHEA Grapalat" w:hAnsi="GHEA Grapalat"/>
          <w:color w:val="000000" w:themeColor="text1"/>
          <w:sz w:val="20"/>
          <w:szCs w:val="20"/>
          <w:lang w:val="es-ES"/>
        </w:rPr>
        <w:t xml:space="preserve"> 6-</w:t>
      </w:r>
      <w:proofErr w:type="spellStart"/>
      <w:r w:rsidRPr="009F1378">
        <w:rPr>
          <w:rFonts w:ascii="GHEA Grapalat" w:hAnsi="GHEA Grapalat"/>
          <w:color w:val="000000" w:themeColor="text1"/>
          <w:sz w:val="20"/>
          <w:szCs w:val="20"/>
        </w:rPr>
        <w:t>րդ</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հոդվածի</w:t>
      </w:r>
      <w:proofErr w:type="spellEnd"/>
      <w:r w:rsidRPr="009F1378">
        <w:rPr>
          <w:rFonts w:ascii="GHEA Grapalat" w:hAnsi="GHEA Grapalat"/>
          <w:color w:val="000000" w:themeColor="text1"/>
          <w:sz w:val="20"/>
          <w:szCs w:val="20"/>
          <w:lang w:val="es-ES"/>
        </w:rPr>
        <w:t xml:space="preserve"> 2-</w:t>
      </w:r>
      <w:proofErr w:type="spellStart"/>
      <w:r w:rsidRPr="009F1378">
        <w:rPr>
          <w:rFonts w:ascii="GHEA Grapalat" w:hAnsi="GHEA Grapalat"/>
          <w:color w:val="000000" w:themeColor="text1"/>
          <w:sz w:val="20"/>
          <w:szCs w:val="20"/>
        </w:rPr>
        <w:t>րդ</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նախատեսված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բողոքարկումն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ինքնաբերաբար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կասեցնում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գնման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գործընթացը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սույն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հրավերի</w:t>
      </w:r>
      <w:proofErr w:type="spellEnd"/>
      <w:r w:rsidRPr="009F1378">
        <w:rPr>
          <w:rFonts w:ascii="GHEA Grapalat" w:hAnsi="GHEA Grapalat"/>
          <w:color w:val="000000" w:themeColor="text1"/>
          <w:sz w:val="20"/>
          <w:szCs w:val="20"/>
          <w:lang w:val="es-ES"/>
        </w:rPr>
        <w:t xml:space="preserve"> 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10 </w:t>
      </w:r>
      <w:proofErr w:type="spellStart"/>
      <w:r w:rsidRPr="009F1378">
        <w:rPr>
          <w:rFonts w:ascii="GHEA Grapalat" w:hAnsi="GHEA Grapalat" w:cs="GHEA Grapalat"/>
          <w:color w:val="000000" w:themeColor="text1"/>
          <w:sz w:val="20"/>
          <w:szCs w:val="20"/>
        </w:rPr>
        <w:t>կետով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GHEA Grapalat"/>
          <w:color w:val="000000" w:themeColor="text1"/>
          <w:sz w:val="20"/>
          <w:szCs w:val="20"/>
        </w:rPr>
        <w:t>նախատեսված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հրապարակվելու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օրվանից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մինչև</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վեճի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քննության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արդյունքներով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առաջին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ատյանի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դատարանի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կայացրած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եզրափակիչ</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ակտն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ուժի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մեջ</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մտնելու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օրը</w:t>
      </w:r>
      <w:proofErr w:type="spellEnd"/>
      <w:r w:rsidRPr="009F1378">
        <w:rPr>
          <w:rFonts w:ascii="GHEA Grapalat" w:hAnsi="GHEA Grapalat"/>
          <w:color w:val="000000" w:themeColor="text1"/>
          <w:sz w:val="20"/>
          <w:szCs w:val="20"/>
          <w:lang w:val="es-ES"/>
        </w:rPr>
        <w:t>:</w:t>
      </w:r>
    </w:p>
    <w:p w14:paraId="3E3F6BEA"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20</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դեպքերում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երբ</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հանրային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պաշտպանության</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ազգային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անվտանգության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շահերից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ելնելով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անհրաժեշտ</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շարունակել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գնման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գործընթացը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դատարանը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Օրենքի</w:t>
      </w:r>
      <w:proofErr w:type="spellEnd"/>
      <w:r w:rsidRPr="009F1378">
        <w:rPr>
          <w:rFonts w:ascii="GHEA Grapalat" w:hAnsi="GHEA Grapalat"/>
          <w:color w:val="000000" w:themeColor="text1"/>
          <w:sz w:val="20"/>
          <w:szCs w:val="20"/>
          <w:lang w:val="es-ES"/>
        </w:rPr>
        <w:t xml:space="preserve"> 2-</w:t>
      </w:r>
      <w:proofErr w:type="spellStart"/>
      <w:r w:rsidRPr="009F1378">
        <w:rPr>
          <w:rFonts w:ascii="GHEA Grapalat" w:hAnsi="GHEA Grapalat"/>
          <w:color w:val="000000" w:themeColor="text1"/>
          <w:sz w:val="20"/>
          <w:szCs w:val="20"/>
        </w:rPr>
        <w:t>րդ</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հոդվածի</w:t>
      </w:r>
      <w:proofErr w:type="spellEnd"/>
      <w:r w:rsidRPr="009F1378">
        <w:rPr>
          <w:rFonts w:ascii="GHEA Grapalat" w:hAnsi="GHEA Grapalat"/>
          <w:color w:val="000000" w:themeColor="text1"/>
          <w:sz w:val="20"/>
          <w:szCs w:val="20"/>
          <w:lang w:val="es-ES"/>
        </w:rPr>
        <w:t xml:space="preserve"> 1-</w:t>
      </w:r>
      <w:proofErr w:type="spellStart"/>
      <w:r w:rsidRPr="009F1378">
        <w:rPr>
          <w:rFonts w:ascii="GHEA Grapalat" w:hAnsi="GHEA Grapalat"/>
          <w:color w:val="000000" w:themeColor="text1"/>
          <w:sz w:val="20"/>
          <w:szCs w:val="20"/>
        </w:rPr>
        <w:t>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սահմանված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մարմինների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ղեկավարների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իսկ</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իրավաբանական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անձանց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դեպքում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գործադիր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մարմնի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ղեկավարի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գրավոր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միջնորդության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հիման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վրա</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կայացնում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գնման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գործընթացի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կասեցումը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վերացնելու</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Դատարանը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սույն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կետով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նախատեսված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դրա</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կայացման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անհապաղ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ուղարկում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լիազորված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մարմնի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պաշտոնական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էլեկտրոնային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փոստի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հասցեին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Լիազորված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մարմինն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այդ</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անհապաղ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հրապարակում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տեղեկագրում</w:t>
      </w:r>
      <w:proofErr w:type="spellEnd"/>
      <w:r w:rsidRPr="009F1378">
        <w:rPr>
          <w:rFonts w:ascii="GHEA Grapalat" w:hAnsi="GHEA Grapalat"/>
          <w:color w:val="000000" w:themeColor="text1"/>
          <w:sz w:val="20"/>
          <w:szCs w:val="20"/>
          <w:lang w:val="es-ES"/>
        </w:rPr>
        <w:t>:</w:t>
      </w:r>
    </w:p>
    <w:p w14:paraId="221BC13B"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Calibri" w:hAnsi="Calibri" w:cs="Calibri"/>
          <w:color w:val="000000" w:themeColor="text1"/>
          <w:sz w:val="20"/>
          <w:szCs w:val="20"/>
          <w:lang w:val="es-ES"/>
        </w:rPr>
        <w:t> </w:t>
      </w: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21</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Պատվիրատուի</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գնահատող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հանձնաժողովի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գործողությունների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անգործության</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բողոքարկման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հետ</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կապված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վեճերով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դատարանի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եզրափակիչ</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ակտն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ուժի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մեջ</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մտնում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հրապարակման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պահից</w:t>
      </w:r>
      <w:proofErr w:type="spellEnd"/>
      <w:r w:rsidRPr="009F1378">
        <w:rPr>
          <w:rFonts w:ascii="GHEA Grapalat" w:hAnsi="GHEA Grapalat"/>
          <w:color w:val="000000" w:themeColor="text1"/>
          <w:sz w:val="20"/>
          <w:szCs w:val="20"/>
          <w:lang w:val="es-ES"/>
        </w:rPr>
        <w:t>:</w:t>
      </w:r>
    </w:p>
    <w:p w14:paraId="1DD0CA61"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12.22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Պատվիրատուի</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գնահատող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հանձնաժողովի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գործողությունների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անգործության</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որոշումների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բողոքարկման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հետ</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կապված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վեճերով</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դատարանի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վճռի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եզրափակիչ</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այլ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եզրափակիչ</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ակտը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դրա</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հրապարակման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ուղարկվում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լիազորված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մարմնի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պաշտոնական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էլեկտրոնային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փոստի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հասցեին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Լիազորված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մարմինը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դատարանի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վճռի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եզրափակիչ</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կամ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այլ</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եզրափակիչ</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դատական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ակտն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անհապաղ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հրապարակում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տեղեկագրում</w:t>
      </w:r>
      <w:proofErr w:type="spellEnd"/>
      <w:r w:rsidRPr="009F1378">
        <w:rPr>
          <w:rFonts w:ascii="GHEA Grapalat" w:hAnsi="GHEA Grapalat"/>
          <w:color w:val="000000" w:themeColor="text1"/>
          <w:sz w:val="20"/>
          <w:szCs w:val="20"/>
          <w:lang w:val="es-ES"/>
        </w:rPr>
        <w:t>:</w:t>
      </w:r>
    </w:p>
    <w:p w14:paraId="6DF0ABD3" w14:textId="77777777" w:rsidR="003B269F" w:rsidRPr="009F1378" w:rsidRDefault="003B269F" w:rsidP="00F75BAF">
      <w:pPr>
        <w:shd w:val="clear" w:color="auto" w:fill="FFFFFF"/>
        <w:ind w:firstLine="540"/>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es-ES"/>
        </w:rPr>
        <w:t>12</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23</w:t>
      </w:r>
      <w:r w:rsidRPr="009F1378">
        <w:rPr>
          <w:rFonts w:ascii="Cambria Math" w:hAnsi="Cambria Math" w:cs="Cambria Math"/>
          <w:color w:val="000000" w:themeColor="text1"/>
          <w:sz w:val="20"/>
          <w:szCs w:val="20"/>
          <w:lang w:val="es-ES"/>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GHEA Grapalat"/>
          <w:color w:val="000000" w:themeColor="text1"/>
          <w:sz w:val="20"/>
          <w:szCs w:val="20"/>
        </w:rPr>
        <w:t>Բողոքարկման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GHEA Grapalat"/>
          <w:color w:val="000000" w:themeColor="text1"/>
          <w:sz w:val="20"/>
          <w:szCs w:val="20"/>
        </w:rPr>
        <w:t>համար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GHEA Grapalat"/>
          <w:color w:val="000000" w:themeColor="text1"/>
          <w:sz w:val="20"/>
          <w:szCs w:val="20"/>
        </w:rPr>
        <w:t>գանձվող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պետական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տուրքերի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դրույքաչափերը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սահմանված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են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Պետական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տուրքի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մասին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rPr>
        <w:t>օրենքով</w:t>
      </w:r>
      <w:proofErr w:type="spellEnd"/>
      <w:r w:rsidRPr="009F1378">
        <w:rPr>
          <w:rFonts w:ascii="GHEA Grapalat" w:hAnsi="GHEA Grapalat"/>
          <w:color w:val="000000" w:themeColor="text1"/>
          <w:sz w:val="20"/>
          <w:szCs w:val="20"/>
        </w:rPr>
        <w:t>։</w:t>
      </w:r>
    </w:p>
    <w:p w14:paraId="44FCAD85" w14:textId="6523BE1F" w:rsidR="00096865" w:rsidRPr="009F1378" w:rsidRDefault="003B269F" w:rsidP="00821657">
      <w:pPr>
        <w:jc w:val="center"/>
        <w:rPr>
          <w:rFonts w:ascii="GHEA Grapalat" w:hAnsi="GHEA Grapalat"/>
          <w:b/>
          <w:color w:val="000000" w:themeColor="text1"/>
          <w:sz w:val="20"/>
          <w:szCs w:val="20"/>
          <w:lang w:val="af-ZA"/>
        </w:rPr>
      </w:pPr>
      <w:r w:rsidRPr="009F1378">
        <w:rPr>
          <w:rFonts w:ascii="GHEA Grapalat" w:hAnsi="GHEA Grapalat" w:cs="Sylfaen"/>
          <w:b/>
          <w:color w:val="000000" w:themeColor="text1"/>
          <w:szCs w:val="22"/>
          <w:lang w:val="es-ES"/>
        </w:rPr>
        <w:br w:type="page"/>
      </w:r>
      <w:proofErr w:type="gramStart"/>
      <w:r w:rsidR="00096865" w:rsidRPr="009F1378">
        <w:rPr>
          <w:rFonts w:ascii="GHEA Grapalat" w:hAnsi="GHEA Grapalat" w:cs="Sylfaen"/>
          <w:b/>
          <w:color w:val="000000" w:themeColor="text1"/>
          <w:sz w:val="20"/>
          <w:szCs w:val="20"/>
          <w:lang w:val="es-ES"/>
        </w:rPr>
        <w:lastRenderedPageBreak/>
        <w:t>ՄԱՍ</w:t>
      </w:r>
      <w:r w:rsidR="00096865" w:rsidRPr="009F1378">
        <w:rPr>
          <w:rFonts w:ascii="GHEA Grapalat" w:hAnsi="GHEA Grapalat"/>
          <w:b/>
          <w:color w:val="000000" w:themeColor="text1"/>
          <w:sz w:val="20"/>
          <w:szCs w:val="20"/>
          <w:lang w:val="af-ZA"/>
        </w:rPr>
        <w:t xml:space="preserve">  II</w:t>
      </w:r>
      <w:proofErr w:type="gramEnd"/>
    </w:p>
    <w:p w14:paraId="2741913E" w14:textId="77777777" w:rsidR="00821657" w:rsidRPr="009F1378" w:rsidRDefault="00821657" w:rsidP="00821657">
      <w:pPr>
        <w:jc w:val="center"/>
        <w:rPr>
          <w:rFonts w:ascii="GHEA Grapalat" w:hAnsi="GHEA Grapalat"/>
          <w:b/>
          <w:color w:val="000000" w:themeColor="text1"/>
          <w:sz w:val="20"/>
          <w:szCs w:val="20"/>
          <w:lang w:val="af-ZA"/>
        </w:rPr>
      </w:pPr>
    </w:p>
    <w:p w14:paraId="2C99A880" w14:textId="0F90412E" w:rsidR="00096865" w:rsidRPr="009F1378" w:rsidRDefault="00096865" w:rsidP="00821657">
      <w:pPr>
        <w:pStyle w:val="BodyText"/>
        <w:spacing w:after="0"/>
        <w:ind w:right="-7"/>
        <w:jc w:val="center"/>
        <w:rPr>
          <w:rFonts w:ascii="GHEA Grapalat" w:hAnsi="GHEA Grapalat"/>
          <w:b/>
          <w:color w:val="000000" w:themeColor="text1"/>
          <w:sz w:val="20"/>
          <w:szCs w:val="20"/>
          <w:lang w:val="af-ZA"/>
        </w:rPr>
      </w:pPr>
      <w:r w:rsidRPr="009F1378">
        <w:rPr>
          <w:rFonts w:ascii="GHEA Grapalat" w:hAnsi="GHEA Grapalat" w:cs="Sylfaen"/>
          <w:b/>
          <w:color w:val="000000" w:themeColor="text1"/>
          <w:sz w:val="20"/>
          <w:szCs w:val="20"/>
          <w:lang w:val="es-ES"/>
        </w:rPr>
        <w:t>ՀՐԱՀԱՆԳ</w:t>
      </w:r>
    </w:p>
    <w:p w14:paraId="1DE20088" w14:textId="43711FD9" w:rsidR="00096865" w:rsidRPr="009F1378" w:rsidRDefault="00D126C9" w:rsidP="00821657">
      <w:pPr>
        <w:pStyle w:val="BodyText"/>
        <w:spacing w:after="0"/>
        <w:ind w:right="-7"/>
        <w:jc w:val="center"/>
        <w:rPr>
          <w:rFonts w:ascii="GHEA Grapalat" w:hAnsi="GHEA Grapalat" w:cs="Sylfaen"/>
          <w:b/>
          <w:color w:val="000000" w:themeColor="text1"/>
          <w:sz w:val="20"/>
          <w:szCs w:val="20"/>
          <w:lang w:val="es-ES"/>
        </w:rPr>
      </w:pPr>
      <w:r w:rsidRPr="009F1378">
        <w:rPr>
          <w:rFonts w:ascii="GHEA Grapalat" w:hAnsi="GHEA Grapalat" w:cs="Sylfaen"/>
          <w:b/>
          <w:color w:val="000000" w:themeColor="text1"/>
          <w:sz w:val="20"/>
          <w:szCs w:val="20"/>
          <w:lang w:val="es-ES"/>
        </w:rPr>
        <w:t>ԳՆԱՆՇՄԱՆ ՀԱՐՑՄԱՆ</w:t>
      </w:r>
      <w:r w:rsidR="00096865" w:rsidRPr="009F1378">
        <w:rPr>
          <w:rFonts w:ascii="GHEA Grapalat" w:hAnsi="GHEA Grapalat"/>
          <w:b/>
          <w:color w:val="000000" w:themeColor="text1"/>
          <w:sz w:val="20"/>
          <w:szCs w:val="20"/>
          <w:lang w:val="af-ZA"/>
        </w:rPr>
        <w:t xml:space="preserve"> </w:t>
      </w:r>
      <w:r w:rsidR="00096865" w:rsidRPr="009F1378">
        <w:rPr>
          <w:rFonts w:ascii="GHEA Grapalat" w:hAnsi="GHEA Grapalat" w:cs="Sylfaen"/>
          <w:b/>
          <w:color w:val="000000" w:themeColor="text1"/>
          <w:sz w:val="20"/>
          <w:szCs w:val="20"/>
          <w:lang w:val="es-ES"/>
        </w:rPr>
        <w:t>ՀԱՅՏԸ</w:t>
      </w:r>
      <w:r w:rsidR="00096865" w:rsidRPr="009F1378">
        <w:rPr>
          <w:rFonts w:ascii="GHEA Grapalat" w:hAnsi="GHEA Grapalat"/>
          <w:b/>
          <w:color w:val="000000" w:themeColor="text1"/>
          <w:sz w:val="20"/>
          <w:szCs w:val="20"/>
          <w:lang w:val="af-ZA"/>
        </w:rPr>
        <w:t xml:space="preserve"> </w:t>
      </w:r>
      <w:r w:rsidR="00096865" w:rsidRPr="009F1378">
        <w:rPr>
          <w:rFonts w:ascii="GHEA Grapalat" w:hAnsi="GHEA Grapalat" w:cs="Sylfaen"/>
          <w:b/>
          <w:color w:val="000000" w:themeColor="text1"/>
          <w:sz w:val="20"/>
          <w:szCs w:val="20"/>
          <w:lang w:val="es-ES"/>
        </w:rPr>
        <w:t>ՊԱՏՐԱՍՏԵԼՈՒ</w:t>
      </w:r>
    </w:p>
    <w:p w14:paraId="50F8C39C" w14:textId="77777777" w:rsidR="00821657" w:rsidRPr="009F1378" w:rsidRDefault="00821657" w:rsidP="006B0843">
      <w:pPr>
        <w:pStyle w:val="BodyText"/>
        <w:ind w:right="-7"/>
        <w:jc w:val="center"/>
        <w:rPr>
          <w:rFonts w:ascii="GHEA Grapalat" w:hAnsi="GHEA Grapalat"/>
          <w:b/>
          <w:color w:val="000000" w:themeColor="text1"/>
          <w:szCs w:val="22"/>
          <w:lang w:val="af-ZA"/>
        </w:rPr>
      </w:pPr>
    </w:p>
    <w:p w14:paraId="32435541" w14:textId="77777777" w:rsidR="00096865" w:rsidRPr="009F1378" w:rsidRDefault="008D5016" w:rsidP="006B0843">
      <w:pPr>
        <w:jc w:val="center"/>
        <w:rPr>
          <w:rFonts w:ascii="GHEA Grapalat" w:hAnsi="GHEA Grapalat"/>
          <w:b/>
          <w:color w:val="000000" w:themeColor="text1"/>
          <w:sz w:val="20"/>
          <w:lang w:val="af-ZA"/>
        </w:rPr>
      </w:pPr>
      <w:r w:rsidRPr="009F1378">
        <w:rPr>
          <w:rFonts w:ascii="GHEA Grapalat" w:hAnsi="GHEA Grapalat"/>
          <w:b/>
          <w:color w:val="000000" w:themeColor="text1"/>
          <w:sz w:val="20"/>
          <w:lang w:val="af-ZA"/>
        </w:rPr>
        <w:t xml:space="preserve">1. </w:t>
      </w:r>
      <w:r w:rsidRPr="009F1378">
        <w:rPr>
          <w:rFonts w:ascii="GHEA Grapalat" w:hAnsi="GHEA Grapalat" w:cs="Sylfaen"/>
          <w:b/>
          <w:color w:val="000000" w:themeColor="text1"/>
          <w:sz w:val="20"/>
          <w:lang w:val="es-ES"/>
        </w:rPr>
        <w:t>ԸՆԴՀԱՆՈՒՐ</w:t>
      </w:r>
      <w:r w:rsidRPr="009F1378">
        <w:rPr>
          <w:rFonts w:ascii="GHEA Grapalat" w:hAnsi="GHEA Grapalat"/>
          <w:b/>
          <w:color w:val="000000" w:themeColor="text1"/>
          <w:sz w:val="20"/>
          <w:lang w:val="af-ZA"/>
        </w:rPr>
        <w:t xml:space="preserve"> </w:t>
      </w:r>
      <w:r w:rsidRPr="009F1378">
        <w:rPr>
          <w:rFonts w:ascii="GHEA Grapalat" w:hAnsi="GHEA Grapalat" w:cs="Sylfaen"/>
          <w:b/>
          <w:color w:val="000000" w:themeColor="text1"/>
          <w:sz w:val="20"/>
          <w:lang w:val="es-ES"/>
        </w:rPr>
        <w:t>ԴՐՈՒՅԹՆԵՐ</w:t>
      </w:r>
    </w:p>
    <w:p w14:paraId="5C2A6A84" w14:textId="77777777" w:rsidR="00096865" w:rsidRPr="009F1378" w:rsidRDefault="00096865" w:rsidP="00EF3662">
      <w:pPr>
        <w:ind w:firstLine="567"/>
        <w:jc w:val="both"/>
        <w:rPr>
          <w:rFonts w:ascii="GHEA Grapalat" w:hAnsi="GHEA Grapalat"/>
          <w:color w:val="000000" w:themeColor="text1"/>
          <w:szCs w:val="22"/>
          <w:lang w:val="af-ZA"/>
        </w:rPr>
      </w:pPr>
      <w:r w:rsidRPr="009F1378">
        <w:rPr>
          <w:rFonts w:ascii="GHEA Grapalat" w:hAnsi="GHEA Grapalat"/>
          <w:color w:val="000000" w:themeColor="text1"/>
          <w:szCs w:val="22"/>
          <w:lang w:val="af-ZA"/>
        </w:rPr>
        <w:t xml:space="preserve"> </w:t>
      </w:r>
    </w:p>
    <w:p w14:paraId="62453ADE" w14:textId="77777777" w:rsidR="00096865" w:rsidRPr="009F1378" w:rsidRDefault="00096865"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1.1 </w:t>
      </w:r>
      <w:r w:rsidRPr="009F1378">
        <w:rPr>
          <w:rFonts w:ascii="GHEA Grapalat" w:hAnsi="GHEA Grapalat" w:cs="Sylfaen"/>
          <w:color w:val="000000" w:themeColor="text1"/>
          <w:sz w:val="20"/>
          <w:lang w:val="ru-RU"/>
        </w:rPr>
        <w:t>Սույն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հրահանգը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նպատակ</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ունի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օժանդակել</w:t>
      </w:r>
      <w:r w:rsidRPr="009F1378">
        <w:rPr>
          <w:rFonts w:ascii="GHEA Grapalat" w:hAnsi="GHEA Grapalat" w:cs="Sylfaen"/>
          <w:color w:val="000000" w:themeColor="text1"/>
          <w:sz w:val="20"/>
          <w:lang w:val="af-ZA"/>
        </w:rPr>
        <w:t xml:space="preserve"> </w:t>
      </w:r>
      <w:r w:rsidR="000F4B86" w:rsidRPr="009F1378">
        <w:rPr>
          <w:rFonts w:ascii="GHEA Grapalat" w:hAnsi="GHEA Grapalat" w:cs="Sylfaen"/>
          <w:color w:val="000000" w:themeColor="text1"/>
          <w:sz w:val="20"/>
          <w:lang w:val="af-ZA"/>
        </w:rPr>
        <w:t>մ</w:t>
      </w:r>
      <w:r w:rsidRPr="009F1378">
        <w:rPr>
          <w:rFonts w:ascii="GHEA Grapalat" w:hAnsi="GHEA Grapalat" w:cs="Sylfaen"/>
          <w:color w:val="000000" w:themeColor="text1"/>
          <w:sz w:val="20"/>
          <w:lang w:val="ru-RU"/>
        </w:rPr>
        <w:t>ասնակիցներին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հայտը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պատրաստելիս</w:t>
      </w:r>
      <w:r w:rsidR="004D5671" w:rsidRPr="009F1378">
        <w:rPr>
          <w:rFonts w:ascii="GHEA Grapalat" w:hAnsi="GHEA Grapalat" w:cs="Sylfaen"/>
          <w:color w:val="000000" w:themeColor="text1"/>
          <w:sz w:val="20"/>
          <w:lang w:val="ru-RU"/>
        </w:rPr>
        <w:t>։</w:t>
      </w:r>
    </w:p>
    <w:p w14:paraId="14F04C97" w14:textId="77777777" w:rsidR="00096865" w:rsidRPr="009F1378" w:rsidRDefault="00096865"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1.2 </w:t>
      </w:r>
      <w:r w:rsidRPr="009F1378">
        <w:rPr>
          <w:rFonts w:ascii="GHEA Grapalat" w:hAnsi="GHEA Grapalat" w:cs="Sylfaen"/>
          <w:color w:val="000000" w:themeColor="text1"/>
          <w:sz w:val="20"/>
          <w:lang w:val="ru-RU"/>
        </w:rPr>
        <w:t>Նպատակահարմարության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դեպքում</w:t>
      </w:r>
      <w:r w:rsidRPr="009F1378">
        <w:rPr>
          <w:rFonts w:ascii="GHEA Grapalat" w:hAnsi="GHEA Grapalat" w:cs="Sylfaen"/>
          <w:color w:val="000000" w:themeColor="text1"/>
          <w:sz w:val="20"/>
          <w:lang w:val="af-ZA"/>
        </w:rPr>
        <w:t xml:space="preserve"> </w:t>
      </w:r>
      <w:r w:rsidR="000F4B86" w:rsidRPr="009F1378">
        <w:rPr>
          <w:rFonts w:ascii="GHEA Grapalat" w:hAnsi="GHEA Grapalat" w:cs="Sylfaen"/>
          <w:color w:val="000000" w:themeColor="text1"/>
          <w:sz w:val="20"/>
          <w:lang w:val="af-ZA"/>
        </w:rPr>
        <w:t>մ</w:t>
      </w:r>
      <w:r w:rsidRPr="009F1378">
        <w:rPr>
          <w:rFonts w:ascii="GHEA Grapalat" w:hAnsi="GHEA Grapalat" w:cs="Sylfaen"/>
          <w:color w:val="000000" w:themeColor="text1"/>
          <w:sz w:val="20"/>
          <w:lang w:val="ru-RU"/>
        </w:rPr>
        <w:t>ասնակիցը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պահանջվող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տեղեկությունները</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կարող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է</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ներկայացնել</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սույն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հրահանգով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առաջարկվող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ձևերից</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տարբերվող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այլ</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ձևերով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պահպանելով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պահանջվող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վավերապայմանները</w:t>
      </w:r>
      <w:r w:rsidR="004D5671" w:rsidRPr="009F1378">
        <w:rPr>
          <w:rFonts w:ascii="GHEA Grapalat" w:hAnsi="GHEA Grapalat" w:cs="Sylfaen"/>
          <w:color w:val="000000" w:themeColor="text1"/>
          <w:sz w:val="20"/>
          <w:lang w:val="ru-RU"/>
        </w:rPr>
        <w:t>։</w:t>
      </w:r>
    </w:p>
    <w:p w14:paraId="5B07F63A" w14:textId="77777777" w:rsidR="00821657" w:rsidRPr="009F1378" w:rsidRDefault="00096865" w:rsidP="00821657">
      <w:pPr>
        <w:ind w:firstLine="720"/>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 xml:space="preserve">1.3 </w:t>
      </w:r>
      <w:r w:rsidRPr="009F1378">
        <w:rPr>
          <w:rFonts w:ascii="GHEA Grapalat" w:hAnsi="GHEA Grapalat" w:cs="Sylfaen"/>
          <w:color w:val="000000" w:themeColor="text1"/>
          <w:sz w:val="20"/>
          <w:lang w:val="ru-RU"/>
        </w:rPr>
        <w:t>Հայտերը</w:t>
      </w:r>
      <w:r w:rsidR="00AE679C" w:rsidRPr="009F1378">
        <w:rPr>
          <w:rFonts w:ascii="GHEA Grapalat" w:hAnsi="GHEA Grapalat" w:cs="Sylfaen"/>
          <w:color w:val="000000" w:themeColor="text1"/>
          <w:sz w:val="20"/>
          <w:lang w:val="af-ZA"/>
        </w:rPr>
        <w:t>,</w:t>
      </w:r>
      <w:r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հայերենից</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բացի</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կարող</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են</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ներկայացվել</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նաև</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անգլերեն</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կամ</w:t>
      </w:r>
      <w:r w:rsidR="005D71EF" w:rsidRPr="009F1378">
        <w:rPr>
          <w:rFonts w:ascii="GHEA Grapalat" w:hAnsi="GHEA Grapalat" w:cs="Sylfaen"/>
          <w:color w:val="000000" w:themeColor="text1"/>
          <w:sz w:val="20"/>
          <w:lang w:val="af-ZA"/>
        </w:rPr>
        <w:t xml:space="preserve"> </w:t>
      </w:r>
      <w:r w:rsidR="005D71EF" w:rsidRPr="009F1378">
        <w:rPr>
          <w:rFonts w:ascii="GHEA Grapalat" w:hAnsi="GHEA Grapalat" w:cs="Sylfaen"/>
          <w:color w:val="000000" w:themeColor="text1"/>
          <w:sz w:val="20"/>
          <w:lang w:val="ru-RU"/>
        </w:rPr>
        <w:t>ռուսերեն</w:t>
      </w:r>
      <w:r w:rsidR="004D5671" w:rsidRPr="009F1378">
        <w:rPr>
          <w:rFonts w:ascii="GHEA Grapalat" w:hAnsi="GHEA Grapalat" w:cs="Sylfaen"/>
          <w:color w:val="000000" w:themeColor="text1"/>
          <w:sz w:val="20"/>
          <w:lang w:val="ru-RU"/>
        </w:rPr>
        <w:t>։</w:t>
      </w:r>
      <w:r w:rsidRPr="009F1378">
        <w:rPr>
          <w:rFonts w:ascii="GHEA Grapalat" w:hAnsi="GHEA Grapalat" w:cs="Sylfaen"/>
          <w:color w:val="000000" w:themeColor="text1"/>
          <w:sz w:val="20"/>
          <w:lang w:val="af-ZA"/>
        </w:rPr>
        <w:t xml:space="preserve"> </w:t>
      </w:r>
      <w:r w:rsidR="00821657" w:rsidRPr="009F1378">
        <w:rPr>
          <w:rFonts w:ascii="GHEA Grapalat" w:hAnsi="GHEA Grapalat"/>
          <w:b/>
          <w:color w:val="000000" w:themeColor="text1"/>
          <w:sz w:val="20"/>
          <w:szCs w:val="20"/>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419F0504" w14:textId="77777777" w:rsidR="00096865" w:rsidRPr="009F1378" w:rsidRDefault="00096865" w:rsidP="00EF3662">
      <w:pPr>
        <w:jc w:val="center"/>
        <w:rPr>
          <w:rFonts w:ascii="GHEA Grapalat" w:hAnsi="GHEA Grapalat"/>
          <w:b/>
          <w:color w:val="000000" w:themeColor="text1"/>
          <w:szCs w:val="22"/>
          <w:lang w:val="af-ZA"/>
        </w:rPr>
      </w:pPr>
    </w:p>
    <w:p w14:paraId="0C905215" w14:textId="77777777" w:rsidR="00096865" w:rsidRPr="009F1378" w:rsidRDefault="008D5016" w:rsidP="00EF3662">
      <w:pPr>
        <w:jc w:val="center"/>
        <w:rPr>
          <w:rFonts w:ascii="GHEA Grapalat" w:hAnsi="GHEA Grapalat"/>
          <w:b/>
          <w:color w:val="000000" w:themeColor="text1"/>
          <w:sz w:val="20"/>
          <w:lang w:val="af-ZA"/>
        </w:rPr>
      </w:pPr>
      <w:r w:rsidRPr="009F1378">
        <w:rPr>
          <w:rFonts w:ascii="GHEA Grapalat" w:hAnsi="GHEA Grapalat"/>
          <w:b/>
          <w:color w:val="000000" w:themeColor="text1"/>
          <w:sz w:val="20"/>
          <w:lang w:val="af-ZA"/>
        </w:rPr>
        <w:t xml:space="preserve">2. </w:t>
      </w:r>
      <w:r w:rsidRPr="009F1378">
        <w:rPr>
          <w:rFonts w:ascii="GHEA Grapalat" w:hAnsi="GHEA Grapalat" w:cs="Sylfaen"/>
          <w:b/>
          <w:color w:val="000000" w:themeColor="text1"/>
          <w:sz w:val="20"/>
          <w:lang w:val="es-ES"/>
        </w:rPr>
        <w:t>ԸՆԹԱՑԱԿԱՐԳԻ</w:t>
      </w:r>
      <w:r w:rsidRPr="009F1378">
        <w:rPr>
          <w:rFonts w:ascii="GHEA Grapalat" w:hAnsi="GHEA Grapalat"/>
          <w:b/>
          <w:color w:val="000000" w:themeColor="text1"/>
          <w:sz w:val="20"/>
          <w:lang w:val="af-ZA"/>
        </w:rPr>
        <w:t xml:space="preserve"> </w:t>
      </w:r>
      <w:r w:rsidRPr="009F1378">
        <w:rPr>
          <w:rFonts w:ascii="GHEA Grapalat" w:hAnsi="GHEA Grapalat" w:cs="Sylfaen"/>
          <w:b/>
          <w:color w:val="000000" w:themeColor="text1"/>
          <w:sz w:val="20"/>
          <w:lang w:val="es-ES"/>
        </w:rPr>
        <w:t>ՀԱՅՏԸ</w:t>
      </w:r>
    </w:p>
    <w:p w14:paraId="17A9AB20" w14:textId="77777777" w:rsidR="00096865" w:rsidRPr="009F1378" w:rsidRDefault="00096865" w:rsidP="00EF3662">
      <w:pPr>
        <w:ind w:firstLine="720"/>
        <w:jc w:val="center"/>
        <w:rPr>
          <w:rFonts w:ascii="GHEA Grapalat" w:hAnsi="GHEA Grapalat"/>
          <w:color w:val="000000" w:themeColor="text1"/>
          <w:szCs w:val="22"/>
          <w:lang w:val="af-ZA"/>
        </w:rPr>
      </w:pPr>
    </w:p>
    <w:p w14:paraId="6316A6A4" w14:textId="77777777" w:rsidR="009247B8" w:rsidRPr="009F1378" w:rsidRDefault="009247B8" w:rsidP="009247B8">
      <w:pPr>
        <w:ind w:firstLine="567"/>
        <w:jc w:val="both"/>
        <w:rPr>
          <w:rFonts w:ascii="GHEA Grapalat" w:hAnsi="GHEA Grapalat"/>
          <w:color w:val="000000" w:themeColor="text1"/>
          <w:sz w:val="20"/>
          <w:szCs w:val="20"/>
          <w:lang w:val="es-ES"/>
        </w:rPr>
      </w:pPr>
      <w:r w:rsidRPr="009F1378">
        <w:rPr>
          <w:rFonts w:ascii="GHEA Grapalat" w:hAnsi="GHEA Grapalat"/>
          <w:color w:val="000000" w:themeColor="text1"/>
          <w:sz w:val="20"/>
          <w:szCs w:val="20"/>
          <w:lang w:val="hy-AM"/>
        </w:rPr>
        <w:t xml:space="preserve">Ընթացակարգին մասնակցելու համար </w:t>
      </w:r>
      <w:r w:rsidRPr="009F1378">
        <w:rPr>
          <w:rFonts w:ascii="GHEA Grapalat" w:hAnsi="GHEA Grapalat"/>
          <w:color w:val="000000" w:themeColor="text1"/>
          <w:sz w:val="20"/>
          <w:szCs w:val="20"/>
        </w:rPr>
        <w:t>մ</w:t>
      </w:r>
      <w:r w:rsidRPr="009F1378">
        <w:rPr>
          <w:rFonts w:ascii="GHEA Grapalat" w:hAnsi="GHEA Grapalat"/>
          <w:color w:val="000000" w:themeColor="text1"/>
          <w:sz w:val="20"/>
          <w:szCs w:val="20"/>
          <w:lang w:val="hy-AM"/>
        </w:rPr>
        <w:t xml:space="preserve">ասնակիցը </w:t>
      </w:r>
      <w:proofErr w:type="spellStart"/>
      <w:r w:rsidRPr="009F1378">
        <w:rPr>
          <w:rFonts w:ascii="GHEA Grapalat" w:hAnsi="GHEA Grapalat"/>
          <w:color w:val="000000" w:themeColor="text1"/>
          <w:sz w:val="20"/>
          <w:szCs w:val="20"/>
        </w:rPr>
        <w:t>սույն</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olor w:val="000000" w:themeColor="text1"/>
          <w:sz w:val="20"/>
          <w:szCs w:val="20"/>
        </w:rPr>
        <w:t>հրավերի</w:t>
      </w:r>
      <w:proofErr w:type="spellEnd"/>
      <w:r w:rsidRPr="009F1378">
        <w:rPr>
          <w:rFonts w:ascii="GHEA Grapalat" w:hAnsi="GHEA Grapalat"/>
          <w:color w:val="000000" w:themeColor="text1"/>
          <w:sz w:val="20"/>
          <w:szCs w:val="20"/>
          <w:lang w:val="af-ZA"/>
        </w:rPr>
        <w:t xml:space="preserve"> 2-</w:t>
      </w:r>
      <w:proofErr w:type="spellStart"/>
      <w:r w:rsidRPr="009F1378">
        <w:rPr>
          <w:rFonts w:ascii="GHEA Grapalat" w:hAnsi="GHEA Grapalat"/>
          <w:color w:val="000000" w:themeColor="text1"/>
          <w:sz w:val="20"/>
          <w:szCs w:val="20"/>
        </w:rPr>
        <w:t>րդ</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olor w:val="000000" w:themeColor="text1"/>
          <w:sz w:val="20"/>
          <w:szCs w:val="20"/>
        </w:rPr>
        <w:t>մասի</w:t>
      </w:r>
      <w:proofErr w:type="spellEnd"/>
      <w:r w:rsidRPr="009F1378">
        <w:rPr>
          <w:rFonts w:ascii="GHEA Grapalat" w:hAnsi="GHEA Grapalat"/>
          <w:color w:val="000000" w:themeColor="text1"/>
          <w:sz w:val="20"/>
          <w:szCs w:val="20"/>
          <w:lang w:val="af-ZA"/>
        </w:rPr>
        <w:t xml:space="preserve"> 3-</w:t>
      </w:r>
      <w:proofErr w:type="spellStart"/>
      <w:r w:rsidRPr="009F1378">
        <w:rPr>
          <w:rFonts w:ascii="GHEA Grapalat" w:hAnsi="GHEA Grapalat"/>
          <w:color w:val="000000" w:themeColor="text1"/>
          <w:sz w:val="20"/>
          <w:szCs w:val="20"/>
        </w:rPr>
        <w:t>րդ</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olor w:val="000000" w:themeColor="text1"/>
          <w:sz w:val="20"/>
          <w:szCs w:val="20"/>
        </w:rPr>
        <w:t>բաժնով</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olor w:val="000000" w:themeColor="text1"/>
          <w:sz w:val="20"/>
          <w:szCs w:val="20"/>
        </w:rPr>
        <w:t>սահմանված</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olor w:val="000000" w:themeColor="text1"/>
          <w:sz w:val="20"/>
          <w:szCs w:val="20"/>
        </w:rPr>
        <w:t>կարգով</w:t>
      </w:r>
      <w:proofErr w:type="spellEnd"/>
      <w:r w:rsidRPr="009F1378">
        <w:rPr>
          <w:rFonts w:ascii="GHEA Grapalat" w:hAnsi="GHEA Grapalat"/>
          <w:color w:val="000000" w:themeColor="text1"/>
          <w:sz w:val="20"/>
          <w:szCs w:val="20"/>
          <w:lang w:val="hy-AM"/>
        </w:rPr>
        <w:t xml:space="preserve"> ներկայացնում է հայտ: Հայտին կցվում են սույն հրավերով նախատեսված համապատասխան փաստաթղթեր</w:t>
      </w:r>
      <w:r w:rsidRPr="009F1378">
        <w:rPr>
          <w:rFonts w:ascii="GHEA Grapalat" w:hAnsi="GHEA Grapalat"/>
          <w:color w:val="000000" w:themeColor="text1"/>
          <w:sz w:val="20"/>
          <w:szCs w:val="20"/>
          <w:lang w:val="es-ES"/>
        </w:rPr>
        <w:t>ը:</w:t>
      </w:r>
    </w:p>
    <w:p w14:paraId="7703CE5F" w14:textId="77777777" w:rsidR="002D5CF0" w:rsidRPr="009F1378" w:rsidRDefault="0078387F" w:rsidP="00EF3662">
      <w:pPr>
        <w:ind w:firstLine="567"/>
        <w:jc w:val="both"/>
        <w:rPr>
          <w:rFonts w:ascii="GHEA Grapalat" w:hAnsi="GHEA Grapalat" w:cs="Sylfaen"/>
          <w:color w:val="000000" w:themeColor="text1"/>
          <w:sz w:val="20"/>
          <w:lang w:val="es-ES"/>
        </w:rPr>
      </w:pPr>
      <w:proofErr w:type="spellStart"/>
      <w:r w:rsidRPr="009F1378">
        <w:rPr>
          <w:rFonts w:ascii="GHEA Grapalat" w:hAnsi="GHEA Grapalat" w:cs="Sylfaen"/>
          <w:color w:val="000000" w:themeColor="text1"/>
          <w:sz w:val="20"/>
        </w:rPr>
        <w:t>Մասնակիցը</w:t>
      </w:r>
      <w:proofErr w:type="spellEnd"/>
      <w:r w:rsidRPr="009F1378">
        <w:rPr>
          <w:rFonts w:ascii="GHEA Grapalat" w:hAnsi="GHEA Grapalat" w:cs="Sylfaen"/>
          <w:color w:val="000000" w:themeColor="text1"/>
          <w:sz w:val="20"/>
          <w:lang w:val="es-ES"/>
        </w:rPr>
        <w:t xml:space="preserve"> </w:t>
      </w:r>
      <w:proofErr w:type="spellStart"/>
      <w:r w:rsidR="002240AB" w:rsidRPr="009F1378">
        <w:rPr>
          <w:rFonts w:ascii="GHEA Grapalat" w:hAnsi="GHEA Grapalat" w:cs="Sylfaen"/>
          <w:color w:val="000000" w:themeColor="text1"/>
          <w:sz w:val="20"/>
        </w:rPr>
        <w:t>հայտով</w:t>
      </w:r>
      <w:proofErr w:type="spellEnd"/>
      <w:r w:rsidR="002240AB"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rPr>
        <w:t>ներկայացնում</w:t>
      </w:r>
      <w:proofErr w:type="spellEnd"/>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rPr>
        <w:t>է</w:t>
      </w:r>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rPr>
        <w:t>իր</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rPr>
        <w:t>կողմից</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rPr>
        <w:t>հաստատված</w:t>
      </w:r>
      <w:proofErr w:type="spellEnd"/>
      <w:r w:rsidRPr="009F1378">
        <w:rPr>
          <w:rFonts w:ascii="GHEA Grapalat" w:hAnsi="GHEA Grapalat" w:cs="Sylfaen"/>
          <w:color w:val="000000" w:themeColor="text1"/>
          <w:sz w:val="20"/>
          <w:lang w:val="es-ES"/>
        </w:rPr>
        <w:t>`</w:t>
      </w:r>
    </w:p>
    <w:p w14:paraId="681108D2" w14:textId="77777777" w:rsidR="00096865" w:rsidRPr="009F1378" w:rsidRDefault="002D5CF0" w:rsidP="00EF3662">
      <w:pPr>
        <w:ind w:firstLine="567"/>
        <w:jc w:val="both"/>
        <w:rPr>
          <w:rFonts w:ascii="GHEA Grapalat" w:hAnsi="GHEA Grapalat" w:cs="Sylfaen"/>
          <w:color w:val="000000" w:themeColor="text1"/>
          <w:sz w:val="20"/>
          <w:lang w:val="es-ES"/>
        </w:rPr>
      </w:pPr>
      <w:r w:rsidRPr="009F1378">
        <w:rPr>
          <w:rFonts w:ascii="GHEA Grapalat" w:hAnsi="GHEA Grapalat" w:cs="Sylfaen"/>
          <w:color w:val="000000" w:themeColor="text1"/>
          <w:sz w:val="20"/>
          <w:lang w:val="es-ES"/>
        </w:rPr>
        <w:t>2.</w:t>
      </w:r>
      <w:r w:rsidR="00D76BBA" w:rsidRPr="009F1378">
        <w:rPr>
          <w:rFonts w:ascii="GHEA Grapalat" w:hAnsi="GHEA Grapalat" w:cs="Sylfaen"/>
          <w:color w:val="000000" w:themeColor="text1"/>
          <w:sz w:val="20"/>
          <w:lang w:val="es-ES"/>
        </w:rPr>
        <w:t>1</w:t>
      </w:r>
      <w:r w:rsidRPr="009F1378">
        <w:rPr>
          <w:rFonts w:ascii="GHEA Grapalat" w:hAnsi="GHEA Grapalat" w:cs="Sylfaen"/>
          <w:color w:val="000000" w:themeColor="text1"/>
          <w:sz w:val="20"/>
          <w:lang w:val="es-ES"/>
        </w:rPr>
        <w:t xml:space="preserve"> </w:t>
      </w:r>
      <w:r w:rsidR="00096865" w:rsidRPr="009F1378">
        <w:rPr>
          <w:rFonts w:ascii="GHEA Grapalat" w:hAnsi="GHEA Grapalat" w:cs="Sylfaen"/>
          <w:color w:val="000000" w:themeColor="text1"/>
          <w:sz w:val="20"/>
          <w:lang w:val="ru-RU"/>
        </w:rPr>
        <w:t>ընթացակարգին</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մասնակցելու</w:t>
      </w:r>
      <w:r w:rsidR="00096865" w:rsidRPr="009F1378">
        <w:rPr>
          <w:rFonts w:ascii="GHEA Grapalat" w:hAnsi="GHEA Grapalat" w:cs="Sylfaen"/>
          <w:color w:val="000000" w:themeColor="text1"/>
          <w:sz w:val="20"/>
          <w:lang w:val="af-ZA"/>
        </w:rPr>
        <w:t xml:space="preserve"> </w:t>
      </w:r>
      <w:r w:rsidR="00096865" w:rsidRPr="009F1378">
        <w:rPr>
          <w:rFonts w:ascii="GHEA Grapalat" w:hAnsi="GHEA Grapalat" w:cs="Sylfaen"/>
          <w:color w:val="000000" w:themeColor="text1"/>
          <w:sz w:val="20"/>
          <w:lang w:val="ru-RU"/>
        </w:rPr>
        <w:t>դիմում</w:t>
      </w:r>
      <w:r w:rsidR="00EF4630" w:rsidRPr="009F1378">
        <w:rPr>
          <w:rFonts w:ascii="GHEA Grapalat" w:hAnsi="GHEA Grapalat" w:cs="Sylfaen"/>
          <w:color w:val="000000" w:themeColor="text1"/>
          <w:sz w:val="20"/>
          <w:lang w:val="es-ES"/>
        </w:rPr>
        <w:t>-</w:t>
      </w:r>
      <w:proofErr w:type="spellStart"/>
      <w:r w:rsidR="00EF4630" w:rsidRPr="009F1378">
        <w:rPr>
          <w:rFonts w:ascii="GHEA Grapalat" w:hAnsi="GHEA Grapalat" w:cs="Sylfaen"/>
          <w:color w:val="000000" w:themeColor="text1"/>
          <w:sz w:val="20"/>
        </w:rPr>
        <w:t>հայտարարություն</w:t>
      </w:r>
      <w:proofErr w:type="spellEnd"/>
      <w:r w:rsidR="00096865" w:rsidRPr="009F1378">
        <w:rPr>
          <w:rFonts w:ascii="GHEA Grapalat" w:hAnsi="GHEA Grapalat" w:cs="Sylfaen"/>
          <w:color w:val="000000" w:themeColor="text1"/>
          <w:sz w:val="20"/>
          <w:lang w:val="af-ZA"/>
        </w:rPr>
        <w:t xml:space="preserve">` </w:t>
      </w:r>
      <w:r w:rsidR="006F49AA" w:rsidRPr="009F1378">
        <w:rPr>
          <w:rFonts w:ascii="GHEA Grapalat" w:hAnsi="GHEA Grapalat" w:cs="Sylfaen"/>
          <w:color w:val="000000" w:themeColor="text1"/>
          <w:sz w:val="20"/>
          <w:lang w:val="af-ZA"/>
        </w:rPr>
        <w:t>համաձայն հ</w:t>
      </w:r>
      <w:r w:rsidR="00096865" w:rsidRPr="009F1378">
        <w:rPr>
          <w:rFonts w:ascii="GHEA Grapalat" w:hAnsi="GHEA Grapalat" w:cs="Sylfaen"/>
          <w:color w:val="000000" w:themeColor="text1"/>
          <w:sz w:val="20"/>
          <w:lang w:val="ru-RU"/>
        </w:rPr>
        <w:t>ավելված</w:t>
      </w:r>
      <w:r w:rsidR="00096865" w:rsidRPr="009F1378">
        <w:rPr>
          <w:rFonts w:ascii="GHEA Grapalat" w:hAnsi="GHEA Grapalat" w:cs="Sylfaen"/>
          <w:color w:val="000000" w:themeColor="text1"/>
          <w:sz w:val="20"/>
          <w:lang w:val="af-ZA"/>
        </w:rPr>
        <w:t xml:space="preserve"> N 1</w:t>
      </w:r>
      <w:r w:rsidR="006F49AA" w:rsidRPr="009F1378">
        <w:rPr>
          <w:rFonts w:ascii="GHEA Grapalat" w:hAnsi="GHEA Grapalat" w:cs="Sylfaen"/>
          <w:color w:val="000000" w:themeColor="text1"/>
          <w:sz w:val="20"/>
          <w:lang w:val="af-ZA"/>
        </w:rPr>
        <w:t>-ի</w:t>
      </w:r>
      <w:r w:rsidR="00BC6807" w:rsidRPr="009F1378">
        <w:rPr>
          <w:rFonts w:ascii="GHEA Grapalat" w:hAnsi="GHEA Grapalat" w:cs="Sylfaen"/>
          <w:color w:val="000000" w:themeColor="text1"/>
          <w:sz w:val="20"/>
          <w:lang w:val="es-ES"/>
        </w:rPr>
        <w:t>.</w:t>
      </w:r>
    </w:p>
    <w:p w14:paraId="708C594C" w14:textId="77777777" w:rsidR="00E968EF" w:rsidRPr="009F1378" w:rsidRDefault="00E968EF" w:rsidP="00E968EF">
      <w:pPr>
        <w:ind w:firstLine="567"/>
        <w:jc w:val="both"/>
        <w:rPr>
          <w:rFonts w:ascii="GHEA Grapalat" w:hAnsi="GHEA Grapalat" w:cs="Sylfaen"/>
          <w:color w:val="000000" w:themeColor="text1"/>
          <w:sz w:val="20"/>
          <w:lang w:val="es-ES"/>
        </w:rPr>
      </w:pPr>
      <w:r w:rsidRPr="009F1378">
        <w:rPr>
          <w:rFonts w:ascii="GHEA Grapalat" w:hAnsi="GHEA Grapalat"/>
          <w:color w:val="000000" w:themeColor="text1"/>
          <w:sz w:val="20"/>
          <w:lang w:val="es-ES"/>
        </w:rPr>
        <w:t xml:space="preserve">2.2 </w:t>
      </w:r>
      <w:proofErr w:type="spellStart"/>
      <w:r w:rsidRPr="009F1378">
        <w:rPr>
          <w:rFonts w:ascii="GHEA Grapalat" w:hAnsi="GHEA Grapalat" w:cs="Sylfaen"/>
          <w:color w:val="000000" w:themeColor="text1"/>
          <w:sz w:val="20"/>
          <w:lang w:val="es-ES"/>
        </w:rPr>
        <w:t>իր</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կողմից</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lang w:val="es-ES"/>
        </w:rPr>
        <w:t>հաստատված</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rPr>
        <w:t>առաջարկվող</w:t>
      </w:r>
      <w:proofErr w:type="spellEnd"/>
      <w:r w:rsidRPr="009F1378">
        <w:rPr>
          <w:rFonts w:ascii="GHEA Grapalat" w:hAnsi="GHEA Grapalat" w:cs="Sylfaen"/>
          <w:color w:val="000000" w:themeColor="text1"/>
          <w:sz w:val="20"/>
          <w:lang w:val="es-ES"/>
        </w:rPr>
        <w:t xml:space="preserve"> </w:t>
      </w:r>
      <w:proofErr w:type="spellStart"/>
      <w:r w:rsidRPr="009F1378">
        <w:rPr>
          <w:rFonts w:ascii="GHEA Grapalat" w:hAnsi="GHEA Grapalat" w:cs="Sylfaen"/>
          <w:color w:val="000000" w:themeColor="text1"/>
          <w:sz w:val="20"/>
        </w:rPr>
        <w:t>ապրանքի</w:t>
      </w:r>
      <w:proofErr w:type="spellEnd"/>
      <w:r w:rsidRPr="009F1378">
        <w:rPr>
          <w:rFonts w:ascii="GHEA Grapalat" w:hAnsi="GHEA Grapalat" w:cs="Sylfaen"/>
          <w:color w:val="000000" w:themeColor="text1"/>
          <w:sz w:val="20"/>
          <w:lang w:val="es-ES"/>
        </w:rPr>
        <w:t xml:space="preserve"> </w:t>
      </w:r>
      <w:r w:rsidRPr="009F1378">
        <w:rPr>
          <w:rFonts w:ascii="GHEA Grapalat" w:hAnsi="GHEA Grapalat"/>
          <w:color w:val="000000" w:themeColor="text1"/>
          <w:sz w:val="20"/>
          <w:szCs w:val="20"/>
          <w:lang w:val="hy-AM" w:eastAsia="x-none"/>
        </w:rPr>
        <w:t>ամբողջական նկարագիրը</w:t>
      </w:r>
      <w:r w:rsidRPr="009F1378">
        <w:rPr>
          <w:rFonts w:ascii="GHEA Grapalat" w:hAnsi="GHEA Grapalat"/>
          <w:color w:val="000000" w:themeColor="text1"/>
          <w:sz w:val="20"/>
          <w:szCs w:val="20"/>
          <w:lang w:val="es-ES" w:eastAsia="x-none"/>
        </w:rPr>
        <w:t xml:space="preserve">` </w:t>
      </w:r>
      <w:proofErr w:type="spellStart"/>
      <w:r w:rsidRPr="009F1378">
        <w:rPr>
          <w:rFonts w:ascii="GHEA Grapalat" w:hAnsi="GHEA Grapalat"/>
          <w:color w:val="000000" w:themeColor="text1"/>
          <w:sz w:val="20"/>
          <w:szCs w:val="20"/>
          <w:lang w:eastAsia="x-none"/>
        </w:rPr>
        <w:t>համաձայն</w:t>
      </w:r>
      <w:proofErr w:type="spellEnd"/>
      <w:r w:rsidRPr="009F1378">
        <w:rPr>
          <w:rFonts w:ascii="GHEA Grapalat" w:hAnsi="GHEA Grapalat"/>
          <w:color w:val="000000" w:themeColor="text1"/>
          <w:sz w:val="20"/>
          <w:szCs w:val="20"/>
          <w:lang w:val="es-ES" w:eastAsia="x-none"/>
        </w:rPr>
        <w:t xml:space="preserve"> </w:t>
      </w:r>
      <w:proofErr w:type="spellStart"/>
      <w:r w:rsidRPr="009F1378">
        <w:rPr>
          <w:rFonts w:ascii="GHEA Grapalat" w:hAnsi="GHEA Grapalat"/>
          <w:color w:val="000000" w:themeColor="text1"/>
          <w:sz w:val="20"/>
          <w:szCs w:val="20"/>
          <w:lang w:eastAsia="x-none"/>
        </w:rPr>
        <w:t>հավելված</w:t>
      </w:r>
      <w:proofErr w:type="spellEnd"/>
      <w:r w:rsidRPr="009F1378">
        <w:rPr>
          <w:rFonts w:ascii="GHEA Grapalat" w:hAnsi="GHEA Grapalat"/>
          <w:color w:val="000000" w:themeColor="text1"/>
          <w:sz w:val="20"/>
          <w:szCs w:val="20"/>
          <w:lang w:val="es-ES" w:eastAsia="x-none"/>
        </w:rPr>
        <w:t xml:space="preserve"> N 1.1-</w:t>
      </w:r>
      <w:r w:rsidRPr="009F1378">
        <w:rPr>
          <w:rFonts w:ascii="GHEA Grapalat" w:hAnsi="GHEA Grapalat"/>
          <w:color w:val="000000" w:themeColor="text1"/>
          <w:sz w:val="20"/>
          <w:szCs w:val="20"/>
          <w:lang w:eastAsia="x-none"/>
        </w:rPr>
        <w:t>ի</w:t>
      </w:r>
      <w:r w:rsidRPr="009F1378">
        <w:rPr>
          <w:rFonts w:ascii="GHEA Grapalat" w:hAnsi="GHEA Grapalat" w:cs="Sylfaen"/>
          <w:color w:val="000000" w:themeColor="text1"/>
          <w:sz w:val="20"/>
          <w:lang w:val="es-ES"/>
        </w:rPr>
        <w:t>.</w:t>
      </w:r>
    </w:p>
    <w:p w14:paraId="534A9FDC" w14:textId="77777777" w:rsidR="00EF4630" w:rsidRPr="009F1378" w:rsidRDefault="00096865" w:rsidP="00EF4630">
      <w:pPr>
        <w:pStyle w:val="norm"/>
        <w:spacing w:line="276" w:lineRule="auto"/>
        <w:ind w:firstLine="567"/>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lang w:val="af-ZA"/>
        </w:rPr>
        <w:t>2.</w:t>
      </w:r>
      <w:r w:rsidR="00E968EF" w:rsidRPr="009F1378">
        <w:rPr>
          <w:rFonts w:ascii="GHEA Grapalat" w:hAnsi="GHEA Grapalat" w:cs="Sylfaen"/>
          <w:color w:val="000000" w:themeColor="text1"/>
          <w:sz w:val="20"/>
          <w:lang w:val="af-ZA"/>
        </w:rPr>
        <w:t>3</w:t>
      </w:r>
      <w:r w:rsidRPr="009F1378">
        <w:rPr>
          <w:rFonts w:ascii="GHEA Grapalat" w:hAnsi="GHEA Grapalat" w:cs="Sylfaen"/>
          <w:color w:val="000000" w:themeColor="text1"/>
          <w:sz w:val="20"/>
          <w:lang w:val="af-ZA"/>
        </w:rPr>
        <w:t xml:space="preserve"> </w:t>
      </w:r>
      <w:proofErr w:type="spellStart"/>
      <w:r w:rsidR="00EF4630" w:rsidRPr="009F1378">
        <w:rPr>
          <w:rFonts w:ascii="GHEA Grapalat" w:hAnsi="GHEA Grapalat" w:cs="Sylfaen"/>
          <w:color w:val="000000" w:themeColor="text1"/>
          <w:sz w:val="20"/>
          <w:szCs w:val="24"/>
          <w:lang w:eastAsia="en-US"/>
        </w:rPr>
        <w:t>գործակալության</w:t>
      </w:r>
      <w:proofErr w:type="spellEnd"/>
      <w:r w:rsidR="00EF4630" w:rsidRPr="009F1378">
        <w:rPr>
          <w:rFonts w:ascii="GHEA Grapalat" w:hAnsi="GHEA Grapalat" w:cs="Sylfaen"/>
          <w:color w:val="000000" w:themeColor="text1"/>
          <w:sz w:val="20"/>
          <w:szCs w:val="24"/>
          <w:lang w:val="af-ZA" w:eastAsia="en-US"/>
        </w:rPr>
        <w:t xml:space="preserve"> </w:t>
      </w:r>
      <w:proofErr w:type="spellStart"/>
      <w:r w:rsidR="00EF4630" w:rsidRPr="009F1378">
        <w:rPr>
          <w:rFonts w:ascii="GHEA Grapalat" w:hAnsi="GHEA Grapalat" w:cs="Sylfaen"/>
          <w:color w:val="000000" w:themeColor="text1"/>
          <w:sz w:val="20"/>
          <w:szCs w:val="24"/>
          <w:lang w:eastAsia="en-US"/>
        </w:rPr>
        <w:t>պայմանագրի</w:t>
      </w:r>
      <w:proofErr w:type="spellEnd"/>
      <w:r w:rsidR="00EF4630" w:rsidRPr="009F1378">
        <w:rPr>
          <w:rFonts w:ascii="GHEA Grapalat" w:hAnsi="GHEA Grapalat" w:cs="Sylfaen"/>
          <w:color w:val="000000" w:themeColor="text1"/>
          <w:sz w:val="20"/>
          <w:szCs w:val="24"/>
          <w:lang w:val="af-ZA" w:eastAsia="en-US"/>
        </w:rPr>
        <w:t xml:space="preserve"> </w:t>
      </w:r>
      <w:proofErr w:type="spellStart"/>
      <w:r w:rsidR="00EF4630" w:rsidRPr="009F1378">
        <w:rPr>
          <w:rFonts w:ascii="GHEA Grapalat" w:hAnsi="GHEA Grapalat" w:cs="Sylfaen"/>
          <w:color w:val="000000" w:themeColor="text1"/>
          <w:sz w:val="20"/>
          <w:szCs w:val="24"/>
          <w:lang w:eastAsia="en-US"/>
        </w:rPr>
        <w:t>պատճենը</w:t>
      </w:r>
      <w:proofErr w:type="spellEnd"/>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և</w:t>
      </w:r>
      <w:r w:rsidR="00EF4630" w:rsidRPr="009F1378">
        <w:rPr>
          <w:rFonts w:ascii="GHEA Grapalat" w:hAnsi="GHEA Grapalat" w:cs="Sylfaen"/>
          <w:color w:val="000000" w:themeColor="text1"/>
          <w:sz w:val="20"/>
          <w:szCs w:val="24"/>
          <w:lang w:val="af-ZA" w:eastAsia="en-US"/>
        </w:rPr>
        <w:t xml:space="preserve"> </w:t>
      </w:r>
      <w:proofErr w:type="spellStart"/>
      <w:r w:rsidR="00EF4630" w:rsidRPr="009F1378">
        <w:rPr>
          <w:rFonts w:ascii="GHEA Grapalat" w:hAnsi="GHEA Grapalat" w:cs="Sylfaen"/>
          <w:color w:val="000000" w:themeColor="text1"/>
          <w:sz w:val="20"/>
          <w:szCs w:val="24"/>
          <w:lang w:eastAsia="en-US"/>
        </w:rPr>
        <w:t>դրա</w:t>
      </w:r>
      <w:proofErr w:type="spellEnd"/>
      <w:r w:rsidR="00EF4630" w:rsidRPr="009F1378">
        <w:rPr>
          <w:rFonts w:ascii="GHEA Grapalat" w:hAnsi="GHEA Grapalat" w:cs="Sylfaen"/>
          <w:color w:val="000000" w:themeColor="text1"/>
          <w:sz w:val="20"/>
          <w:szCs w:val="24"/>
          <w:lang w:val="af-ZA" w:eastAsia="en-US"/>
        </w:rPr>
        <w:t xml:space="preserve"> </w:t>
      </w:r>
      <w:proofErr w:type="spellStart"/>
      <w:r w:rsidR="00EF4630" w:rsidRPr="009F1378">
        <w:rPr>
          <w:rFonts w:ascii="GHEA Grapalat" w:hAnsi="GHEA Grapalat" w:cs="Sylfaen"/>
          <w:color w:val="000000" w:themeColor="text1"/>
          <w:sz w:val="20"/>
          <w:szCs w:val="24"/>
          <w:lang w:eastAsia="en-US"/>
        </w:rPr>
        <w:t>կողմ</w:t>
      </w:r>
      <w:proofErr w:type="spellEnd"/>
      <w:r w:rsidR="00EF4630" w:rsidRPr="009F1378">
        <w:rPr>
          <w:rFonts w:ascii="GHEA Grapalat" w:hAnsi="GHEA Grapalat" w:cs="Sylfaen"/>
          <w:color w:val="000000" w:themeColor="text1"/>
          <w:sz w:val="20"/>
          <w:szCs w:val="24"/>
          <w:lang w:val="af-ZA" w:eastAsia="en-US"/>
        </w:rPr>
        <w:t xml:space="preserve"> </w:t>
      </w:r>
      <w:proofErr w:type="spellStart"/>
      <w:r w:rsidR="00EF4630" w:rsidRPr="009F1378">
        <w:rPr>
          <w:rFonts w:ascii="GHEA Grapalat" w:hAnsi="GHEA Grapalat" w:cs="Sylfaen"/>
          <w:color w:val="000000" w:themeColor="text1"/>
          <w:sz w:val="20"/>
          <w:szCs w:val="24"/>
          <w:lang w:eastAsia="en-US"/>
        </w:rPr>
        <w:t>հանդիսացող</w:t>
      </w:r>
      <w:proofErr w:type="spellEnd"/>
      <w:r w:rsidR="00EF4630" w:rsidRPr="009F1378">
        <w:rPr>
          <w:rFonts w:ascii="GHEA Grapalat" w:hAnsi="GHEA Grapalat" w:cs="Sylfaen"/>
          <w:color w:val="000000" w:themeColor="text1"/>
          <w:sz w:val="20"/>
          <w:szCs w:val="24"/>
          <w:lang w:val="af-ZA" w:eastAsia="en-US"/>
        </w:rPr>
        <w:t xml:space="preserve"> </w:t>
      </w:r>
      <w:proofErr w:type="spellStart"/>
      <w:r w:rsidR="00EF4630" w:rsidRPr="009F1378">
        <w:rPr>
          <w:rFonts w:ascii="GHEA Grapalat" w:hAnsi="GHEA Grapalat" w:cs="Sylfaen"/>
          <w:color w:val="000000" w:themeColor="text1"/>
          <w:sz w:val="20"/>
          <w:szCs w:val="24"/>
          <w:lang w:eastAsia="en-US"/>
        </w:rPr>
        <w:t>անձի</w:t>
      </w:r>
      <w:proofErr w:type="spellEnd"/>
      <w:r w:rsidR="00EF4630" w:rsidRPr="009F1378">
        <w:rPr>
          <w:rFonts w:ascii="GHEA Grapalat" w:hAnsi="GHEA Grapalat" w:cs="Sylfaen"/>
          <w:color w:val="000000" w:themeColor="text1"/>
          <w:sz w:val="20"/>
          <w:szCs w:val="24"/>
          <w:lang w:val="af-ZA" w:eastAsia="en-US"/>
        </w:rPr>
        <w:t xml:space="preserve"> </w:t>
      </w:r>
      <w:proofErr w:type="spellStart"/>
      <w:r w:rsidR="00EF4630" w:rsidRPr="009F1378">
        <w:rPr>
          <w:rFonts w:ascii="GHEA Grapalat" w:hAnsi="GHEA Grapalat" w:cs="Sylfaen"/>
          <w:color w:val="000000" w:themeColor="text1"/>
          <w:sz w:val="20"/>
          <w:szCs w:val="24"/>
          <w:lang w:eastAsia="en-US"/>
        </w:rPr>
        <w:t>տվյալները</w:t>
      </w:r>
      <w:proofErr w:type="spellEnd"/>
      <w:r w:rsidR="00EF4630" w:rsidRPr="009F1378">
        <w:rPr>
          <w:rFonts w:ascii="GHEA Grapalat" w:hAnsi="GHEA Grapalat" w:cs="Sylfaen"/>
          <w:color w:val="000000" w:themeColor="text1"/>
          <w:sz w:val="20"/>
          <w:szCs w:val="24"/>
          <w:lang w:val="af-ZA" w:eastAsia="en-US"/>
        </w:rPr>
        <w:t xml:space="preserve">, </w:t>
      </w:r>
      <w:proofErr w:type="spellStart"/>
      <w:r w:rsidR="00EF4630" w:rsidRPr="009F1378">
        <w:rPr>
          <w:rFonts w:ascii="GHEA Grapalat" w:hAnsi="GHEA Grapalat" w:cs="Sylfaen"/>
          <w:color w:val="000000" w:themeColor="text1"/>
          <w:sz w:val="20"/>
          <w:szCs w:val="24"/>
          <w:lang w:eastAsia="en-US"/>
        </w:rPr>
        <w:t>եթե</w:t>
      </w:r>
      <w:proofErr w:type="spellEnd"/>
      <w:r w:rsidR="00EF4630" w:rsidRPr="009F1378">
        <w:rPr>
          <w:rFonts w:ascii="GHEA Grapalat" w:hAnsi="GHEA Grapalat" w:cs="Sylfaen"/>
          <w:color w:val="000000" w:themeColor="text1"/>
          <w:sz w:val="20"/>
          <w:szCs w:val="24"/>
          <w:lang w:val="af-ZA" w:eastAsia="en-US"/>
        </w:rPr>
        <w:t xml:space="preserve"> </w:t>
      </w:r>
      <w:proofErr w:type="spellStart"/>
      <w:r w:rsidR="00EF4630" w:rsidRPr="009F1378">
        <w:rPr>
          <w:rFonts w:ascii="GHEA Grapalat" w:hAnsi="GHEA Grapalat" w:cs="Sylfaen"/>
          <w:color w:val="000000" w:themeColor="text1"/>
          <w:sz w:val="20"/>
          <w:szCs w:val="24"/>
          <w:lang w:eastAsia="en-US"/>
        </w:rPr>
        <w:t>պայմանագիրն</w:t>
      </w:r>
      <w:proofErr w:type="spellEnd"/>
      <w:r w:rsidR="00EF4630" w:rsidRPr="009F1378">
        <w:rPr>
          <w:rFonts w:ascii="GHEA Grapalat" w:hAnsi="GHEA Grapalat" w:cs="Sylfaen"/>
          <w:color w:val="000000" w:themeColor="text1"/>
          <w:sz w:val="20"/>
          <w:szCs w:val="24"/>
          <w:lang w:val="af-ZA" w:eastAsia="en-US"/>
        </w:rPr>
        <w:t xml:space="preserve"> </w:t>
      </w:r>
      <w:proofErr w:type="spellStart"/>
      <w:r w:rsidR="00EF4630" w:rsidRPr="009F1378">
        <w:rPr>
          <w:rFonts w:ascii="GHEA Grapalat" w:hAnsi="GHEA Grapalat" w:cs="Sylfaen"/>
          <w:color w:val="000000" w:themeColor="text1"/>
          <w:sz w:val="20"/>
          <w:szCs w:val="24"/>
          <w:lang w:eastAsia="en-US"/>
        </w:rPr>
        <w:t>իրականացվելու</w:t>
      </w:r>
      <w:proofErr w:type="spellEnd"/>
      <w:r w:rsidR="00EF4630" w:rsidRPr="009F1378">
        <w:rPr>
          <w:rFonts w:ascii="GHEA Grapalat" w:hAnsi="GHEA Grapalat" w:cs="Sylfaen"/>
          <w:color w:val="000000" w:themeColor="text1"/>
          <w:sz w:val="20"/>
          <w:szCs w:val="24"/>
          <w:lang w:val="af-ZA" w:eastAsia="en-US"/>
        </w:rPr>
        <w:t xml:space="preserve"> </w:t>
      </w:r>
      <w:r w:rsidR="00EF4630" w:rsidRPr="009F1378">
        <w:rPr>
          <w:rFonts w:ascii="GHEA Grapalat" w:hAnsi="GHEA Grapalat" w:cs="Sylfaen"/>
          <w:color w:val="000000" w:themeColor="text1"/>
          <w:sz w:val="20"/>
          <w:szCs w:val="24"/>
          <w:lang w:eastAsia="en-US"/>
        </w:rPr>
        <w:t>է</w:t>
      </w:r>
      <w:r w:rsidR="00EF4630" w:rsidRPr="009F1378">
        <w:rPr>
          <w:rFonts w:ascii="GHEA Grapalat" w:hAnsi="GHEA Grapalat" w:cs="Sylfaen"/>
          <w:color w:val="000000" w:themeColor="text1"/>
          <w:sz w:val="20"/>
          <w:szCs w:val="24"/>
          <w:lang w:val="af-ZA" w:eastAsia="en-US"/>
        </w:rPr>
        <w:t xml:space="preserve"> </w:t>
      </w:r>
      <w:proofErr w:type="spellStart"/>
      <w:r w:rsidR="00EF4630" w:rsidRPr="009F1378">
        <w:rPr>
          <w:rFonts w:ascii="GHEA Grapalat" w:hAnsi="GHEA Grapalat" w:cs="Sylfaen"/>
          <w:color w:val="000000" w:themeColor="text1"/>
          <w:sz w:val="20"/>
          <w:szCs w:val="24"/>
          <w:lang w:eastAsia="en-US"/>
        </w:rPr>
        <w:t>գործակալության</w:t>
      </w:r>
      <w:proofErr w:type="spellEnd"/>
      <w:r w:rsidR="00EF4630" w:rsidRPr="009F1378">
        <w:rPr>
          <w:rFonts w:ascii="GHEA Grapalat" w:hAnsi="GHEA Grapalat" w:cs="Sylfaen"/>
          <w:color w:val="000000" w:themeColor="text1"/>
          <w:sz w:val="20"/>
          <w:szCs w:val="24"/>
          <w:lang w:val="af-ZA" w:eastAsia="en-US"/>
        </w:rPr>
        <w:t xml:space="preserve"> </w:t>
      </w:r>
      <w:proofErr w:type="spellStart"/>
      <w:r w:rsidR="00EF4630" w:rsidRPr="009F1378">
        <w:rPr>
          <w:rFonts w:ascii="GHEA Grapalat" w:hAnsi="GHEA Grapalat" w:cs="Sylfaen"/>
          <w:color w:val="000000" w:themeColor="text1"/>
          <w:sz w:val="20"/>
          <w:szCs w:val="24"/>
          <w:lang w:eastAsia="en-US"/>
        </w:rPr>
        <w:t>միջոցով</w:t>
      </w:r>
      <w:proofErr w:type="spellEnd"/>
      <w:r w:rsidR="00EF4630" w:rsidRPr="009F1378">
        <w:rPr>
          <w:rFonts w:ascii="GHEA Grapalat" w:hAnsi="GHEA Grapalat" w:cs="Sylfaen"/>
          <w:color w:val="000000" w:themeColor="text1"/>
          <w:sz w:val="20"/>
          <w:szCs w:val="24"/>
          <w:lang w:val="af-ZA" w:eastAsia="en-US"/>
        </w:rPr>
        <w:t>.</w:t>
      </w:r>
    </w:p>
    <w:p w14:paraId="70E3A072" w14:textId="5DA9C9C1" w:rsidR="00EF4630" w:rsidRPr="009F1378"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9F1378">
        <w:rPr>
          <w:rFonts w:ascii="GHEA Grapalat" w:hAnsi="GHEA Grapalat" w:cs="Sylfaen"/>
          <w:color w:val="000000" w:themeColor="text1"/>
          <w:sz w:val="20"/>
          <w:szCs w:val="24"/>
          <w:lang w:val="af-ZA" w:eastAsia="en-US"/>
        </w:rPr>
        <w:t>2.</w:t>
      </w:r>
      <w:r w:rsidR="00E968EF" w:rsidRPr="009F1378">
        <w:rPr>
          <w:rFonts w:ascii="GHEA Grapalat" w:hAnsi="GHEA Grapalat" w:cs="Sylfaen"/>
          <w:color w:val="000000" w:themeColor="text1"/>
          <w:sz w:val="20"/>
          <w:szCs w:val="24"/>
          <w:lang w:val="af-ZA" w:eastAsia="en-US"/>
        </w:rPr>
        <w:t>4</w:t>
      </w:r>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համատեղ</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գործունեության</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պայմանագիրը</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եթե</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մասնակիցները</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գնման</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ընթացակարգին</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մասնակցում</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են</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համատեղ</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գործունեության</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կարգով</w:t>
      </w:r>
      <w:proofErr w:type="spellEnd"/>
      <w:r w:rsidRPr="009F1378">
        <w:rPr>
          <w:rFonts w:ascii="GHEA Grapalat" w:hAnsi="GHEA Grapalat" w:cs="Sylfaen"/>
          <w:color w:val="000000" w:themeColor="text1"/>
          <w:sz w:val="20"/>
          <w:szCs w:val="24"/>
          <w:lang w:val="af-ZA" w:eastAsia="en-US"/>
        </w:rPr>
        <w:t xml:space="preserve"> (</w:t>
      </w:r>
      <w:proofErr w:type="spellStart"/>
      <w:r w:rsidRPr="009F1378">
        <w:rPr>
          <w:rFonts w:ascii="GHEA Grapalat" w:hAnsi="GHEA Grapalat" w:cs="Sylfaen"/>
          <w:color w:val="000000" w:themeColor="text1"/>
          <w:sz w:val="20"/>
          <w:szCs w:val="24"/>
          <w:lang w:eastAsia="en-US"/>
        </w:rPr>
        <w:t>կոնսորցիումով</w:t>
      </w:r>
      <w:proofErr w:type="spellEnd"/>
      <w:r w:rsidRPr="009F1378">
        <w:rPr>
          <w:rFonts w:ascii="GHEA Grapalat" w:hAnsi="GHEA Grapalat" w:cs="Sylfaen"/>
          <w:color w:val="000000" w:themeColor="text1"/>
          <w:sz w:val="20"/>
          <w:szCs w:val="24"/>
          <w:lang w:val="af-ZA" w:eastAsia="en-US"/>
        </w:rPr>
        <w:t>).</w:t>
      </w:r>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Համատեղ</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գործունեության</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կարգով</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կոնսորցիումով</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մասնակցելու</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դեպքում</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հայտում</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ներառվող</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մասնակցի</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կողմից</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հաստատվող</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փաստաթղթերը</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պետք</w:t>
      </w:r>
      <w:proofErr w:type="spellEnd"/>
      <w:r w:rsidR="007334FA" w:rsidRPr="009F1378">
        <w:rPr>
          <w:rFonts w:ascii="GHEA Grapalat" w:hAnsi="GHEA Grapalat" w:cs="Sylfaen"/>
          <w:color w:val="000000" w:themeColor="text1"/>
          <w:sz w:val="20"/>
          <w:szCs w:val="24"/>
          <w:lang w:val="af-ZA" w:eastAsia="en-US"/>
        </w:rPr>
        <w:t xml:space="preserve"> </w:t>
      </w:r>
      <w:r w:rsidR="007334FA" w:rsidRPr="009F1378">
        <w:rPr>
          <w:rFonts w:ascii="GHEA Grapalat" w:hAnsi="GHEA Grapalat" w:cs="Sylfaen"/>
          <w:color w:val="000000" w:themeColor="text1"/>
          <w:sz w:val="20"/>
          <w:szCs w:val="24"/>
          <w:lang w:eastAsia="en-US"/>
        </w:rPr>
        <w:t>է</w:t>
      </w:r>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հաստատված</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լինեն</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կոնսորցիումի</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բոլոր</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անդամների</w:t>
      </w:r>
      <w:proofErr w:type="spellEnd"/>
      <w:r w:rsidR="007334FA" w:rsidRPr="009F1378">
        <w:rPr>
          <w:rFonts w:ascii="GHEA Grapalat" w:hAnsi="GHEA Grapalat" w:cs="Sylfaen"/>
          <w:color w:val="000000" w:themeColor="text1"/>
          <w:sz w:val="20"/>
          <w:szCs w:val="24"/>
          <w:lang w:val="af-ZA" w:eastAsia="en-US"/>
        </w:rPr>
        <w:t xml:space="preserve"> </w:t>
      </w:r>
      <w:proofErr w:type="spellStart"/>
      <w:r w:rsidR="007334FA" w:rsidRPr="009F1378">
        <w:rPr>
          <w:rFonts w:ascii="GHEA Grapalat" w:hAnsi="GHEA Grapalat" w:cs="Sylfaen"/>
          <w:color w:val="000000" w:themeColor="text1"/>
          <w:sz w:val="20"/>
          <w:szCs w:val="24"/>
          <w:lang w:eastAsia="en-US"/>
        </w:rPr>
        <w:t>կողմից</w:t>
      </w:r>
      <w:proofErr w:type="spellEnd"/>
      <w:r w:rsidR="007334FA" w:rsidRPr="009F1378">
        <w:rPr>
          <w:rFonts w:ascii="GHEA Grapalat" w:hAnsi="GHEA Grapalat" w:cs="Sylfaen"/>
          <w:color w:val="000000" w:themeColor="text1"/>
          <w:sz w:val="20"/>
          <w:szCs w:val="24"/>
          <w:lang w:val="af-ZA" w:eastAsia="en-US"/>
        </w:rPr>
        <w:t>:</w:t>
      </w:r>
    </w:p>
    <w:p w14:paraId="7CBDD812" w14:textId="77777777" w:rsidR="00E67BA7" w:rsidRPr="009F1378" w:rsidRDefault="00096865" w:rsidP="00EF3662">
      <w:pPr>
        <w:ind w:firstLine="567"/>
        <w:jc w:val="both"/>
        <w:rPr>
          <w:rFonts w:ascii="GHEA Grapalat" w:hAnsi="GHEA Grapalat" w:cs="Sylfaen"/>
          <w:color w:val="000000" w:themeColor="text1"/>
          <w:sz w:val="20"/>
          <w:lang w:val="af-ZA"/>
        </w:rPr>
      </w:pPr>
      <w:r w:rsidRPr="009F1378">
        <w:rPr>
          <w:rFonts w:ascii="GHEA Grapalat" w:hAnsi="GHEA Grapalat" w:cs="Sylfaen"/>
          <w:color w:val="000000" w:themeColor="text1"/>
          <w:sz w:val="20"/>
          <w:lang w:val="af-ZA"/>
        </w:rPr>
        <w:t>2.</w:t>
      </w:r>
      <w:r w:rsidR="004B7C30" w:rsidRPr="009F1378">
        <w:rPr>
          <w:rFonts w:ascii="GHEA Grapalat" w:hAnsi="GHEA Grapalat" w:cs="Sylfaen"/>
          <w:color w:val="000000" w:themeColor="text1"/>
          <w:sz w:val="20"/>
          <w:lang w:val="af-ZA"/>
        </w:rPr>
        <w:t xml:space="preserve">6 </w:t>
      </w:r>
      <w:r w:rsidR="00E67BA7" w:rsidRPr="009F1378">
        <w:rPr>
          <w:rFonts w:ascii="GHEA Grapalat" w:hAnsi="GHEA Grapalat" w:cs="Sylfaen"/>
          <w:color w:val="000000" w:themeColor="text1"/>
          <w:sz w:val="20"/>
          <w:lang w:val="hy-AM"/>
        </w:rPr>
        <w:t>գնային</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առաջարկ</w:t>
      </w:r>
      <w:r w:rsidR="00294FFF" w:rsidRPr="009F1378">
        <w:rPr>
          <w:rFonts w:ascii="GHEA Grapalat" w:hAnsi="GHEA Grapalat" w:cs="Sylfaen"/>
          <w:color w:val="000000" w:themeColor="text1"/>
          <w:sz w:val="20"/>
          <w:lang w:val="af-ZA"/>
        </w:rPr>
        <w:t xml:space="preserve">` </w:t>
      </w:r>
      <w:r w:rsidR="00294FFF" w:rsidRPr="009F1378">
        <w:rPr>
          <w:rFonts w:ascii="GHEA Grapalat" w:hAnsi="GHEA Grapalat" w:cs="Sylfaen"/>
          <w:color w:val="000000" w:themeColor="text1"/>
          <w:sz w:val="20"/>
          <w:lang w:val="hy-AM"/>
        </w:rPr>
        <w:t>համաձայն</w:t>
      </w:r>
      <w:r w:rsidR="00294FFF" w:rsidRPr="009F1378">
        <w:rPr>
          <w:rFonts w:ascii="GHEA Grapalat" w:hAnsi="GHEA Grapalat" w:cs="Sylfaen"/>
          <w:color w:val="000000" w:themeColor="text1"/>
          <w:sz w:val="20"/>
          <w:lang w:val="af-ZA"/>
        </w:rPr>
        <w:t xml:space="preserve"> </w:t>
      </w:r>
      <w:r w:rsidR="00294FFF" w:rsidRPr="009F1378">
        <w:rPr>
          <w:rFonts w:ascii="GHEA Grapalat" w:hAnsi="GHEA Grapalat" w:cs="Sylfaen"/>
          <w:color w:val="000000" w:themeColor="text1"/>
          <w:sz w:val="20"/>
          <w:lang w:val="hy-AM"/>
        </w:rPr>
        <w:t>հավելված</w:t>
      </w:r>
      <w:r w:rsidR="00294FFF" w:rsidRPr="009F1378">
        <w:rPr>
          <w:rFonts w:ascii="GHEA Grapalat" w:hAnsi="GHEA Grapalat" w:cs="Sylfaen"/>
          <w:color w:val="000000" w:themeColor="text1"/>
          <w:sz w:val="20"/>
          <w:lang w:val="af-ZA"/>
        </w:rPr>
        <w:t xml:space="preserve"> N </w:t>
      </w:r>
      <w:r w:rsidR="004D557A" w:rsidRPr="009F1378">
        <w:rPr>
          <w:rFonts w:ascii="GHEA Grapalat" w:hAnsi="GHEA Grapalat" w:cs="Sylfaen"/>
          <w:color w:val="000000" w:themeColor="text1"/>
          <w:sz w:val="20"/>
          <w:lang w:val="af-ZA"/>
        </w:rPr>
        <w:t>2</w:t>
      </w:r>
      <w:r w:rsidR="00294FFF" w:rsidRPr="009F1378">
        <w:rPr>
          <w:rFonts w:ascii="GHEA Grapalat" w:hAnsi="GHEA Grapalat" w:cs="Sylfaen"/>
          <w:color w:val="000000" w:themeColor="text1"/>
          <w:sz w:val="20"/>
          <w:lang w:val="af-ZA"/>
        </w:rPr>
        <w:t>-</w:t>
      </w:r>
      <w:r w:rsidR="00294FFF" w:rsidRPr="009F1378">
        <w:rPr>
          <w:rFonts w:ascii="GHEA Grapalat" w:hAnsi="GHEA Grapalat" w:cs="Sylfaen"/>
          <w:color w:val="000000" w:themeColor="text1"/>
          <w:sz w:val="20"/>
          <w:lang w:val="hy-AM"/>
        </w:rPr>
        <w:t>ի</w:t>
      </w:r>
      <w:r w:rsidR="00294FFF" w:rsidRPr="009F1378">
        <w:rPr>
          <w:rFonts w:ascii="GHEA Grapalat" w:hAnsi="GHEA Grapalat" w:cs="Sylfaen"/>
          <w:color w:val="000000" w:themeColor="text1"/>
          <w:sz w:val="20"/>
          <w:lang w:val="af-ZA"/>
        </w:rPr>
        <w:t>: Գնային առաջարկը</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ներկայացվում</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է</w:t>
      </w:r>
      <w:r w:rsidR="00E67BA7" w:rsidRPr="009F1378">
        <w:rPr>
          <w:rFonts w:ascii="GHEA Grapalat" w:hAnsi="GHEA Grapalat" w:cs="Sylfaen"/>
          <w:color w:val="000000" w:themeColor="text1"/>
          <w:sz w:val="20"/>
          <w:lang w:val="af-ZA"/>
        </w:rPr>
        <w:t xml:space="preserve"> </w:t>
      </w:r>
      <w:r w:rsidR="00D40327" w:rsidRPr="009F1378">
        <w:rPr>
          <w:rFonts w:ascii="GHEA Grapalat" w:hAnsi="GHEA Grapalat" w:cs="Sylfaen"/>
          <w:color w:val="000000" w:themeColor="text1"/>
          <w:sz w:val="20"/>
          <w:lang w:val="af-ZA"/>
        </w:rPr>
        <w:t>արժեք (ինքնարժեքի և կանխատեսվող շահույթի հանրագումարը)</w:t>
      </w:r>
      <w:r w:rsidR="00712DB8" w:rsidRPr="009F1378">
        <w:rPr>
          <w:rFonts w:ascii="GHEA Grapalat" w:hAnsi="GHEA Grapalat" w:cs="Sylfaen"/>
          <w:color w:val="000000" w:themeColor="text1"/>
          <w:sz w:val="22"/>
          <w:szCs w:val="22"/>
          <w:lang w:val="af-ZA"/>
        </w:rPr>
        <w:t xml:space="preserve"> </w:t>
      </w:r>
      <w:r w:rsidR="00E67BA7" w:rsidRPr="009F1378">
        <w:rPr>
          <w:rFonts w:ascii="GHEA Grapalat" w:hAnsi="GHEA Grapalat" w:cs="Sylfaen"/>
          <w:color w:val="000000" w:themeColor="text1"/>
          <w:sz w:val="20"/>
          <w:lang w:val="hy-AM"/>
        </w:rPr>
        <w:t>և</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ավելացված</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արժեքի</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հարկ</w:t>
      </w:r>
      <w:r w:rsidR="00E67BA7" w:rsidRPr="009F1378" w:rsidDel="001A1F55">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ընդհանրական</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բաղադրիչներից</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բաղկացած</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հաշվարկի</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hy-AM"/>
        </w:rPr>
        <w:t>ձևով։</w:t>
      </w:r>
      <w:r w:rsidR="00E67BA7" w:rsidRPr="009F1378">
        <w:rPr>
          <w:rFonts w:ascii="GHEA Grapalat" w:hAnsi="GHEA Grapalat" w:cs="Sylfaen"/>
          <w:color w:val="000000" w:themeColor="text1"/>
          <w:sz w:val="20"/>
          <w:lang w:val="af-ZA"/>
        </w:rPr>
        <w:t xml:space="preserve"> </w:t>
      </w:r>
      <w:r w:rsidR="00D40327" w:rsidRPr="009F1378">
        <w:rPr>
          <w:rFonts w:ascii="GHEA Grapalat" w:hAnsi="GHEA Grapalat" w:cs="Sylfaen"/>
          <w:color w:val="000000" w:themeColor="text1"/>
          <w:sz w:val="20"/>
          <w:lang w:val="hy-AM"/>
        </w:rPr>
        <w:t>Ա</w:t>
      </w:r>
      <w:r w:rsidR="005A1D54" w:rsidRPr="009F1378">
        <w:rPr>
          <w:rFonts w:ascii="GHEA Grapalat" w:hAnsi="GHEA Grapalat" w:cs="Sylfaen"/>
          <w:color w:val="000000" w:themeColor="text1"/>
          <w:sz w:val="20"/>
          <w:lang w:val="hy-AM"/>
        </w:rPr>
        <w:t>րժեքի</w:t>
      </w:r>
      <w:r w:rsidR="005A1D54"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բաղադրիչների</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հաշվարկ</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բացվածք</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կամ</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այլ</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մանրամասներ</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չեն</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պահանջվում</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և</w:t>
      </w:r>
      <w:r w:rsidR="00E67BA7" w:rsidRPr="009F1378">
        <w:rPr>
          <w:rFonts w:ascii="GHEA Grapalat" w:hAnsi="GHEA Grapalat" w:cs="Sylfaen"/>
          <w:color w:val="000000" w:themeColor="text1"/>
          <w:sz w:val="20"/>
          <w:lang w:val="af-ZA"/>
        </w:rPr>
        <w:t xml:space="preserve"> </w:t>
      </w:r>
      <w:r w:rsidR="00E67BA7" w:rsidRPr="009F1378">
        <w:rPr>
          <w:rFonts w:ascii="GHEA Grapalat" w:hAnsi="GHEA Grapalat" w:cs="Sylfaen"/>
          <w:color w:val="000000" w:themeColor="text1"/>
          <w:sz w:val="20"/>
          <w:lang w:val="ru-RU"/>
        </w:rPr>
        <w:t>ներկայացվում</w:t>
      </w:r>
      <w:r w:rsidR="00DD2498" w:rsidRPr="009F1378">
        <w:rPr>
          <w:rFonts w:ascii="GHEA Grapalat" w:hAnsi="GHEA Grapalat" w:cs="Sylfaen"/>
          <w:color w:val="000000" w:themeColor="text1"/>
          <w:sz w:val="20"/>
          <w:lang w:val="af-ZA"/>
        </w:rPr>
        <w:t>:</w:t>
      </w:r>
      <w:r w:rsidR="00401BA5" w:rsidRPr="009F1378">
        <w:rPr>
          <w:rFonts w:ascii="GHEA Grapalat" w:hAnsi="GHEA Grapalat" w:cs="Sylfaen"/>
          <w:color w:val="000000" w:themeColor="text1"/>
          <w:sz w:val="20"/>
          <w:lang w:val="af-ZA"/>
        </w:rPr>
        <w:t xml:space="preserve"> </w:t>
      </w:r>
    </w:p>
    <w:p w14:paraId="036B4865" w14:textId="77777777" w:rsidR="009247B8" w:rsidRPr="009F1378" w:rsidRDefault="009247B8" w:rsidP="00EF3662">
      <w:pPr>
        <w:ind w:firstLine="567"/>
        <w:jc w:val="both"/>
        <w:rPr>
          <w:rFonts w:ascii="GHEA Grapalat" w:hAnsi="GHEA Grapalat" w:cs="Sylfaen"/>
          <w:color w:val="000000" w:themeColor="text1"/>
          <w:sz w:val="20"/>
          <w:lang w:val="af-ZA"/>
        </w:rPr>
      </w:pPr>
    </w:p>
    <w:p w14:paraId="45C50715" w14:textId="77777777" w:rsidR="009247B8" w:rsidRPr="009F1378" w:rsidRDefault="009247B8" w:rsidP="009247B8">
      <w:pPr>
        <w:jc w:val="center"/>
        <w:rPr>
          <w:rFonts w:ascii="GHEA Grapalat" w:hAnsi="GHEA Grapalat" w:cs="Sylfaen"/>
          <w:b/>
          <w:color w:val="000000" w:themeColor="text1"/>
          <w:sz w:val="20"/>
          <w:lang w:val="es-ES"/>
        </w:rPr>
      </w:pPr>
      <w:r w:rsidRPr="009F1378">
        <w:rPr>
          <w:rFonts w:ascii="GHEA Grapalat" w:hAnsi="GHEA Grapalat"/>
          <w:b/>
          <w:color w:val="000000" w:themeColor="text1"/>
          <w:sz w:val="20"/>
          <w:lang w:val="es-ES"/>
        </w:rPr>
        <w:t xml:space="preserve">3. </w:t>
      </w:r>
      <w:proofErr w:type="gramStart"/>
      <w:r w:rsidRPr="009F1378">
        <w:rPr>
          <w:rFonts w:ascii="GHEA Grapalat" w:hAnsi="GHEA Grapalat" w:cs="Sylfaen"/>
          <w:b/>
          <w:color w:val="000000" w:themeColor="text1"/>
          <w:sz w:val="20"/>
          <w:lang w:val="es-ES"/>
        </w:rPr>
        <w:t>ՀԱՅՏԸ</w:t>
      </w:r>
      <w:r w:rsidRPr="009F1378">
        <w:rPr>
          <w:rFonts w:ascii="GHEA Grapalat" w:hAnsi="GHEA Grapalat" w:cs="Arial"/>
          <w:b/>
          <w:color w:val="000000" w:themeColor="text1"/>
          <w:sz w:val="20"/>
          <w:lang w:val="es-ES"/>
        </w:rPr>
        <w:t xml:space="preserve">  </w:t>
      </w:r>
      <w:r w:rsidRPr="009F1378">
        <w:rPr>
          <w:rFonts w:ascii="GHEA Grapalat" w:hAnsi="GHEA Grapalat" w:cs="Sylfaen"/>
          <w:b/>
          <w:color w:val="000000" w:themeColor="text1"/>
          <w:sz w:val="20"/>
          <w:lang w:val="es-ES"/>
        </w:rPr>
        <w:t>ՊԱՏՐԱՍՏԵԼՈՒ</w:t>
      </w:r>
      <w:proofErr w:type="gramEnd"/>
      <w:r w:rsidRPr="009F1378">
        <w:rPr>
          <w:rFonts w:ascii="GHEA Grapalat" w:hAnsi="GHEA Grapalat" w:cs="Arial"/>
          <w:b/>
          <w:color w:val="000000" w:themeColor="text1"/>
          <w:sz w:val="20"/>
          <w:lang w:val="es-ES"/>
        </w:rPr>
        <w:t xml:space="preserve">  </w:t>
      </w:r>
      <w:r w:rsidRPr="009F1378">
        <w:rPr>
          <w:rFonts w:ascii="GHEA Grapalat" w:hAnsi="GHEA Grapalat" w:cs="Sylfaen"/>
          <w:b/>
          <w:color w:val="000000" w:themeColor="text1"/>
          <w:sz w:val="20"/>
          <w:lang w:val="es-ES"/>
        </w:rPr>
        <w:t>ԿԱՐԳԸ</w:t>
      </w:r>
    </w:p>
    <w:p w14:paraId="459C8E90" w14:textId="77777777" w:rsidR="00F75BAF" w:rsidRPr="009F1378" w:rsidRDefault="00F75BAF" w:rsidP="009247B8">
      <w:pPr>
        <w:ind w:firstLine="567"/>
        <w:jc w:val="both"/>
        <w:rPr>
          <w:rFonts w:ascii="GHEA Grapalat" w:hAnsi="GHEA Grapalat"/>
          <w:color w:val="000000" w:themeColor="text1"/>
          <w:sz w:val="20"/>
          <w:szCs w:val="20"/>
          <w:lang w:val="es-ES"/>
        </w:rPr>
      </w:pPr>
    </w:p>
    <w:p w14:paraId="48F614A0" w14:textId="2A276D65" w:rsidR="009247B8" w:rsidRPr="009F1378" w:rsidRDefault="009247B8" w:rsidP="009247B8">
      <w:pPr>
        <w:ind w:firstLine="567"/>
        <w:jc w:val="both"/>
        <w:rPr>
          <w:rFonts w:ascii="GHEA Grapalat" w:hAnsi="GHEA Grapalat" w:cs="Sylfaen"/>
          <w:color w:val="000000" w:themeColor="text1"/>
          <w:sz w:val="20"/>
          <w:szCs w:val="20"/>
          <w:lang w:val="es-ES"/>
        </w:rPr>
      </w:pPr>
      <w:r w:rsidRPr="009F1378">
        <w:rPr>
          <w:rFonts w:ascii="GHEA Grapalat" w:hAnsi="GHEA Grapalat"/>
          <w:color w:val="000000" w:themeColor="text1"/>
          <w:sz w:val="20"/>
          <w:szCs w:val="20"/>
          <w:lang w:val="es-ES"/>
        </w:rPr>
        <w:t xml:space="preserve">3.1 </w:t>
      </w:r>
      <w:r w:rsidRPr="009F1378">
        <w:rPr>
          <w:rFonts w:ascii="GHEA Grapalat" w:hAnsi="GHEA Grapalat" w:cs="Sylfaen"/>
          <w:color w:val="000000" w:themeColor="text1"/>
          <w:sz w:val="20"/>
          <w:szCs w:val="20"/>
          <w:lang w:val="ru-RU"/>
        </w:rPr>
        <w:t>Մասնակիցը</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ru-RU"/>
        </w:rPr>
        <w:t>հայտը</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ru-RU"/>
        </w:rPr>
        <w:t>ներկայացնում</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ru-RU"/>
        </w:rPr>
        <w:t>է</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ru-RU"/>
        </w:rPr>
        <w:t>սույն</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ru-RU"/>
        </w:rPr>
        <w:t>հրավերով</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ru-RU"/>
        </w:rPr>
        <w:t>սահմանված</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lang w:val="ru-RU"/>
        </w:rPr>
        <w:t>կարգով։</w:t>
      </w:r>
      <w:r w:rsidRPr="009F1378">
        <w:rPr>
          <w:rFonts w:ascii="GHEA Grapalat" w:hAnsi="GHEA Grapalat" w:cs="Sylfaen"/>
          <w:color w:val="000000" w:themeColor="text1"/>
          <w:sz w:val="20"/>
          <w:szCs w:val="20"/>
          <w:lang w:val="es-ES"/>
        </w:rPr>
        <w:t xml:space="preserve"> </w:t>
      </w:r>
    </w:p>
    <w:p w14:paraId="23821292" w14:textId="06CE305C" w:rsidR="009247B8" w:rsidRPr="009F1378" w:rsidRDefault="009247B8" w:rsidP="009247B8">
      <w:pPr>
        <w:ind w:firstLine="567"/>
        <w:jc w:val="both"/>
        <w:rPr>
          <w:rFonts w:ascii="GHEA Grapalat" w:hAnsi="GHEA Grapalat" w:cs="Sylfaen"/>
          <w:color w:val="000000" w:themeColor="text1"/>
          <w:sz w:val="20"/>
          <w:lang w:val="af-ZA"/>
        </w:rPr>
      </w:pPr>
      <w:proofErr w:type="spellStart"/>
      <w:r w:rsidRPr="009F1378">
        <w:rPr>
          <w:rFonts w:ascii="GHEA Grapalat" w:hAnsi="GHEA Grapalat"/>
          <w:color w:val="000000" w:themeColor="text1"/>
          <w:sz w:val="20"/>
          <w:szCs w:val="20"/>
        </w:rPr>
        <w:t>Մ</w:t>
      </w:r>
      <w:r w:rsidRPr="009F1378">
        <w:rPr>
          <w:rFonts w:ascii="GHEA Grapalat" w:hAnsi="GHEA Grapalat" w:cs="Sylfaen"/>
          <w:color w:val="000000" w:themeColor="text1"/>
          <w:sz w:val="20"/>
          <w:szCs w:val="20"/>
        </w:rPr>
        <w:t>ասնակցի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առաջարկները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դրանց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վերաբերող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փաստաթղթերը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դրվում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են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ծրարի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մեջ</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որը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սոսնձում</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է</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այն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ներկայացնողը</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Ծրարում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ներառված</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փաստաթղթերը</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կազմվում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են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բնօրինակից</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lang w:val="es-ES"/>
        </w:rPr>
        <w:t>/</w:t>
      </w:r>
      <w:proofErr w:type="spellStart"/>
      <w:r w:rsidRPr="009F1378">
        <w:rPr>
          <w:rFonts w:ascii="GHEA Grapalat" w:hAnsi="GHEA Grapalat" w:cs="Sylfaen"/>
          <w:color w:val="000000" w:themeColor="text1"/>
          <w:sz w:val="20"/>
          <w:szCs w:val="20"/>
          <w:lang w:val="es-ES"/>
        </w:rPr>
        <w:t>բացառությամբ</w:t>
      </w:r>
      <w:proofErr w:type="spellEnd"/>
      <w:r w:rsidRPr="009F1378">
        <w:rPr>
          <w:rFonts w:ascii="GHEA Grapalat" w:hAnsi="GHEA Grapalat" w:cs="Sylfaen"/>
          <w:color w:val="000000" w:themeColor="text1"/>
          <w:sz w:val="20"/>
          <w:szCs w:val="20"/>
          <w:lang w:val="es-ES"/>
        </w:rPr>
        <w:t xml:space="preserve"> 3-րդ </w:t>
      </w:r>
      <w:proofErr w:type="spellStart"/>
      <w:r w:rsidRPr="009F1378">
        <w:rPr>
          <w:rFonts w:ascii="GHEA Grapalat" w:hAnsi="GHEA Grapalat" w:cs="Sylfaen"/>
          <w:color w:val="000000" w:themeColor="text1"/>
          <w:sz w:val="20"/>
          <w:szCs w:val="20"/>
          <w:lang w:val="es-ES"/>
        </w:rPr>
        <w:t>կողմի</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կողմից</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տրամադրված</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կամ</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հաստատված</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փաստաթղթերի</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որոնց</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դեպքում</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ներկայացվում</w:t>
      </w:r>
      <w:proofErr w:type="spellEnd"/>
      <w:r w:rsidRPr="009F1378">
        <w:rPr>
          <w:rFonts w:ascii="GHEA Grapalat" w:hAnsi="GHEA Grapalat" w:cs="Sylfaen"/>
          <w:color w:val="000000" w:themeColor="text1"/>
          <w:sz w:val="20"/>
          <w:szCs w:val="20"/>
          <w:lang w:val="es-ES"/>
        </w:rPr>
        <w:t xml:space="preserve"> է </w:t>
      </w:r>
      <w:proofErr w:type="spellStart"/>
      <w:r w:rsidRPr="009F1378">
        <w:rPr>
          <w:rFonts w:ascii="GHEA Grapalat" w:hAnsi="GHEA Grapalat" w:cs="Sylfaen"/>
          <w:color w:val="000000" w:themeColor="text1"/>
          <w:sz w:val="20"/>
          <w:szCs w:val="20"/>
          <w:lang w:val="es-ES"/>
        </w:rPr>
        <w:t>դրանց</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բնօրինակից</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պատճենահանված</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տարբերակը</w:t>
      </w:r>
      <w:proofErr w:type="spellEnd"/>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20"/>
          <w:szCs w:val="20"/>
        </w:rPr>
        <w:t>և</w:t>
      </w:r>
      <w:r w:rsidRPr="009F1378">
        <w:rPr>
          <w:rFonts w:ascii="GHEA Grapalat" w:hAnsi="GHEA Grapalat"/>
          <w:color w:val="000000" w:themeColor="text1"/>
          <w:sz w:val="20"/>
          <w:szCs w:val="20"/>
          <w:lang w:val="es-ES"/>
        </w:rPr>
        <w:t xml:space="preserve"> </w:t>
      </w:r>
      <w:r w:rsidR="00733563">
        <w:rPr>
          <w:rFonts w:ascii="GHEA Grapalat" w:hAnsi="GHEA Grapalat"/>
          <w:color w:val="000000" w:themeColor="text1"/>
          <w:sz w:val="20"/>
          <w:szCs w:val="20"/>
          <w:lang w:val="es-ES"/>
        </w:rPr>
        <w:t>2</w:t>
      </w:r>
      <w:r w:rsidR="007334FA" w:rsidRPr="009F1378">
        <w:rPr>
          <w:rFonts w:ascii="GHEA Grapalat" w:hAnsi="GHEA Grapalat"/>
          <w:color w:val="000000" w:themeColor="text1"/>
          <w:sz w:val="20"/>
          <w:szCs w:val="20"/>
          <w:lang w:val="es-ES"/>
        </w:rPr>
        <w:t xml:space="preserve"> </w:t>
      </w:r>
      <w:r w:rsidR="007334FA" w:rsidRPr="009F1378">
        <w:rPr>
          <w:rFonts w:ascii="GHEA Grapalat" w:hAnsi="GHEA Grapalat"/>
          <w:color w:val="000000" w:themeColor="text1"/>
          <w:sz w:val="20"/>
          <w:szCs w:val="20"/>
          <w:lang w:val="ru-RU"/>
        </w:rPr>
        <w:t>օրինակ</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պատճեններից</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Փաստաթղթերի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փաթեթների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վրա</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համապատասխանաբար</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գրվում</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են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բնօրինակ</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szCs w:val="20"/>
        </w:rPr>
        <w:t>և</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պատճեն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rPr>
        <w:t>բառերը</w:t>
      </w:r>
      <w:proofErr w:type="spellEnd"/>
      <w:r w:rsidRPr="009F1378">
        <w:rPr>
          <w:rFonts w:ascii="GHEA Grapalat" w:hAnsi="GHEA Grapalat"/>
          <w:color w:val="000000" w:themeColor="text1"/>
          <w:sz w:val="20"/>
          <w:szCs w:val="20"/>
          <w:lang w:val="es-ES"/>
        </w:rPr>
        <w:t xml:space="preserve">: </w:t>
      </w:r>
      <w:r w:rsidRPr="009F1378">
        <w:rPr>
          <w:rFonts w:ascii="GHEA Grapalat" w:hAnsi="GHEA Grapalat" w:cs="Sylfaen"/>
          <w:color w:val="000000" w:themeColor="text1"/>
          <w:sz w:val="20"/>
          <w:lang w:val="ru-RU"/>
        </w:rPr>
        <w:t>Հայտում</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ներառվող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բնօրինակ</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փաստաթղթերի</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փոխարեն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կարող</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են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ներկայացվել</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դրանց</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նոտարական</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կարգով</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վավերացված</w:t>
      </w:r>
      <w:r w:rsidRPr="009F1378">
        <w:rPr>
          <w:rFonts w:ascii="GHEA Grapalat" w:hAnsi="GHEA Grapalat" w:cs="Sylfaen"/>
          <w:color w:val="000000" w:themeColor="text1"/>
          <w:sz w:val="20"/>
          <w:lang w:val="af-ZA"/>
        </w:rPr>
        <w:t xml:space="preserve"> </w:t>
      </w:r>
      <w:r w:rsidRPr="009F1378">
        <w:rPr>
          <w:rFonts w:ascii="GHEA Grapalat" w:hAnsi="GHEA Grapalat" w:cs="Sylfaen"/>
          <w:color w:val="000000" w:themeColor="text1"/>
          <w:sz w:val="20"/>
          <w:lang w:val="ru-RU"/>
        </w:rPr>
        <w:t>օրինակները։</w:t>
      </w:r>
    </w:p>
    <w:p w14:paraId="500F39B7" w14:textId="77777777" w:rsidR="009247B8" w:rsidRPr="009F1378" w:rsidRDefault="009247B8" w:rsidP="009247B8">
      <w:pPr>
        <w:ind w:firstLine="720"/>
        <w:jc w:val="both"/>
        <w:rPr>
          <w:rFonts w:ascii="GHEA Grapalat" w:hAnsi="GHEA Grapalat"/>
          <w:color w:val="000000" w:themeColor="text1"/>
          <w:sz w:val="20"/>
          <w:szCs w:val="20"/>
          <w:lang w:val="af-ZA"/>
        </w:rPr>
      </w:pPr>
      <w:proofErr w:type="spellStart"/>
      <w:r w:rsidRPr="009F1378">
        <w:rPr>
          <w:rFonts w:ascii="GHEA Grapalat" w:hAnsi="GHEA Grapalat" w:cs="Sylfaen"/>
          <w:color w:val="000000" w:themeColor="text1"/>
          <w:sz w:val="20"/>
          <w:szCs w:val="20"/>
        </w:rPr>
        <w:t>Ծրարը</w:t>
      </w:r>
      <w:proofErr w:type="spellEnd"/>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և</w:t>
      </w:r>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olor w:val="000000" w:themeColor="text1"/>
          <w:sz w:val="20"/>
          <w:szCs w:val="20"/>
        </w:rPr>
        <w:t>սույն</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հրավերով</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նախատեսված</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olor w:val="000000" w:themeColor="text1"/>
          <w:sz w:val="20"/>
          <w:szCs w:val="20"/>
        </w:rPr>
        <w:t>մ</w:t>
      </w:r>
      <w:r w:rsidRPr="009F1378">
        <w:rPr>
          <w:rFonts w:ascii="GHEA Grapalat" w:hAnsi="GHEA Grapalat" w:cs="Sylfaen"/>
          <w:color w:val="000000" w:themeColor="text1"/>
          <w:sz w:val="20"/>
          <w:szCs w:val="20"/>
        </w:rPr>
        <w:t>ասնակցի</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կազմած</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փաստաթղթերն</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ստորագրում</w:t>
      </w:r>
      <w:proofErr w:type="spellEnd"/>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է</w:t>
      </w:r>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դրանք</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ներկայացնող</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անձը</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կամ</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վերջինիս</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լիազորված</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անձը</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այսուհետ</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գործակալ</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Եթե</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հայտը</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ներկայացնում</w:t>
      </w:r>
      <w:proofErr w:type="spellEnd"/>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է</w:t>
      </w:r>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գործակալը</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ապա</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հայտով</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ներկայացվում</w:t>
      </w:r>
      <w:proofErr w:type="spellEnd"/>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է</w:t>
      </w:r>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վերջինիս</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այդ</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լիազորությունը</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վերապահված</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լինելու</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մասին</w:t>
      </w:r>
      <w:proofErr w:type="spellEnd"/>
      <w:r w:rsidRPr="009F1378">
        <w:rPr>
          <w:rFonts w:ascii="GHEA Grapalat" w:hAnsi="GHEA Grapalat" w:cs="Sylfaen"/>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փաստաթուղթ</w:t>
      </w:r>
      <w:proofErr w:type="spellEnd"/>
      <w:r w:rsidRPr="009F1378">
        <w:rPr>
          <w:rFonts w:ascii="GHEA Grapalat" w:hAnsi="GHEA Grapalat" w:cs="Sylfaen"/>
          <w:color w:val="000000" w:themeColor="text1"/>
          <w:sz w:val="20"/>
          <w:szCs w:val="20"/>
          <w:lang w:val="af-ZA"/>
        </w:rPr>
        <w:t>:</w:t>
      </w:r>
    </w:p>
    <w:p w14:paraId="7325F0AD" w14:textId="77777777" w:rsidR="009247B8" w:rsidRPr="009F1378" w:rsidRDefault="009247B8" w:rsidP="009247B8">
      <w:pPr>
        <w:ind w:firstLine="720"/>
        <w:jc w:val="both"/>
        <w:rPr>
          <w:rFonts w:ascii="GHEA Grapalat" w:hAnsi="GHEA Grapalat"/>
          <w:color w:val="000000" w:themeColor="text1"/>
          <w:sz w:val="20"/>
          <w:szCs w:val="20"/>
          <w:lang w:val="af-ZA"/>
        </w:rPr>
      </w:pPr>
      <w:r w:rsidRPr="009F1378">
        <w:rPr>
          <w:rFonts w:ascii="GHEA Grapalat" w:hAnsi="GHEA Grapalat"/>
          <w:color w:val="000000" w:themeColor="text1"/>
          <w:sz w:val="20"/>
          <w:szCs w:val="20"/>
          <w:lang w:val="af-ZA"/>
        </w:rPr>
        <w:t xml:space="preserve">3.2 </w:t>
      </w:r>
      <w:proofErr w:type="spellStart"/>
      <w:r w:rsidRPr="009F1378">
        <w:rPr>
          <w:rFonts w:ascii="GHEA Grapalat" w:hAnsi="GHEA Grapalat" w:cs="Sylfaen"/>
          <w:color w:val="000000" w:themeColor="text1"/>
          <w:sz w:val="20"/>
          <w:szCs w:val="20"/>
        </w:rPr>
        <w:t>Սույն</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olor w:val="000000" w:themeColor="text1"/>
          <w:sz w:val="20"/>
          <w:szCs w:val="20"/>
        </w:rPr>
        <w:t>հրահանգի</w:t>
      </w:r>
      <w:proofErr w:type="spellEnd"/>
      <w:r w:rsidRPr="009F1378">
        <w:rPr>
          <w:rFonts w:ascii="GHEA Grapalat" w:hAnsi="GHEA Grapalat"/>
          <w:color w:val="000000" w:themeColor="text1"/>
          <w:sz w:val="20"/>
          <w:szCs w:val="20"/>
          <w:lang w:val="af-ZA"/>
        </w:rPr>
        <w:t xml:space="preserve"> 3.1 </w:t>
      </w:r>
      <w:proofErr w:type="spellStart"/>
      <w:r w:rsidRPr="009F1378">
        <w:rPr>
          <w:rFonts w:ascii="GHEA Grapalat" w:hAnsi="GHEA Grapalat"/>
          <w:color w:val="000000" w:themeColor="text1"/>
          <w:sz w:val="20"/>
          <w:szCs w:val="20"/>
        </w:rPr>
        <w:t>կետում</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նշված</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ծրարի</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վրա</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հայտը</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կազմելու</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լեզվով</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նշվում</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են</w:t>
      </w:r>
      <w:proofErr w:type="spellEnd"/>
      <w:r w:rsidRPr="009F1378">
        <w:rPr>
          <w:rFonts w:ascii="GHEA Grapalat" w:hAnsi="GHEA Grapalat"/>
          <w:color w:val="000000" w:themeColor="text1"/>
          <w:sz w:val="20"/>
          <w:szCs w:val="20"/>
          <w:lang w:val="af-ZA"/>
        </w:rPr>
        <w:t xml:space="preserve">` </w:t>
      </w:r>
    </w:p>
    <w:p w14:paraId="118F1CD4" w14:textId="77777777" w:rsidR="009247B8" w:rsidRPr="009F1378" w:rsidRDefault="009247B8" w:rsidP="009247B8">
      <w:pPr>
        <w:ind w:firstLine="720"/>
        <w:rPr>
          <w:rFonts w:ascii="GHEA Grapalat" w:hAnsi="GHEA Grapalat"/>
          <w:color w:val="000000" w:themeColor="text1"/>
          <w:sz w:val="20"/>
          <w:szCs w:val="20"/>
          <w:lang w:val="af-ZA"/>
        </w:rPr>
      </w:pPr>
      <w:r w:rsidRPr="009F1378">
        <w:rPr>
          <w:rFonts w:ascii="GHEA Grapalat" w:hAnsi="GHEA Grapalat"/>
          <w:color w:val="000000" w:themeColor="text1"/>
          <w:sz w:val="20"/>
          <w:szCs w:val="20"/>
          <w:lang w:val="af-ZA"/>
        </w:rPr>
        <w:t xml:space="preserve">1) </w:t>
      </w:r>
      <w:proofErr w:type="spellStart"/>
      <w:r w:rsidRPr="009F1378">
        <w:rPr>
          <w:rFonts w:ascii="GHEA Grapalat" w:hAnsi="GHEA Grapalat"/>
          <w:color w:val="000000" w:themeColor="text1"/>
          <w:sz w:val="20"/>
          <w:szCs w:val="20"/>
        </w:rPr>
        <w:t>պ</w:t>
      </w:r>
      <w:r w:rsidRPr="009F1378">
        <w:rPr>
          <w:rFonts w:ascii="GHEA Grapalat" w:hAnsi="GHEA Grapalat" w:cs="Sylfaen"/>
          <w:color w:val="000000" w:themeColor="text1"/>
          <w:sz w:val="20"/>
          <w:szCs w:val="20"/>
        </w:rPr>
        <w:t>ատվիրատուի</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անվանումը</w:t>
      </w:r>
      <w:proofErr w:type="spellEnd"/>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և</w:t>
      </w:r>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հայտի</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ներկայացման</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վայրը</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հասցեն</w:t>
      </w:r>
      <w:proofErr w:type="spellEnd"/>
      <w:r w:rsidRPr="009F1378">
        <w:rPr>
          <w:rFonts w:ascii="GHEA Grapalat" w:hAnsi="GHEA Grapalat"/>
          <w:color w:val="000000" w:themeColor="text1"/>
          <w:sz w:val="20"/>
          <w:szCs w:val="20"/>
          <w:lang w:val="af-ZA"/>
        </w:rPr>
        <w:t>).</w:t>
      </w:r>
    </w:p>
    <w:p w14:paraId="3A51ADC8" w14:textId="77777777" w:rsidR="009247B8" w:rsidRPr="009F1378" w:rsidRDefault="009247B8" w:rsidP="009247B8">
      <w:pPr>
        <w:ind w:firstLine="720"/>
        <w:rPr>
          <w:rFonts w:ascii="GHEA Grapalat" w:hAnsi="GHEA Grapalat"/>
          <w:color w:val="000000" w:themeColor="text1"/>
          <w:sz w:val="20"/>
          <w:szCs w:val="20"/>
          <w:lang w:val="af-ZA"/>
        </w:rPr>
      </w:pPr>
      <w:r w:rsidRPr="009F1378">
        <w:rPr>
          <w:rFonts w:ascii="GHEA Grapalat" w:hAnsi="GHEA Grapalat"/>
          <w:color w:val="000000" w:themeColor="text1"/>
          <w:sz w:val="20"/>
          <w:szCs w:val="20"/>
          <w:lang w:val="af-ZA"/>
        </w:rPr>
        <w:t xml:space="preserve">2) </w:t>
      </w:r>
      <w:proofErr w:type="spellStart"/>
      <w:r w:rsidR="00A47A4E" w:rsidRPr="009F1378">
        <w:rPr>
          <w:rFonts w:ascii="GHEA Grapalat" w:hAnsi="GHEA Grapalat"/>
          <w:color w:val="000000" w:themeColor="text1"/>
          <w:sz w:val="20"/>
          <w:szCs w:val="20"/>
        </w:rPr>
        <w:t>ընթացակարգի</w:t>
      </w:r>
      <w:proofErr w:type="spellEnd"/>
      <w:r w:rsidRPr="009F1378">
        <w:rPr>
          <w:rFonts w:ascii="GHEA Grapalat" w:hAnsi="GHEA Grapalat" w:cs="Sylfaen"/>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ծածկագիրը</w:t>
      </w:r>
      <w:proofErr w:type="spellEnd"/>
      <w:r w:rsidRPr="009F1378">
        <w:rPr>
          <w:rFonts w:ascii="GHEA Grapalat" w:hAnsi="GHEA Grapalat"/>
          <w:color w:val="000000" w:themeColor="text1"/>
          <w:sz w:val="20"/>
          <w:szCs w:val="20"/>
          <w:lang w:val="af-ZA"/>
        </w:rPr>
        <w:t>.</w:t>
      </w:r>
    </w:p>
    <w:p w14:paraId="6A84B768" w14:textId="77777777" w:rsidR="009247B8" w:rsidRPr="009F1378" w:rsidRDefault="009247B8" w:rsidP="009247B8">
      <w:pPr>
        <w:ind w:firstLine="720"/>
        <w:rPr>
          <w:rFonts w:ascii="GHEA Grapalat" w:hAnsi="GHEA Grapalat"/>
          <w:color w:val="000000" w:themeColor="text1"/>
          <w:sz w:val="20"/>
          <w:szCs w:val="20"/>
          <w:lang w:val="af-ZA"/>
        </w:rPr>
      </w:pPr>
      <w:r w:rsidRPr="009F1378">
        <w:rPr>
          <w:rFonts w:ascii="GHEA Grapalat" w:hAnsi="GHEA Grapalat"/>
          <w:color w:val="000000" w:themeColor="text1"/>
          <w:sz w:val="20"/>
          <w:szCs w:val="20"/>
          <w:lang w:val="af-ZA"/>
        </w:rPr>
        <w:t>3) «</w:t>
      </w:r>
      <w:proofErr w:type="spellStart"/>
      <w:r w:rsidRPr="009F1378">
        <w:rPr>
          <w:rFonts w:ascii="GHEA Grapalat" w:hAnsi="GHEA Grapalat" w:cs="Sylfaen"/>
          <w:color w:val="000000" w:themeColor="text1"/>
          <w:sz w:val="20"/>
          <w:szCs w:val="20"/>
        </w:rPr>
        <w:t>չբացել</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մինչև</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հայտերի</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բացման</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նիստը</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բառերը</w:t>
      </w:r>
      <w:proofErr w:type="spellEnd"/>
      <w:r w:rsidRPr="009F1378">
        <w:rPr>
          <w:rFonts w:ascii="GHEA Grapalat" w:hAnsi="GHEA Grapalat"/>
          <w:color w:val="000000" w:themeColor="text1"/>
          <w:sz w:val="20"/>
          <w:szCs w:val="20"/>
          <w:lang w:val="af-ZA"/>
        </w:rPr>
        <w:t>.</w:t>
      </w:r>
    </w:p>
    <w:p w14:paraId="007D0440" w14:textId="77777777" w:rsidR="009247B8" w:rsidRPr="009F1378" w:rsidRDefault="009247B8" w:rsidP="009247B8">
      <w:pPr>
        <w:ind w:firstLine="720"/>
        <w:rPr>
          <w:rFonts w:ascii="GHEA Grapalat" w:hAnsi="GHEA Grapalat"/>
          <w:color w:val="000000" w:themeColor="text1"/>
          <w:sz w:val="20"/>
          <w:szCs w:val="20"/>
          <w:lang w:val="af-ZA"/>
        </w:rPr>
      </w:pPr>
      <w:r w:rsidRPr="009F1378">
        <w:rPr>
          <w:rFonts w:ascii="GHEA Grapalat" w:hAnsi="GHEA Grapalat"/>
          <w:color w:val="000000" w:themeColor="text1"/>
          <w:sz w:val="20"/>
          <w:szCs w:val="20"/>
          <w:lang w:val="af-ZA"/>
        </w:rPr>
        <w:t xml:space="preserve">4) </w:t>
      </w:r>
      <w:proofErr w:type="spellStart"/>
      <w:r w:rsidRPr="009F1378">
        <w:rPr>
          <w:rFonts w:ascii="GHEA Grapalat" w:hAnsi="GHEA Grapalat"/>
          <w:color w:val="000000" w:themeColor="text1"/>
          <w:sz w:val="20"/>
          <w:szCs w:val="20"/>
        </w:rPr>
        <w:t>մ</w:t>
      </w:r>
      <w:r w:rsidRPr="009F1378">
        <w:rPr>
          <w:rFonts w:ascii="GHEA Grapalat" w:hAnsi="GHEA Grapalat" w:cs="Sylfaen"/>
          <w:color w:val="000000" w:themeColor="text1"/>
          <w:sz w:val="20"/>
          <w:szCs w:val="20"/>
        </w:rPr>
        <w:t>ասնակցի</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անվանումը</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անունը</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գտնվելու</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վայրը</w:t>
      </w:r>
      <w:proofErr w:type="spellEnd"/>
      <w:r w:rsidRPr="009F1378">
        <w:rPr>
          <w:rFonts w:ascii="GHEA Grapalat" w:hAnsi="GHEA Grapalat"/>
          <w:color w:val="000000" w:themeColor="text1"/>
          <w:sz w:val="20"/>
          <w:szCs w:val="20"/>
          <w:lang w:val="af-ZA"/>
        </w:rPr>
        <w:t xml:space="preserve"> </w:t>
      </w:r>
      <w:r w:rsidRPr="009F1378">
        <w:rPr>
          <w:rFonts w:ascii="GHEA Grapalat" w:hAnsi="GHEA Grapalat" w:cs="Sylfaen"/>
          <w:color w:val="000000" w:themeColor="text1"/>
          <w:sz w:val="20"/>
          <w:szCs w:val="20"/>
        </w:rPr>
        <w:t>և</w:t>
      </w:r>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հեռախոսահամարը</w:t>
      </w:r>
      <w:proofErr w:type="spellEnd"/>
      <w:r w:rsidRPr="009F1378">
        <w:rPr>
          <w:rFonts w:ascii="GHEA Grapalat" w:hAnsi="GHEA Grapalat"/>
          <w:color w:val="000000" w:themeColor="text1"/>
          <w:sz w:val="20"/>
          <w:szCs w:val="20"/>
          <w:lang w:val="af-ZA"/>
        </w:rPr>
        <w:t>:</w:t>
      </w:r>
    </w:p>
    <w:p w14:paraId="6AD29D52" w14:textId="11940F4A" w:rsidR="00E74BF6" w:rsidRPr="009F1378" w:rsidRDefault="009247B8" w:rsidP="00AF2AD1">
      <w:pPr>
        <w:ind w:firstLine="720"/>
        <w:jc w:val="both"/>
        <w:rPr>
          <w:rFonts w:ascii="GHEA Grapalat" w:hAnsi="GHEA Grapalat" w:cs="Sylfaen"/>
          <w:b/>
          <w:color w:val="000000" w:themeColor="text1"/>
          <w:sz w:val="20"/>
          <w:lang w:val="es-ES"/>
        </w:rPr>
      </w:pPr>
      <w:r w:rsidRPr="009F1378">
        <w:rPr>
          <w:rFonts w:ascii="GHEA Grapalat" w:hAnsi="GHEA Grapalat" w:cs="Sylfaen"/>
          <w:color w:val="000000" w:themeColor="text1"/>
          <w:sz w:val="20"/>
          <w:szCs w:val="20"/>
          <w:lang w:val="af-ZA"/>
        </w:rPr>
        <w:t xml:space="preserve">3.3 </w:t>
      </w:r>
      <w:proofErr w:type="spellStart"/>
      <w:r w:rsidRPr="009F1378">
        <w:rPr>
          <w:rFonts w:ascii="GHEA Grapalat" w:hAnsi="GHEA Grapalat" w:cs="Sylfaen"/>
          <w:color w:val="000000" w:themeColor="text1"/>
          <w:sz w:val="20"/>
          <w:szCs w:val="20"/>
        </w:rPr>
        <w:t>Սույն</w:t>
      </w:r>
      <w:proofErr w:type="spellEnd"/>
      <w:r w:rsidRPr="009F1378">
        <w:rPr>
          <w:rFonts w:ascii="GHEA Grapalat" w:hAnsi="GHEA Grapalat" w:cs="Sylfaen"/>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հրահանգի</w:t>
      </w:r>
      <w:proofErr w:type="spellEnd"/>
      <w:r w:rsidRPr="009F1378">
        <w:rPr>
          <w:rFonts w:ascii="GHEA Grapalat" w:hAnsi="GHEA Grapalat" w:cs="Sylfaen"/>
          <w:color w:val="000000" w:themeColor="text1"/>
          <w:sz w:val="20"/>
          <w:szCs w:val="20"/>
          <w:lang w:val="af-ZA"/>
        </w:rPr>
        <w:t xml:space="preserve"> 3.1 </w:t>
      </w:r>
      <w:r w:rsidRPr="009F1378">
        <w:rPr>
          <w:rFonts w:ascii="GHEA Grapalat" w:hAnsi="GHEA Grapalat" w:cs="Sylfaen"/>
          <w:color w:val="000000" w:themeColor="text1"/>
          <w:sz w:val="20"/>
          <w:szCs w:val="20"/>
        </w:rPr>
        <w:t>և</w:t>
      </w:r>
      <w:r w:rsidRPr="009F1378">
        <w:rPr>
          <w:rFonts w:ascii="GHEA Grapalat" w:hAnsi="GHEA Grapalat" w:cs="Sylfaen"/>
          <w:color w:val="000000" w:themeColor="text1"/>
          <w:sz w:val="20"/>
          <w:szCs w:val="20"/>
          <w:lang w:val="af-ZA"/>
        </w:rPr>
        <w:t xml:space="preserve"> 3.2 </w:t>
      </w:r>
      <w:proofErr w:type="spellStart"/>
      <w:r w:rsidRPr="009F1378">
        <w:rPr>
          <w:rFonts w:ascii="GHEA Grapalat" w:hAnsi="GHEA Grapalat" w:cs="Sylfaen"/>
          <w:color w:val="000000" w:themeColor="text1"/>
          <w:sz w:val="20"/>
          <w:szCs w:val="20"/>
        </w:rPr>
        <w:t>կետերի</w:t>
      </w:r>
      <w:proofErr w:type="spellEnd"/>
      <w:r w:rsidRPr="009F1378">
        <w:rPr>
          <w:rFonts w:ascii="GHEA Grapalat" w:hAnsi="GHEA Grapalat" w:cs="Sylfaen"/>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պահանջներին</w:t>
      </w:r>
      <w:proofErr w:type="spellEnd"/>
      <w:r w:rsidRPr="009F1378">
        <w:rPr>
          <w:rFonts w:ascii="GHEA Grapalat" w:hAnsi="GHEA Grapalat" w:cs="Sylfaen"/>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չհամապատասխանող</w:t>
      </w:r>
      <w:proofErr w:type="spellEnd"/>
      <w:r w:rsidRPr="009F1378">
        <w:rPr>
          <w:rFonts w:ascii="GHEA Grapalat" w:hAnsi="GHEA Grapalat" w:cs="Sylfaen"/>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հայտերը</w:t>
      </w:r>
      <w:proofErr w:type="spellEnd"/>
      <w:r w:rsidRPr="009F1378">
        <w:rPr>
          <w:rFonts w:ascii="GHEA Grapalat" w:hAnsi="GHEA Grapalat" w:cs="Sylfaen"/>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հանձնաժողովը</w:t>
      </w:r>
      <w:proofErr w:type="spellEnd"/>
      <w:r w:rsidRPr="009F1378">
        <w:rPr>
          <w:rFonts w:ascii="GHEA Grapalat" w:hAnsi="GHEA Grapalat" w:cs="Sylfaen"/>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հայտերի</w:t>
      </w:r>
      <w:proofErr w:type="spellEnd"/>
      <w:r w:rsidRPr="009F1378">
        <w:rPr>
          <w:rFonts w:ascii="GHEA Grapalat" w:hAnsi="GHEA Grapalat" w:cs="Sylfaen"/>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բացման</w:t>
      </w:r>
      <w:proofErr w:type="spellEnd"/>
      <w:r w:rsidRPr="009F1378">
        <w:rPr>
          <w:rFonts w:ascii="GHEA Grapalat" w:hAnsi="GHEA Grapalat" w:cs="Sylfaen"/>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նիստում</w:t>
      </w:r>
      <w:proofErr w:type="spellEnd"/>
      <w:r w:rsidRPr="009F1378">
        <w:rPr>
          <w:rFonts w:ascii="GHEA Grapalat" w:hAnsi="GHEA Grapalat" w:cs="Sylfaen"/>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մերժում</w:t>
      </w:r>
      <w:proofErr w:type="spellEnd"/>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է</w:t>
      </w:r>
      <w:r w:rsidRPr="009F1378">
        <w:rPr>
          <w:rFonts w:ascii="GHEA Grapalat" w:hAnsi="GHEA Grapalat" w:cs="Sylfaen"/>
          <w:color w:val="000000" w:themeColor="text1"/>
          <w:sz w:val="20"/>
          <w:szCs w:val="20"/>
          <w:lang w:val="af-ZA"/>
        </w:rPr>
        <w:t xml:space="preserve"> </w:t>
      </w:r>
      <w:r w:rsidRPr="009F1378">
        <w:rPr>
          <w:rFonts w:ascii="GHEA Grapalat" w:hAnsi="GHEA Grapalat" w:cs="Sylfaen"/>
          <w:color w:val="000000" w:themeColor="text1"/>
          <w:sz w:val="20"/>
          <w:szCs w:val="20"/>
        </w:rPr>
        <w:t>և</w:t>
      </w:r>
      <w:r w:rsidRPr="009F1378">
        <w:rPr>
          <w:rFonts w:ascii="GHEA Grapalat" w:hAnsi="GHEA Grapalat" w:cs="Sylfaen"/>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նույնությամբ</w:t>
      </w:r>
      <w:proofErr w:type="spellEnd"/>
      <w:r w:rsidRPr="009F1378">
        <w:rPr>
          <w:rFonts w:ascii="GHEA Grapalat" w:hAnsi="GHEA Grapalat" w:cs="Sylfaen"/>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վերադարձնում</w:t>
      </w:r>
      <w:proofErr w:type="spellEnd"/>
      <w:r w:rsidRPr="009F1378">
        <w:rPr>
          <w:rFonts w:ascii="GHEA Grapalat" w:hAnsi="GHEA Grapalat" w:cs="Sylfaen"/>
          <w:color w:val="000000" w:themeColor="text1"/>
          <w:sz w:val="20"/>
          <w:szCs w:val="20"/>
          <w:lang w:val="af-ZA"/>
        </w:rPr>
        <w:t xml:space="preserve"> </w:t>
      </w:r>
      <w:proofErr w:type="spellStart"/>
      <w:r w:rsidRPr="009F1378">
        <w:rPr>
          <w:rFonts w:ascii="GHEA Grapalat" w:hAnsi="GHEA Grapalat" w:cs="Sylfaen"/>
          <w:color w:val="000000" w:themeColor="text1"/>
          <w:sz w:val="20"/>
          <w:szCs w:val="20"/>
        </w:rPr>
        <w:t>ներկայացնողին</w:t>
      </w:r>
      <w:proofErr w:type="spellEnd"/>
      <w:r w:rsidRPr="009F1378">
        <w:rPr>
          <w:rFonts w:ascii="GHEA Grapalat" w:hAnsi="GHEA Grapalat" w:cs="Sylfaen"/>
          <w:color w:val="000000" w:themeColor="text1"/>
          <w:sz w:val="20"/>
          <w:szCs w:val="20"/>
          <w:lang w:val="af-ZA"/>
        </w:rPr>
        <w:t>:</w:t>
      </w:r>
    </w:p>
    <w:p w14:paraId="777488CE" w14:textId="3EE54520" w:rsidR="00B2572B" w:rsidRPr="009F1378" w:rsidRDefault="006C3873" w:rsidP="00EF3662">
      <w:pPr>
        <w:pStyle w:val="norm"/>
        <w:spacing w:line="240" w:lineRule="auto"/>
        <w:ind w:firstLine="284"/>
        <w:jc w:val="right"/>
        <w:rPr>
          <w:rFonts w:ascii="GHEA Grapalat" w:hAnsi="GHEA Grapalat" w:cs="Arial"/>
          <w:b/>
          <w:color w:val="000000" w:themeColor="text1"/>
          <w:sz w:val="20"/>
          <w:lang w:val="es-ES"/>
        </w:rPr>
      </w:pPr>
      <w:r w:rsidRPr="009F1378">
        <w:rPr>
          <w:rFonts w:ascii="GHEA Grapalat" w:hAnsi="GHEA Grapalat" w:cs="Sylfaen"/>
          <w:b/>
          <w:color w:val="000000" w:themeColor="text1"/>
          <w:sz w:val="20"/>
          <w:lang w:val="es-ES"/>
        </w:rPr>
        <w:br w:type="page"/>
      </w:r>
      <w:r w:rsidR="00DA0240" w:rsidRPr="009F1378">
        <w:rPr>
          <w:rFonts w:ascii="GHEA Grapalat" w:hAnsi="GHEA Grapalat" w:cs="Sylfaen"/>
          <w:b/>
          <w:color w:val="000000" w:themeColor="text1"/>
          <w:sz w:val="20"/>
          <w:lang w:val="es-ES"/>
        </w:rPr>
        <w:lastRenderedPageBreak/>
        <w:tab/>
      </w:r>
      <w:proofErr w:type="spellStart"/>
      <w:proofErr w:type="gramStart"/>
      <w:r w:rsidR="00B2572B" w:rsidRPr="009F1378">
        <w:rPr>
          <w:rFonts w:ascii="GHEA Grapalat" w:hAnsi="GHEA Grapalat" w:cs="Sylfaen"/>
          <w:b/>
          <w:color w:val="000000" w:themeColor="text1"/>
          <w:sz w:val="20"/>
          <w:lang w:val="es-ES"/>
        </w:rPr>
        <w:t>Հավելված</w:t>
      </w:r>
      <w:proofErr w:type="spellEnd"/>
      <w:r w:rsidR="00B2572B" w:rsidRPr="009F1378">
        <w:rPr>
          <w:rFonts w:ascii="GHEA Grapalat" w:hAnsi="GHEA Grapalat" w:cs="Arial"/>
          <w:b/>
          <w:color w:val="000000" w:themeColor="text1"/>
          <w:sz w:val="20"/>
          <w:lang w:val="es-ES"/>
        </w:rPr>
        <w:t xml:space="preserve">  N</w:t>
      </w:r>
      <w:proofErr w:type="gramEnd"/>
      <w:r w:rsidR="00B2572B" w:rsidRPr="009F1378">
        <w:rPr>
          <w:rFonts w:ascii="GHEA Grapalat" w:hAnsi="GHEA Grapalat" w:cs="Arial"/>
          <w:b/>
          <w:color w:val="000000" w:themeColor="text1"/>
          <w:sz w:val="20"/>
          <w:lang w:val="es-ES"/>
        </w:rPr>
        <w:t xml:space="preserve"> 1</w:t>
      </w:r>
    </w:p>
    <w:p w14:paraId="4CB14D55" w14:textId="3A3B420A" w:rsidR="00B2572B" w:rsidRPr="009F1378" w:rsidRDefault="00511866" w:rsidP="00EF3662">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ԵՀՂԱԴԹ-ԳՀԱՊՁԲ-26/</w:t>
      </w:r>
      <w:proofErr w:type="gramStart"/>
      <w:r>
        <w:rPr>
          <w:rFonts w:ascii="GHEA Grapalat" w:hAnsi="GHEA Grapalat"/>
          <w:b/>
          <w:color w:val="000000" w:themeColor="text1"/>
          <w:lang w:val="es-ES"/>
        </w:rPr>
        <w:t>75</w:t>
      </w:r>
      <w:r w:rsidR="00B2572B" w:rsidRPr="009F1378">
        <w:rPr>
          <w:rFonts w:ascii="GHEA Grapalat" w:hAnsi="GHEA Grapalat"/>
          <w:b/>
          <w:color w:val="000000" w:themeColor="text1"/>
          <w:lang w:val="es-ES"/>
        </w:rPr>
        <w:t xml:space="preserve">  </w:t>
      </w:r>
      <w:proofErr w:type="spellStart"/>
      <w:r w:rsidR="00B2572B" w:rsidRPr="009F1378">
        <w:rPr>
          <w:rFonts w:ascii="GHEA Grapalat" w:hAnsi="GHEA Grapalat" w:cs="Sylfaen"/>
          <w:b/>
          <w:color w:val="000000" w:themeColor="text1"/>
          <w:lang w:val="es-ES"/>
        </w:rPr>
        <w:t>ծածկագրով</w:t>
      </w:r>
      <w:proofErr w:type="spellEnd"/>
      <w:proofErr w:type="gramEnd"/>
    </w:p>
    <w:p w14:paraId="48F09184" w14:textId="4EC8BAFA" w:rsidR="00B2572B" w:rsidRPr="009F1378" w:rsidRDefault="00D126C9" w:rsidP="00EF3662">
      <w:pPr>
        <w:pStyle w:val="BodyTextIndent3"/>
        <w:spacing w:line="240" w:lineRule="auto"/>
        <w:jc w:val="right"/>
        <w:rPr>
          <w:rFonts w:ascii="GHEA Grapalat" w:hAnsi="GHEA Grapalat" w:cs="Arial"/>
          <w:b/>
          <w:color w:val="000000" w:themeColor="text1"/>
          <w:lang w:val="es-ES"/>
        </w:rPr>
      </w:pPr>
      <w:proofErr w:type="spellStart"/>
      <w:r w:rsidRPr="009F1378">
        <w:rPr>
          <w:rFonts w:ascii="GHEA Grapalat" w:hAnsi="GHEA Grapalat" w:cs="Sylfaen"/>
          <w:b/>
          <w:color w:val="000000" w:themeColor="text1"/>
          <w:lang w:val="es-ES"/>
        </w:rPr>
        <w:t>գնանշման</w:t>
      </w:r>
      <w:proofErr w:type="spellEnd"/>
      <w:r w:rsidRPr="009F1378">
        <w:rPr>
          <w:rFonts w:ascii="GHEA Grapalat" w:hAnsi="GHEA Grapalat" w:cs="Sylfaen"/>
          <w:b/>
          <w:color w:val="000000" w:themeColor="text1"/>
          <w:lang w:val="es-ES"/>
        </w:rPr>
        <w:t xml:space="preserve"> </w:t>
      </w:r>
      <w:proofErr w:type="spellStart"/>
      <w:r w:rsidRPr="009F1378">
        <w:rPr>
          <w:rFonts w:ascii="GHEA Grapalat" w:hAnsi="GHEA Grapalat" w:cs="Sylfaen"/>
          <w:b/>
          <w:color w:val="000000" w:themeColor="text1"/>
          <w:lang w:val="es-ES"/>
        </w:rPr>
        <w:t>հարցման</w:t>
      </w:r>
      <w:proofErr w:type="spellEnd"/>
      <w:r w:rsidR="00B2572B" w:rsidRPr="009F1378">
        <w:rPr>
          <w:rFonts w:ascii="GHEA Grapalat" w:hAnsi="GHEA Grapalat" w:cs="Arial"/>
          <w:b/>
          <w:color w:val="000000" w:themeColor="text1"/>
          <w:lang w:val="es-ES"/>
        </w:rPr>
        <w:t xml:space="preserve"> </w:t>
      </w:r>
      <w:proofErr w:type="spellStart"/>
      <w:r w:rsidR="00B2572B" w:rsidRPr="009F1378">
        <w:rPr>
          <w:rFonts w:ascii="GHEA Grapalat" w:hAnsi="GHEA Grapalat" w:cs="Sylfaen"/>
          <w:b/>
          <w:color w:val="000000" w:themeColor="text1"/>
          <w:lang w:val="es-ES"/>
        </w:rPr>
        <w:t>հրավերի</w:t>
      </w:r>
      <w:proofErr w:type="spellEnd"/>
    </w:p>
    <w:p w14:paraId="500B5469" w14:textId="77777777" w:rsidR="00B2572B" w:rsidRPr="009F1378" w:rsidRDefault="00B2572B" w:rsidP="00EF3662">
      <w:pPr>
        <w:jc w:val="center"/>
        <w:rPr>
          <w:rFonts w:ascii="GHEA Grapalat" w:hAnsi="GHEA Grapalat" w:cs="Sylfaen"/>
          <w:b/>
          <w:color w:val="000000" w:themeColor="text1"/>
          <w:lang w:val="es-ES"/>
        </w:rPr>
      </w:pPr>
    </w:p>
    <w:p w14:paraId="5DB229B8" w14:textId="77777777" w:rsidR="00B2572B" w:rsidRPr="009F1378" w:rsidRDefault="00B2572B" w:rsidP="00EF3662">
      <w:pPr>
        <w:jc w:val="center"/>
        <w:rPr>
          <w:rFonts w:ascii="GHEA Grapalat" w:hAnsi="GHEA Grapalat" w:cs="Arial"/>
          <w:b/>
          <w:color w:val="000000" w:themeColor="text1"/>
          <w:lang w:val="es-ES"/>
        </w:rPr>
      </w:pPr>
      <w:bookmarkStart w:id="14" w:name="_Hlk201838658"/>
      <w:r w:rsidRPr="009F1378">
        <w:rPr>
          <w:rFonts w:ascii="GHEA Grapalat" w:hAnsi="GHEA Grapalat" w:cs="Sylfaen"/>
          <w:b/>
          <w:color w:val="000000" w:themeColor="text1"/>
          <w:lang w:val="es-ES"/>
        </w:rPr>
        <w:t>ԴԻՄՈՒՄ</w:t>
      </w:r>
      <w:r w:rsidR="006C3873" w:rsidRPr="009F1378">
        <w:rPr>
          <w:rFonts w:ascii="GHEA Grapalat" w:hAnsi="GHEA Grapalat" w:cs="Sylfaen"/>
          <w:b/>
          <w:color w:val="000000" w:themeColor="text1"/>
          <w:lang w:val="es-ES"/>
        </w:rPr>
        <w:t>ՀԱՅՏԱՐԱՐՈՒԹՅՈՒՆ</w:t>
      </w:r>
      <w:r w:rsidRPr="009F1378">
        <w:rPr>
          <w:rFonts w:ascii="GHEA Grapalat" w:hAnsi="GHEA Grapalat" w:cs="Sylfaen"/>
          <w:b/>
          <w:color w:val="000000" w:themeColor="text1"/>
          <w:lang w:val="es-ES"/>
        </w:rPr>
        <w:t>*</w:t>
      </w:r>
    </w:p>
    <w:bookmarkEnd w:id="14"/>
    <w:p w14:paraId="16F74F10" w14:textId="4633AAD6" w:rsidR="00B2572B" w:rsidRPr="009F1378" w:rsidRDefault="00D126C9" w:rsidP="00EF3662">
      <w:pPr>
        <w:pStyle w:val="Heading6"/>
        <w:jc w:val="center"/>
        <w:rPr>
          <w:rFonts w:ascii="GHEA Grapalat" w:hAnsi="GHEA Grapalat" w:cs="Arial"/>
          <w:color w:val="000000" w:themeColor="text1"/>
          <w:sz w:val="24"/>
          <w:szCs w:val="24"/>
          <w:lang w:val="es-ES"/>
        </w:rPr>
      </w:pPr>
      <w:proofErr w:type="spellStart"/>
      <w:r w:rsidRPr="009F1378">
        <w:rPr>
          <w:rFonts w:ascii="GHEA Grapalat" w:hAnsi="GHEA Grapalat" w:cs="Sylfaen"/>
          <w:color w:val="000000" w:themeColor="text1"/>
          <w:sz w:val="24"/>
          <w:szCs w:val="24"/>
          <w:lang w:val="es-ES"/>
        </w:rPr>
        <w:t>գնանշման</w:t>
      </w:r>
      <w:proofErr w:type="spellEnd"/>
      <w:r w:rsidRPr="009F1378">
        <w:rPr>
          <w:rFonts w:ascii="GHEA Grapalat" w:hAnsi="GHEA Grapalat" w:cs="Sylfaen"/>
          <w:color w:val="000000" w:themeColor="text1"/>
          <w:sz w:val="24"/>
          <w:szCs w:val="24"/>
          <w:lang w:val="es-ES"/>
        </w:rPr>
        <w:t xml:space="preserve"> </w:t>
      </w:r>
      <w:proofErr w:type="spellStart"/>
      <w:r w:rsidRPr="009F1378">
        <w:rPr>
          <w:rFonts w:ascii="GHEA Grapalat" w:hAnsi="GHEA Grapalat" w:cs="Sylfaen"/>
          <w:color w:val="000000" w:themeColor="text1"/>
          <w:sz w:val="24"/>
          <w:szCs w:val="24"/>
          <w:lang w:val="es-ES"/>
        </w:rPr>
        <w:t>հարցման</w:t>
      </w:r>
      <w:r w:rsidR="00B2572B" w:rsidRPr="009F1378">
        <w:rPr>
          <w:rFonts w:ascii="GHEA Grapalat" w:hAnsi="GHEA Grapalat" w:cs="Sylfaen"/>
          <w:color w:val="000000" w:themeColor="text1"/>
          <w:sz w:val="24"/>
          <w:szCs w:val="24"/>
          <w:lang w:val="es-ES"/>
        </w:rPr>
        <w:t>ն</w:t>
      </w:r>
      <w:proofErr w:type="spellEnd"/>
      <w:r w:rsidR="00B2572B" w:rsidRPr="009F1378">
        <w:rPr>
          <w:rFonts w:ascii="GHEA Grapalat" w:hAnsi="GHEA Grapalat" w:cs="Sylfaen"/>
          <w:color w:val="000000" w:themeColor="text1"/>
          <w:sz w:val="24"/>
          <w:szCs w:val="24"/>
          <w:lang w:val="es-ES"/>
        </w:rPr>
        <w:t xml:space="preserve"> </w:t>
      </w:r>
      <w:proofErr w:type="spellStart"/>
      <w:r w:rsidR="00B2572B" w:rsidRPr="009F1378">
        <w:rPr>
          <w:rFonts w:ascii="GHEA Grapalat" w:hAnsi="GHEA Grapalat" w:cs="Sylfaen"/>
          <w:color w:val="000000" w:themeColor="text1"/>
          <w:sz w:val="24"/>
          <w:szCs w:val="24"/>
          <w:lang w:val="es-ES"/>
        </w:rPr>
        <w:t>մասնակցելու</w:t>
      </w:r>
      <w:proofErr w:type="spellEnd"/>
      <w:r w:rsidR="00B2572B" w:rsidRPr="009F1378">
        <w:rPr>
          <w:rFonts w:ascii="GHEA Grapalat" w:hAnsi="GHEA Grapalat" w:cs="Arial"/>
          <w:color w:val="000000" w:themeColor="text1"/>
          <w:sz w:val="24"/>
          <w:szCs w:val="24"/>
          <w:lang w:val="es-ES"/>
        </w:rPr>
        <w:t xml:space="preserve">  </w:t>
      </w:r>
    </w:p>
    <w:p w14:paraId="28A0DCC6" w14:textId="77777777" w:rsidR="00B2572B" w:rsidRPr="009F1378" w:rsidRDefault="00B2572B" w:rsidP="00EF3662">
      <w:pPr>
        <w:rPr>
          <w:rFonts w:ascii="GHEA Grapalat" w:hAnsi="GHEA Grapalat"/>
          <w:color w:val="000000" w:themeColor="text1"/>
          <w:lang w:val="es-ES" w:eastAsia="ru-RU"/>
        </w:rPr>
      </w:pPr>
    </w:p>
    <w:p w14:paraId="36A63109" w14:textId="4853090A" w:rsidR="006B0ABF" w:rsidRPr="009F1378" w:rsidRDefault="006B0ABF" w:rsidP="006B0ABF">
      <w:pPr>
        <w:ind w:firstLine="720"/>
        <w:jc w:val="both"/>
        <w:rPr>
          <w:rFonts w:ascii="GHEA Grapalat" w:hAnsi="GHEA Grapalat" w:cs="Sylfaen"/>
          <w:color w:val="000000" w:themeColor="text1"/>
          <w:sz w:val="20"/>
          <w:szCs w:val="20"/>
          <w:lang w:val="es-ES"/>
        </w:rPr>
      </w:pPr>
      <w:r w:rsidRPr="009F1378">
        <w:rPr>
          <w:rFonts w:ascii="GHEA Grapalat" w:hAnsi="GHEA Grapalat"/>
          <w:color w:val="000000" w:themeColor="text1"/>
          <w:sz w:val="22"/>
          <w:szCs w:val="22"/>
          <w:u w:val="single"/>
          <w:lang w:val="es-ES"/>
        </w:rPr>
        <w:t xml:space="preserve">         </w:t>
      </w:r>
      <w:proofErr w:type="spellStart"/>
      <w:r w:rsidRPr="009F1378">
        <w:rPr>
          <w:rFonts w:ascii="GHEA Grapalat" w:hAnsi="GHEA Grapalat" w:cs="Sylfaen"/>
          <w:color w:val="000000" w:themeColor="text1"/>
          <w:vertAlign w:val="superscript"/>
          <w:lang w:val="es-ES"/>
        </w:rPr>
        <w:t>մասնակցի</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անվանումը</w:t>
      </w:r>
      <w:proofErr w:type="spellEnd"/>
      <w:r w:rsidRPr="009F1378">
        <w:rPr>
          <w:rFonts w:ascii="GHEA Grapalat" w:hAnsi="GHEA Grapalat"/>
          <w:color w:val="000000" w:themeColor="text1"/>
          <w:sz w:val="22"/>
          <w:szCs w:val="22"/>
          <w:u w:val="single"/>
          <w:lang w:val="es-ES"/>
        </w:rPr>
        <w:t xml:space="preserve">       </w:t>
      </w:r>
      <w:r w:rsidRPr="009F1378">
        <w:rPr>
          <w:rFonts w:ascii="GHEA Grapalat" w:hAnsi="GHEA Grapalat"/>
          <w:color w:val="000000" w:themeColor="text1"/>
          <w:sz w:val="22"/>
          <w:szCs w:val="22"/>
          <w:lang w:val="es-ES"/>
        </w:rPr>
        <w:t xml:space="preserve"> </w:t>
      </w:r>
      <w:proofErr w:type="spellStart"/>
      <w:r w:rsidRPr="009F1378">
        <w:rPr>
          <w:rFonts w:ascii="GHEA Grapalat" w:hAnsi="GHEA Grapalat" w:cs="Sylfaen"/>
          <w:color w:val="000000" w:themeColor="text1"/>
          <w:sz w:val="20"/>
          <w:szCs w:val="20"/>
          <w:lang w:val="es-ES"/>
        </w:rPr>
        <w:t>հայտնում</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է</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որ</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ցանկություն</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ունի</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մասնակցել</w:t>
      </w:r>
      <w:proofErr w:type="spellEnd"/>
      <w:r w:rsidRPr="009F1378">
        <w:rPr>
          <w:rFonts w:ascii="GHEA Grapalat" w:hAnsi="GHEA Grapalat" w:cs="Sylfaen"/>
          <w:color w:val="000000" w:themeColor="text1"/>
          <w:sz w:val="20"/>
          <w:szCs w:val="20"/>
          <w:lang w:val="es-ES"/>
        </w:rPr>
        <w:t xml:space="preserve"> </w:t>
      </w:r>
      <w:r w:rsidR="00733563">
        <w:rPr>
          <w:rFonts w:ascii="GHEA Grapalat" w:hAnsi="GHEA Grapalat"/>
          <w:color w:val="000000" w:themeColor="text1"/>
          <w:sz w:val="22"/>
          <w:szCs w:val="22"/>
          <w:lang w:val="es-ES"/>
        </w:rPr>
        <w:t>“</w:t>
      </w:r>
      <w:proofErr w:type="spellStart"/>
      <w:r w:rsidR="00733563">
        <w:rPr>
          <w:rFonts w:ascii="GHEA Grapalat" w:hAnsi="GHEA Grapalat"/>
          <w:color w:val="000000" w:themeColor="text1"/>
          <w:sz w:val="22"/>
          <w:szCs w:val="22"/>
          <w:lang w:val="es-ES"/>
        </w:rPr>
        <w:t>Եր</w:t>
      </w:r>
      <w:proofErr w:type="spellEnd"/>
      <w:r w:rsidR="00733563">
        <w:rPr>
          <w:rFonts w:ascii="GHEA Grapalat" w:hAnsi="GHEA Grapalat"/>
          <w:color w:val="000000" w:themeColor="text1"/>
          <w:sz w:val="22"/>
          <w:szCs w:val="22"/>
          <w:lang w:val="es-ES"/>
        </w:rPr>
        <w:t xml:space="preserve">. Հ. </w:t>
      </w:r>
      <w:proofErr w:type="spellStart"/>
      <w:r w:rsidR="00733563">
        <w:rPr>
          <w:rFonts w:ascii="GHEA Grapalat" w:hAnsi="GHEA Grapalat"/>
          <w:color w:val="000000" w:themeColor="text1"/>
          <w:sz w:val="22"/>
          <w:szCs w:val="22"/>
          <w:lang w:val="es-ES"/>
        </w:rPr>
        <w:t>Ղափլանյանի</w:t>
      </w:r>
      <w:proofErr w:type="spellEnd"/>
      <w:r w:rsidR="00733563">
        <w:rPr>
          <w:rFonts w:ascii="GHEA Grapalat" w:hAnsi="GHEA Grapalat"/>
          <w:color w:val="000000" w:themeColor="text1"/>
          <w:sz w:val="22"/>
          <w:szCs w:val="22"/>
          <w:lang w:val="es-ES"/>
        </w:rPr>
        <w:t xml:space="preserve"> </w:t>
      </w:r>
      <w:proofErr w:type="spellStart"/>
      <w:r w:rsidR="00733563">
        <w:rPr>
          <w:rFonts w:ascii="GHEA Grapalat" w:hAnsi="GHEA Grapalat"/>
          <w:color w:val="000000" w:themeColor="text1"/>
          <w:sz w:val="22"/>
          <w:szCs w:val="22"/>
          <w:lang w:val="es-ES"/>
        </w:rPr>
        <w:t>անվ</w:t>
      </w:r>
      <w:proofErr w:type="spellEnd"/>
      <w:r w:rsidR="00733563">
        <w:rPr>
          <w:rFonts w:ascii="GHEA Grapalat" w:hAnsi="GHEA Grapalat"/>
          <w:color w:val="000000" w:themeColor="text1"/>
          <w:sz w:val="22"/>
          <w:szCs w:val="22"/>
          <w:lang w:val="es-ES"/>
        </w:rPr>
        <w:t xml:space="preserve">. </w:t>
      </w:r>
      <w:proofErr w:type="spellStart"/>
      <w:r w:rsidR="00733563">
        <w:rPr>
          <w:rFonts w:ascii="GHEA Grapalat" w:hAnsi="GHEA Grapalat"/>
          <w:color w:val="000000" w:themeColor="text1"/>
          <w:sz w:val="22"/>
          <w:szCs w:val="22"/>
          <w:lang w:val="es-ES"/>
        </w:rPr>
        <w:t>դրամատիկական</w:t>
      </w:r>
      <w:proofErr w:type="spellEnd"/>
      <w:r w:rsidR="00733563">
        <w:rPr>
          <w:rFonts w:ascii="GHEA Grapalat" w:hAnsi="GHEA Grapalat"/>
          <w:color w:val="000000" w:themeColor="text1"/>
          <w:sz w:val="22"/>
          <w:szCs w:val="22"/>
          <w:lang w:val="es-ES"/>
        </w:rPr>
        <w:t xml:space="preserve"> </w:t>
      </w:r>
      <w:proofErr w:type="spellStart"/>
      <w:r w:rsidR="00733563">
        <w:rPr>
          <w:rFonts w:ascii="GHEA Grapalat" w:hAnsi="GHEA Grapalat"/>
          <w:color w:val="000000" w:themeColor="text1"/>
          <w:sz w:val="22"/>
          <w:szCs w:val="22"/>
          <w:lang w:val="es-ES"/>
        </w:rPr>
        <w:t>թատրոն</w:t>
      </w:r>
      <w:proofErr w:type="spellEnd"/>
      <w:r w:rsidR="00733563">
        <w:rPr>
          <w:rFonts w:ascii="GHEA Grapalat" w:hAnsi="GHEA Grapalat"/>
          <w:color w:val="000000" w:themeColor="text1"/>
          <w:sz w:val="22"/>
          <w:szCs w:val="22"/>
          <w:lang w:val="es-ES"/>
        </w:rPr>
        <w:t>» ՀՈԱԿ</w:t>
      </w:r>
      <w:r w:rsidRPr="009F1378">
        <w:rPr>
          <w:rFonts w:ascii="GHEA Grapalat" w:hAnsi="GHEA Grapalat"/>
          <w:color w:val="000000" w:themeColor="text1"/>
          <w:sz w:val="22"/>
          <w:szCs w:val="22"/>
          <w:lang w:val="es-ES"/>
        </w:rPr>
        <w:t>-</w:t>
      </w:r>
      <w:r w:rsidRPr="009F1378">
        <w:rPr>
          <w:rFonts w:ascii="GHEA Grapalat" w:hAnsi="GHEA Grapalat" w:cs="Sylfaen"/>
          <w:color w:val="000000" w:themeColor="text1"/>
          <w:sz w:val="20"/>
          <w:szCs w:val="20"/>
          <w:lang w:val="es-ES"/>
        </w:rPr>
        <w:t xml:space="preserve">ի </w:t>
      </w:r>
      <w:proofErr w:type="spellStart"/>
      <w:r w:rsidRPr="009F1378">
        <w:rPr>
          <w:rFonts w:ascii="GHEA Grapalat" w:hAnsi="GHEA Grapalat" w:cs="Sylfaen"/>
          <w:color w:val="000000" w:themeColor="text1"/>
          <w:sz w:val="20"/>
          <w:szCs w:val="20"/>
          <w:lang w:val="es-ES"/>
        </w:rPr>
        <w:t>կողմից</w:t>
      </w:r>
      <w:proofErr w:type="spellEnd"/>
      <w:r w:rsidRPr="009F1378">
        <w:rPr>
          <w:rFonts w:ascii="GHEA Grapalat" w:hAnsi="GHEA Grapalat"/>
          <w:color w:val="000000" w:themeColor="text1"/>
          <w:sz w:val="22"/>
          <w:szCs w:val="22"/>
          <w:lang w:val="es-ES"/>
        </w:rPr>
        <w:t xml:space="preserve"> </w:t>
      </w:r>
      <w:r w:rsidR="00511866">
        <w:rPr>
          <w:rFonts w:ascii="GHEA Grapalat" w:hAnsi="GHEA Grapalat"/>
          <w:bCs/>
          <w:color w:val="000000" w:themeColor="text1"/>
          <w:sz w:val="20"/>
          <w:szCs w:val="20"/>
          <w:lang w:val="es-ES"/>
        </w:rPr>
        <w:t>ԵՀՂԱԴԹ-ԳՀԱՊՁԲ-26/75</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ծածկագրով</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հայտարարված</w:t>
      </w:r>
      <w:proofErr w:type="spellEnd"/>
      <w:r w:rsidRPr="009F1378">
        <w:rPr>
          <w:rFonts w:ascii="GHEA Grapalat" w:hAnsi="GHEA Grapalat" w:cs="Sylfaen"/>
          <w:color w:val="000000" w:themeColor="text1"/>
          <w:sz w:val="20"/>
          <w:szCs w:val="20"/>
          <w:lang w:val="es-ES"/>
        </w:rPr>
        <w:t xml:space="preserve"> </w:t>
      </w:r>
      <w:proofErr w:type="spellStart"/>
      <w:r w:rsidR="00D126C9" w:rsidRPr="009F1378">
        <w:rPr>
          <w:rFonts w:ascii="GHEA Grapalat" w:hAnsi="GHEA Grapalat" w:cs="Sylfaen"/>
          <w:color w:val="000000" w:themeColor="text1"/>
          <w:sz w:val="20"/>
          <w:szCs w:val="20"/>
          <w:lang w:val="es-ES"/>
        </w:rPr>
        <w:t>գնանշման</w:t>
      </w:r>
      <w:proofErr w:type="spellEnd"/>
      <w:r w:rsidR="00D126C9" w:rsidRPr="009F1378">
        <w:rPr>
          <w:rFonts w:ascii="GHEA Grapalat" w:hAnsi="GHEA Grapalat" w:cs="Sylfaen"/>
          <w:color w:val="000000" w:themeColor="text1"/>
          <w:sz w:val="20"/>
          <w:szCs w:val="20"/>
          <w:lang w:val="es-ES"/>
        </w:rPr>
        <w:t xml:space="preserve"> </w:t>
      </w:r>
      <w:proofErr w:type="spellStart"/>
      <w:r w:rsidR="00D126C9" w:rsidRPr="009F1378">
        <w:rPr>
          <w:rFonts w:ascii="GHEA Grapalat" w:hAnsi="GHEA Grapalat" w:cs="Sylfaen"/>
          <w:color w:val="000000" w:themeColor="text1"/>
          <w:sz w:val="20"/>
          <w:szCs w:val="20"/>
          <w:lang w:val="es-ES"/>
        </w:rPr>
        <w:t>հարցման</w:t>
      </w:r>
      <w:proofErr w:type="spellEnd"/>
      <w:r w:rsidRPr="009F1378">
        <w:rPr>
          <w:rFonts w:ascii="GHEA Grapalat" w:hAnsi="GHEA Grapalat" w:cs="Arial"/>
          <w:color w:val="000000" w:themeColor="text1"/>
          <w:sz w:val="16"/>
          <w:szCs w:val="16"/>
          <w:lang w:val="es-ES"/>
        </w:rPr>
        <w:t xml:space="preserve"> </w:t>
      </w:r>
      <w:r w:rsidRPr="009F1378">
        <w:rPr>
          <w:rFonts w:ascii="GHEA Grapalat" w:hAnsi="GHEA Grapalat"/>
          <w:color w:val="000000" w:themeColor="text1"/>
          <w:u w:val="single"/>
          <w:lang w:val="es-ES"/>
        </w:rPr>
        <w:tab/>
        <w:t xml:space="preserve">    </w:t>
      </w:r>
      <w:r w:rsidRPr="009F1378">
        <w:rPr>
          <w:rFonts w:ascii="GHEA Grapalat" w:hAnsi="GHEA Grapalat"/>
          <w:color w:val="000000" w:themeColor="text1"/>
          <w:u w:val="single"/>
          <w:lang w:val="es-ES"/>
        </w:rPr>
        <w:tab/>
      </w:r>
      <w:proofErr w:type="spellStart"/>
      <w:r w:rsidRPr="009F1378">
        <w:rPr>
          <w:rFonts w:ascii="GHEA Grapalat" w:hAnsi="GHEA Grapalat" w:cs="Sylfaen"/>
          <w:color w:val="000000" w:themeColor="text1"/>
          <w:vertAlign w:val="superscript"/>
          <w:lang w:val="es-ES"/>
        </w:rPr>
        <w:t>չափաբաժնի</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չափաբաժինների</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համարը</w:t>
      </w:r>
      <w:proofErr w:type="spellEnd"/>
      <w:r w:rsidRPr="009F1378">
        <w:rPr>
          <w:rFonts w:ascii="GHEA Grapalat" w:hAnsi="GHEA Grapalat"/>
          <w:color w:val="000000" w:themeColor="text1"/>
          <w:u w:val="single"/>
          <w:lang w:val="es-ES"/>
        </w:rPr>
        <w:t xml:space="preserve">     </w:t>
      </w:r>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չափաբաժնին</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չափաբաժիններին</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և</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հրավերի</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պահանջներին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համապատասխան</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ներկայացնում</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է</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հայտ</w:t>
      </w:r>
      <w:proofErr w:type="spellEnd"/>
      <w:r w:rsidRPr="009F1378">
        <w:rPr>
          <w:rFonts w:ascii="GHEA Grapalat" w:hAnsi="GHEA Grapalat" w:cs="Sylfaen"/>
          <w:color w:val="000000" w:themeColor="text1"/>
          <w:sz w:val="20"/>
          <w:szCs w:val="20"/>
          <w:lang w:val="es-ES"/>
        </w:rPr>
        <w:t>:</w:t>
      </w:r>
    </w:p>
    <w:p w14:paraId="20B3EC7B" w14:textId="77777777" w:rsidR="006B0ABF" w:rsidRPr="009F1378" w:rsidRDefault="006B0ABF" w:rsidP="006B0ABF">
      <w:pPr>
        <w:ind w:firstLine="720"/>
        <w:jc w:val="both"/>
        <w:rPr>
          <w:rFonts w:ascii="GHEA Grapalat" w:hAnsi="GHEA Grapalat" w:cs="Sylfaen"/>
          <w:color w:val="000000" w:themeColor="text1"/>
          <w:sz w:val="20"/>
          <w:szCs w:val="20"/>
          <w:lang w:val="es-ES"/>
        </w:rPr>
      </w:pPr>
      <w:r w:rsidRPr="009F1378">
        <w:rPr>
          <w:rFonts w:ascii="GHEA Grapalat" w:hAnsi="GHEA Grapalat"/>
          <w:color w:val="000000" w:themeColor="text1"/>
          <w:sz w:val="22"/>
          <w:szCs w:val="22"/>
          <w:u w:val="single"/>
          <w:lang w:val="es-ES"/>
        </w:rPr>
        <w:t xml:space="preserve">          </w:t>
      </w:r>
      <w:proofErr w:type="spellStart"/>
      <w:r w:rsidRPr="009F1378">
        <w:rPr>
          <w:rFonts w:ascii="GHEA Grapalat" w:hAnsi="GHEA Grapalat" w:cs="Sylfaen"/>
          <w:color w:val="000000" w:themeColor="text1"/>
          <w:vertAlign w:val="superscript"/>
          <w:lang w:val="es-ES"/>
        </w:rPr>
        <w:t>մասնակցի</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անվանումը</w:t>
      </w:r>
      <w:proofErr w:type="spellEnd"/>
      <w:r w:rsidRPr="009F1378">
        <w:rPr>
          <w:rFonts w:ascii="GHEA Grapalat" w:hAnsi="GHEA Grapalat"/>
          <w:color w:val="000000" w:themeColor="text1"/>
          <w:sz w:val="22"/>
          <w:szCs w:val="22"/>
          <w:u w:val="single"/>
          <w:lang w:val="es-ES"/>
        </w:rPr>
        <w:t xml:space="preserve">   </w:t>
      </w:r>
      <w:r w:rsidRPr="009F1378">
        <w:rPr>
          <w:rFonts w:ascii="GHEA Grapalat" w:hAnsi="GHEA Grapalat"/>
          <w:color w:val="000000" w:themeColor="text1"/>
          <w:lang w:val="es-ES"/>
        </w:rPr>
        <w:t>-</w:t>
      </w:r>
      <w:r w:rsidRPr="009F1378">
        <w:rPr>
          <w:rFonts w:ascii="GHEA Grapalat" w:hAnsi="GHEA Grapalat" w:cs="Sylfaen"/>
          <w:color w:val="000000" w:themeColor="text1"/>
          <w:sz w:val="20"/>
          <w:szCs w:val="20"/>
          <w:lang w:val="es-ES"/>
        </w:rPr>
        <w:t>ն</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հայտնում</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և</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հավաստում</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է</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որ</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հանդիսանում</w:t>
      </w:r>
      <w:proofErr w:type="spellEnd"/>
      <w:r w:rsidRPr="009F1378">
        <w:rPr>
          <w:rFonts w:ascii="GHEA Grapalat" w:hAnsi="GHEA Grapalat" w:cs="Sylfaen"/>
          <w:color w:val="000000" w:themeColor="text1"/>
          <w:sz w:val="20"/>
          <w:szCs w:val="20"/>
          <w:lang w:val="es-ES"/>
        </w:rPr>
        <w:t xml:space="preserve"> է </w:t>
      </w:r>
      <w:r w:rsidRPr="009F1378">
        <w:rPr>
          <w:rFonts w:ascii="GHEA Grapalat" w:hAnsi="GHEA Grapalat" w:cs="Sylfaen"/>
          <w:color w:val="000000" w:themeColor="text1"/>
          <w:sz w:val="20"/>
          <w:szCs w:val="20"/>
          <w:u w:val="single"/>
          <w:lang w:val="es-ES"/>
        </w:rPr>
        <w:tab/>
      </w:r>
      <w:proofErr w:type="spellStart"/>
      <w:r w:rsidRPr="009F1378">
        <w:rPr>
          <w:rFonts w:ascii="GHEA Grapalat" w:hAnsi="GHEA Grapalat" w:cs="Arial"/>
          <w:color w:val="000000" w:themeColor="text1"/>
          <w:vertAlign w:val="superscript"/>
          <w:lang w:val="es-ES"/>
        </w:rPr>
        <w:t>երկրի</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անվանումը</w:t>
      </w:r>
      <w:proofErr w:type="spellEnd"/>
      <w:r w:rsidRPr="009F1378">
        <w:rPr>
          <w:rFonts w:ascii="GHEA Grapalat" w:hAnsi="GHEA Grapalat" w:cs="Sylfaen"/>
          <w:color w:val="000000" w:themeColor="text1"/>
          <w:sz w:val="20"/>
          <w:szCs w:val="20"/>
          <w:u w:val="single"/>
          <w:lang w:val="es-ES"/>
        </w:rPr>
        <w:tab/>
      </w:r>
      <w:proofErr w:type="spellStart"/>
      <w:r w:rsidRPr="009F1378">
        <w:rPr>
          <w:rFonts w:ascii="GHEA Grapalat" w:hAnsi="GHEA Grapalat" w:cs="Sylfaen"/>
          <w:color w:val="000000" w:themeColor="text1"/>
          <w:sz w:val="20"/>
          <w:szCs w:val="20"/>
          <w:lang w:val="es-ES"/>
        </w:rPr>
        <w:t>ռեզիդենտ</w:t>
      </w:r>
      <w:proofErr w:type="spellEnd"/>
      <w:r w:rsidRPr="009F1378">
        <w:rPr>
          <w:rFonts w:ascii="GHEA Grapalat" w:hAnsi="GHEA Grapalat" w:cs="Sylfaen"/>
          <w:color w:val="000000" w:themeColor="text1"/>
          <w:sz w:val="20"/>
          <w:szCs w:val="20"/>
          <w:lang w:val="es-ES"/>
        </w:rPr>
        <w:t xml:space="preserve">:  </w:t>
      </w:r>
    </w:p>
    <w:p w14:paraId="3183E5BA" w14:textId="77777777" w:rsidR="006B0ABF" w:rsidRPr="009F1378" w:rsidRDefault="006B0ABF" w:rsidP="006B0ABF">
      <w:pPr>
        <w:ind w:firstLine="720"/>
        <w:jc w:val="both"/>
        <w:rPr>
          <w:rFonts w:ascii="GHEA Grapalat" w:hAnsi="GHEA Grapalat" w:cs="Sylfaen"/>
          <w:color w:val="000000" w:themeColor="text1"/>
          <w:sz w:val="20"/>
          <w:szCs w:val="20"/>
          <w:lang w:val="es-ES"/>
        </w:rPr>
      </w:pPr>
      <w:r w:rsidRPr="009F1378">
        <w:rPr>
          <w:rFonts w:ascii="GHEA Grapalat" w:hAnsi="GHEA Grapalat"/>
          <w:color w:val="000000" w:themeColor="text1"/>
          <w:sz w:val="20"/>
          <w:szCs w:val="20"/>
          <w:u w:val="single"/>
          <w:lang w:val="es-ES"/>
        </w:rPr>
        <w:t xml:space="preserve">        </w:t>
      </w:r>
      <w:proofErr w:type="spellStart"/>
      <w:r w:rsidRPr="009F1378">
        <w:rPr>
          <w:rFonts w:ascii="GHEA Grapalat" w:hAnsi="GHEA Grapalat" w:cs="Sylfaen"/>
          <w:color w:val="000000" w:themeColor="text1"/>
          <w:vertAlign w:val="superscript"/>
          <w:lang w:val="es-ES"/>
        </w:rPr>
        <w:t>մասնակցի</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անվանումը</w:t>
      </w:r>
      <w:proofErr w:type="spellEnd"/>
      <w:r w:rsidRPr="009F1378">
        <w:rPr>
          <w:rFonts w:ascii="GHEA Grapalat" w:hAnsi="GHEA Grapalat"/>
          <w:color w:val="000000" w:themeColor="text1"/>
          <w:sz w:val="20"/>
          <w:szCs w:val="20"/>
          <w:u w:val="single"/>
          <w:lang w:val="es-ES"/>
        </w:rPr>
        <w:t xml:space="preserve">         </w:t>
      </w:r>
      <w:r w:rsidRPr="009F1378">
        <w:rPr>
          <w:rFonts w:ascii="GHEA Grapalat" w:hAnsi="GHEA Grapalat"/>
          <w:color w:val="000000" w:themeColor="text1"/>
          <w:sz w:val="20"/>
          <w:szCs w:val="20"/>
          <w:lang w:val="es-ES"/>
        </w:rPr>
        <w:t>-</w:t>
      </w:r>
      <w:r w:rsidRPr="009F1378">
        <w:rPr>
          <w:rFonts w:ascii="GHEA Grapalat" w:hAnsi="GHEA Grapalat" w:cs="Sylfaen"/>
          <w:color w:val="000000" w:themeColor="text1"/>
          <w:sz w:val="20"/>
          <w:szCs w:val="20"/>
          <w:lang w:val="es-ES"/>
        </w:rPr>
        <w:t>ի՝</w:t>
      </w:r>
    </w:p>
    <w:p w14:paraId="2C10EF82" w14:textId="77777777" w:rsidR="006B0ABF" w:rsidRPr="009F1378" w:rsidRDefault="006B0ABF" w:rsidP="00295B67">
      <w:pPr>
        <w:numPr>
          <w:ilvl w:val="0"/>
          <w:numId w:val="18"/>
        </w:numPr>
        <w:tabs>
          <w:tab w:val="left" w:pos="1080"/>
        </w:tabs>
        <w:ind w:firstLine="0"/>
        <w:jc w:val="both"/>
        <w:rPr>
          <w:rFonts w:ascii="GHEA Grapalat" w:hAnsi="GHEA Grapalat" w:cs="Arial"/>
          <w:color w:val="000000" w:themeColor="text1"/>
          <w:szCs w:val="22"/>
          <w:u w:val="single"/>
          <w:lang w:val="es-ES"/>
        </w:rPr>
      </w:pPr>
      <w:proofErr w:type="spellStart"/>
      <w:r w:rsidRPr="009F1378">
        <w:rPr>
          <w:rFonts w:ascii="GHEA Grapalat" w:hAnsi="GHEA Grapalat" w:cs="Arial"/>
          <w:color w:val="000000" w:themeColor="text1"/>
          <w:sz w:val="20"/>
          <w:szCs w:val="20"/>
          <w:lang w:val="es-ES"/>
        </w:rPr>
        <w:t>հարկ</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վճարողի</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հաշվառման</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համարն</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է</w:t>
      </w:r>
      <w:r w:rsidRPr="009F1378">
        <w:rPr>
          <w:rFonts w:ascii="GHEA Grapalat" w:hAnsi="GHEA Grapalat" w:cs="Arial"/>
          <w:color w:val="000000" w:themeColor="text1"/>
          <w:sz w:val="20"/>
          <w:szCs w:val="20"/>
          <w:lang w:val="es-ES"/>
        </w:rPr>
        <w:t>`</w:t>
      </w:r>
      <w:r w:rsidRPr="009F1378">
        <w:rPr>
          <w:rFonts w:ascii="GHEA Grapalat" w:hAnsi="GHEA Grapalat" w:cs="Arial"/>
          <w:color w:val="000000" w:themeColor="text1"/>
          <w:szCs w:val="22"/>
          <w:lang w:val="es-ES"/>
        </w:rPr>
        <w:t xml:space="preserve"> </w:t>
      </w:r>
      <w:r w:rsidRPr="009F1378">
        <w:rPr>
          <w:rFonts w:ascii="GHEA Grapalat" w:hAnsi="GHEA Grapalat" w:cs="Arial"/>
          <w:color w:val="000000" w:themeColor="text1"/>
          <w:szCs w:val="22"/>
          <w:u w:val="single"/>
          <w:lang w:val="es-ES"/>
        </w:rPr>
        <w:tab/>
      </w:r>
      <w:proofErr w:type="spellStart"/>
      <w:r w:rsidRPr="009F1378">
        <w:rPr>
          <w:rFonts w:ascii="GHEA Grapalat" w:hAnsi="GHEA Grapalat" w:cs="Arial"/>
          <w:color w:val="000000" w:themeColor="text1"/>
          <w:vertAlign w:val="superscript"/>
          <w:lang w:val="es-ES"/>
        </w:rPr>
        <w:t>հարկ</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վճարողի</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հաշվառման</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համարը</w:t>
      </w:r>
      <w:proofErr w:type="spellEnd"/>
      <w:r w:rsidRPr="009F1378">
        <w:rPr>
          <w:rFonts w:ascii="GHEA Grapalat" w:hAnsi="GHEA Grapalat" w:cs="Arial"/>
          <w:color w:val="000000" w:themeColor="text1"/>
          <w:szCs w:val="22"/>
          <w:u w:val="single"/>
          <w:lang w:val="es-ES"/>
        </w:rPr>
        <w:tab/>
        <w:t>.</w:t>
      </w:r>
    </w:p>
    <w:p w14:paraId="20C10706" w14:textId="77777777" w:rsidR="006B0ABF" w:rsidRPr="009F1378" w:rsidRDefault="006B0ABF" w:rsidP="00295B67">
      <w:pPr>
        <w:numPr>
          <w:ilvl w:val="0"/>
          <w:numId w:val="18"/>
        </w:numPr>
        <w:tabs>
          <w:tab w:val="left" w:pos="1080"/>
        </w:tabs>
        <w:ind w:firstLine="0"/>
        <w:jc w:val="both"/>
        <w:rPr>
          <w:rFonts w:ascii="GHEA Grapalat" w:hAnsi="GHEA Grapalat"/>
          <w:color w:val="000000" w:themeColor="text1"/>
          <w:sz w:val="22"/>
          <w:szCs w:val="22"/>
          <w:u w:val="single"/>
          <w:lang w:val="es-ES"/>
        </w:rPr>
      </w:pPr>
      <w:proofErr w:type="spellStart"/>
      <w:r w:rsidRPr="009F1378">
        <w:rPr>
          <w:rFonts w:ascii="GHEA Grapalat" w:hAnsi="GHEA Grapalat" w:cs="Sylfaen"/>
          <w:color w:val="000000" w:themeColor="text1"/>
          <w:sz w:val="20"/>
          <w:szCs w:val="20"/>
          <w:lang w:val="es-ES"/>
        </w:rPr>
        <w:t>էլեկտրոնային</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փոստի</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հասցեն</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է</w:t>
      </w:r>
      <w:r w:rsidRPr="009F1378">
        <w:rPr>
          <w:rFonts w:ascii="GHEA Grapalat" w:hAnsi="GHEA Grapalat" w:cs="Arial"/>
          <w:color w:val="000000" w:themeColor="text1"/>
          <w:sz w:val="20"/>
          <w:szCs w:val="20"/>
          <w:lang w:val="es-ES"/>
        </w:rPr>
        <w:t>`</w:t>
      </w:r>
      <w:r w:rsidRPr="009F1378">
        <w:rPr>
          <w:rFonts w:ascii="GHEA Grapalat" w:hAnsi="GHEA Grapalat" w:cs="Arial"/>
          <w:color w:val="000000" w:themeColor="text1"/>
          <w:szCs w:val="22"/>
          <w:lang w:val="es-ES"/>
        </w:rPr>
        <w:t xml:space="preserve"> </w:t>
      </w:r>
      <w:r w:rsidRPr="009F1378">
        <w:rPr>
          <w:rFonts w:ascii="GHEA Grapalat" w:hAnsi="GHEA Grapalat"/>
          <w:color w:val="000000" w:themeColor="text1"/>
          <w:u w:val="single"/>
          <w:lang w:val="es-ES"/>
        </w:rPr>
        <w:tab/>
      </w:r>
      <w:proofErr w:type="spellStart"/>
      <w:r w:rsidRPr="009F1378">
        <w:rPr>
          <w:rFonts w:ascii="GHEA Grapalat" w:hAnsi="GHEA Grapalat" w:cs="Arial"/>
          <w:color w:val="000000" w:themeColor="text1"/>
          <w:vertAlign w:val="superscript"/>
          <w:lang w:val="es-ES"/>
        </w:rPr>
        <w:t>էլեկտրոնային</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փոստի</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հասցեն</w:t>
      </w:r>
      <w:proofErr w:type="spellEnd"/>
      <w:r w:rsidRPr="009F1378">
        <w:rPr>
          <w:rFonts w:ascii="GHEA Grapalat" w:hAnsi="GHEA Grapalat"/>
          <w:color w:val="000000" w:themeColor="text1"/>
          <w:u w:val="single"/>
          <w:lang w:val="es-ES"/>
        </w:rPr>
        <w:tab/>
        <w:t>.</w:t>
      </w:r>
      <w:r w:rsidRPr="009F1378">
        <w:rPr>
          <w:rFonts w:ascii="GHEA Grapalat" w:hAnsi="GHEA Grapalat" w:cs="Arial"/>
          <w:color w:val="000000" w:themeColor="text1"/>
          <w:vertAlign w:val="superscript"/>
          <w:lang w:val="es-ES"/>
        </w:rPr>
        <w:t xml:space="preserve">     </w:t>
      </w:r>
    </w:p>
    <w:p w14:paraId="28373EE2" w14:textId="77777777" w:rsidR="006B0ABF" w:rsidRPr="009F1378" w:rsidRDefault="006B0ABF" w:rsidP="00295B67">
      <w:pPr>
        <w:numPr>
          <w:ilvl w:val="0"/>
          <w:numId w:val="18"/>
        </w:numPr>
        <w:tabs>
          <w:tab w:val="left" w:pos="1080"/>
        </w:tabs>
        <w:ind w:firstLine="0"/>
        <w:jc w:val="both"/>
        <w:rPr>
          <w:rFonts w:ascii="GHEA Grapalat" w:hAnsi="GHEA Grapalat"/>
          <w:color w:val="000000" w:themeColor="text1"/>
          <w:sz w:val="22"/>
          <w:szCs w:val="22"/>
          <w:u w:val="single"/>
          <w:lang w:val="es-ES"/>
        </w:rPr>
      </w:pPr>
      <w:r w:rsidRPr="009F1378">
        <w:rPr>
          <w:rFonts w:ascii="GHEA Grapalat" w:hAnsi="GHEA Grapalat"/>
          <w:color w:val="000000" w:themeColor="text1"/>
          <w:sz w:val="20"/>
          <w:szCs w:val="20"/>
          <w:lang w:val="hy-AM"/>
        </w:rPr>
        <w:t xml:space="preserve">գործունեության հասցեն է՝ </w:t>
      </w:r>
      <w:r w:rsidRPr="009F1378">
        <w:rPr>
          <w:rFonts w:ascii="GHEA Grapalat" w:hAnsi="GHEA Grapalat"/>
          <w:color w:val="000000" w:themeColor="text1"/>
          <w:sz w:val="20"/>
          <w:szCs w:val="20"/>
          <w:u w:val="single"/>
          <w:lang w:val="hy-AM"/>
        </w:rPr>
        <w:tab/>
      </w:r>
      <w:r w:rsidRPr="009F1378">
        <w:rPr>
          <w:rFonts w:ascii="GHEA Grapalat" w:hAnsi="GHEA Grapalat"/>
          <w:color w:val="000000" w:themeColor="text1"/>
          <w:sz w:val="20"/>
          <w:szCs w:val="20"/>
          <w:u w:val="single"/>
          <w:lang w:val="es-ES"/>
        </w:rPr>
        <w:t xml:space="preserve"> </w:t>
      </w:r>
      <w:proofErr w:type="spellStart"/>
      <w:r w:rsidRPr="009F1378">
        <w:rPr>
          <w:rFonts w:ascii="GHEA Grapalat" w:hAnsi="GHEA Grapalat" w:cs="Arial"/>
          <w:color w:val="000000" w:themeColor="text1"/>
          <w:vertAlign w:val="superscript"/>
          <w:lang w:val="es-ES"/>
        </w:rPr>
        <w:t>գործունեության</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հասցեն</w:t>
      </w:r>
      <w:proofErr w:type="spellEnd"/>
      <w:r w:rsidRPr="009F1378">
        <w:rPr>
          <w:rFonts w:ascii="GHEA Grapalat" w:hAnsi="GHEA Grapalat"/>
          <w:color w:val="000000" w:themeColor="text1"/>
          <w:sz w:val="20"/>
          <w:szCs w:val="20"/>
          <w:u w:val="single"/>
          <w:lang w:val="hy-AM"/>
        </w:rPr>
        <w:tab/>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16"/>
          <w:szCs w:val="16"/>
          <w:lang w:val="hy-AM"/>
        </w:rPr>
        <w:t xml:space="preserve">  </w:t>
      </w:r>
    </w:p>
    <w:p w14:paraId="6A742570" w14:textId="77777777" w:rsidR="006B0ABF" w:rsidRPr="009F1378" w:rsidRDefault="006B0ABF" w:rsidP="00295B67">
      <w:pPr>
        <w:numPr>
          <w:ilvl w:val="0"/>
          <w:numId w:val="18"/>
        </w:numPr>
        <w:tabs>
          <w:tab w:val="left" w:pos="1080"/>
        </w:tabs>
        <w:ind w:firstLine="0"/>
        <w:jc w:val="both"/>
        <w:rPr>
          <w:rFonts w:ascii="GHEA Grapalat" w:hAnsi="GHEA Grapalat"/>
          <w:color w:val="000000" w:themeColor="text1"/>
          <w:sz w:val="22"/>
          <w:szCs w:val="22"/>
          <w:u w:val="single"/>
          <w:lang w:val="es-ES"/>
        </w:rPr>
      </w:pPr>
      <w:r w:rsidRPr="009F1378">
        <w:rPr>
          <w:rFonts w:ascii="GHEA Grapalat" w:hAnsi="GHEA Grapalat"/>
          <w:color w:val="000000" w:themeColor="text1"/>
          <w:sz w:val="20"/>
          <w:szCs w:val="20"/>
          <w:lang w:val="hy-AM"/>
        </w:rPr>
        <w:t xml:space="preserve">սպասարկող բանկն է՝ </w:t>
      </w:r>
      <w:r w:rsidRPr="009F1378">
        <w:rPr>
          <w:rFonts w:ascii="GHEA Grapalat" w:hAnsi="GHEA Grapalat"/>
          <w:color w:val="000000" w:themeColor="text1"/>
          <w:sz w:val="20"/>
          <w:szCs w:val="20"/>
          <w:u w:val="single"/>
          <w:lang w:val="hy-AM"/>
        </w:rPr>
        <w:tab/>
      </w:r>
      <w:r w:rsidRPr="009F1378">
        <w:rPr>
          <w:rFonts w:ascii="GHEA Grapalat" w:hAnsi="GHEA Grapalat"/>
          <w:color w:val="000000" w:themeColor="text1"/>
          <w:sz w:val="20"/>
          <w:szCs w:val="20"/>
          <w:u w:val="single"/>
          <w:lang w:val="hy-AM"/>
        </w:rPr>
        <w:tab/>
      </w:r>
      <w:proofErr w:type="spellStart"/>
      <w:r w:rsidRPr="009F1378">
        <w:rPr>
          <w:rFonts w:ascii="GHEA Grapalat" w:hAnsi="GHEA Grapalat" w:cs="Arial"/>
          <w:color w:val="000000" w:themeColor="text1"/>
          <w:vertAlign w:val="superscript"/>
          <w:lang w:val="es-ES"/>
        </w:rPr>
        <w:t>սպասարկող</w:t>
      </w:r>
      <w:proofErr w:type="spellEnd"/>
      <w:r w:rsidRPr="009F1378">
        <w:rPr>
          <w:rFonts w:ascii="GHEA Grapalat" w:hAnsi="GHEA Grapalat" w:cs="Arial"/>
          <w:color w:val="000000" w:themeColor="text1"/>
          <w:vertAlign w:val="superscript"/>
          <w:lang w:val="es-ES"/>
        </w:rPr>
        <w:t xml:space="preserve"> բանկի անվանումը</w:t>
      </w:r>
      <w:r w:rsidRPr="009F1378">
        <w:rPr>
          <w:rFonts w:ascii="GHEA Grapalat" w:hAnsi="GHEA Grapalat"/>
          <w:color w:val="000000" w:themeColor="text1"/>
          <w:sz w:val="20"/>
          <w:szCs w:val="20"/>
          <w:u w:val="single"/>
          <w:lang w:val="hy-AM"/>
        </w:rPr>
        <w:tab/>
      </w:r>
      <w:r w:rsidRPr="009F1378">
        <w:rPr>
          <w:rFonts w:ascii="GHEA Grapalat" w:hAnsi="GHEA Grapalat"/>
          <w:color w:val="000000" w:themeColor="text1"/>
          <w:sz w:val="20"/>
          <w:szCs w:val="20"/>
          <w:lang w:val="hy-AM"/>
        </w:rPr>
        <w:t>.</w:t>
      </w: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szCs w:val="20"/>
          <w:lang w:val="hy-AM"/>
        </w:rPr>
        <w:t xml:space="preserve">                           </w:t>
      </w:r>
    </w:p>
    <w:p w14:paraId="04CD2284" w14:textId="77777777" w:rsidR="006B0ABF" w:rsidRPr="009F1378" w:rsidRDefault="006B0ABF" w:rsidP="00295B67">
      <w:pPr>
        <w:numPr>
          <w:ilvl w:val="0"/>
          <w:numId w:val="18"/>
        </w:numPr>
        <w:tabs>
          <w:tab w:val="left" w:pos="1080"/>
        </w:tabs>
        <w:ind w:firstLine="0"/>
        <w:jc w:val="both"/>
        <w:rPr>
          <w:rFonts w:ascii="GHEA Grapalat" w:hAnsi="GHEA Grapalat"/>
          <w:color w:val="000000" w:themeColor="text1"/>
          <w:sz w:val="22"/>
          <w:szCs w:val="22"/>
          <w:u w:val="single"/>
          <w:lang w:val="es-ES"/>
        </w:rPr>
      </w:pPr>
      <w:r w:rsidRPr="009F1378">
        <w:rPr>
          <w:rFonts w:ascii="GHEA Grapalat" w:hAnsi="GHEA Grapalat"/>
          <w:color w:val="000000" w:themeColor="text1"/>
          <w:sz w:val="20"/>
          <w:szCs w:val="20"/>
          <w:lang w:val="hy-AM"/>
        </w:rPr>
        <w:t xml:space="preserve">բանկային հաշվեհամարն է՝ </w:t>
      </w:r>
      <w:r w:rsidRPr="009F1378">
        <w:rPr>
          <w:rFonts w:ascii="GHEA Grapalat" w:hAnsi="GHEA Grapalat"/>
          <w:color w:val="000000" w:themeColor="text1"/>
          <w:sz w:val="20"/>
          <w:szCs w:val="20"/>
          <w:u w:val="single"/>
          <w:lang w:val="hy-AM"/>
        </w:rPr>
        <w:tab/>
      </w:r>
      <w:r w:rsidRPr="009F1378">
        <w:rPr>
          <w:rFonts w:ascii="GHEA Grapalat" w:hAnsi="GHEA Grapalat"/>
          <w:color w:val="000000" w:themeColor="text1"/>
          <w:sz w:val="20"/>
          <w:szCs w:val="20"/>
          <w:u w:val="single"/>
          <w:lang w:val="hy-AM"/>
        </w:rPr>
        <w:tab/>
      </w:r>
      <w:proofErr w:type="spellStart"/>
      <w:r w:rsidRPr="009F1378">
        <w:rPr>
          <w:rFonts w:ascii="GHEA Grapalat" w:hAnsi="GHEA Grapalat" w:cs="Arial"/>
          <w:color w:val="000000" w:themeColor="text1"/>
          <w:vertAlign w:val="superscript"/>
          <w:lang w:val="es-ES"/>
        </w:rPr>
        <w:t>բանկային</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Arial"/>
          <w:color w:val="000000" w:themeColor="text1"/>
          <w:vertAlign w:val="superscript"/>
          <w:lang w:val="es-ES"/>
        </w:rPr>
        <w:t>հաշվեհամարը</w:t>
      </w:r>
      <w:proofErr w:type="spellEnd"/>
      <w:r w:rsidRPr="009F1378">
        <w:rPr>
          <w:rFonts w:ascii="GHEA Grapalat" w:hAnsi="GHEA Grapalat"/>
          <w:color w:val="000000" w:themeColor="text1"/>
          <w:sz w:val="20"/>
          <w:szCs w:val="20"/>
          <w:u w:val="single"/>
          <w:lang w:val="hy-AM"/>
        </w:rPr>
        <w:tab/>
      </w:r>
      <w:r w:rsidRPr="009F1378">
        <w:rPr>
          <w:rFonts w:ascii="GHEA Grapalat" w:hAnsi="GHEA Grapalat"/>
          <w:color w:val="000000" w:themeColor="text1"/>
          <w:sz w:val="20"/>
          <w:szCs w:val="20"/>
          <w:lang w:val="hy-AM"/>
        </w:rPr>
        <w:t>.</w:t>
      </w:r>
      <w:r w:rsidRPr="009F1378">
        <w:rPr>
          <w:rFonts w:ascii="GHEA Grapalat" w:hAnsi="GHEA Grapalat"/>
          <w:color w:val="000000" w:themeColor="text1"/>
          <w:sz w:val="20"/>
          <w:szCs w:val="20"/>
          <w:lang w:val="es-ES"/>
        </w:rPr>
        <w:t xml:space="preserve">                                 </w:t>
      </w:r>
    </w:p>
    <w:p w14:paraId="4CB1D9D9" w14:textId="77777777" w:rsidR="006B0ABF" w:rsidRPr="009F1378" w:rsidRDefault="006B0ABF" w:rsidP="00295B67">
      <w:pPr>
        <w:numPr>
          <w:ilvl w:val="0"/>
          <w:numId w:val="18"/>
        </w:numPr>
        <w:tabs>
          <w:tab w:val="left" w:pos="1080"/>
        </w:tabs>
        <w:ind w:firstLine="0"/>
        <w:jc w:val="both"/>
        <w:rPr>
          <w:rFonts w:ascii="GHEA Grapalat" w:hAnsi="GHEA Grapalat"/>
          <w:color w:val="000000" w:themeColor="text1"/>
          <w:sz w:val="22"/>
          <w:szCs w:val="22"/>
          <w:u w:val="single"/>
          <w:lang w:val="es-ES"/>
        </w:rPr>
      </w:pPr>
      <w:r w:rsidRPr="009F1378">
        <w:rPr>
          <w:rFonts w:ascii="GHEA Grapalat" w:hAnsi="GHEA Grapalat"/>
          <w:color w:val="000000" w:themeColor="text1"/>
          <w:sz w:val="20"/>
          <w:szCs w:val="20"/>
          <w:lang w:val="hy-AM"/>
        </w:rPr>
        <w:t xml:space="preserve">հեռախոսահամարն է՝ </w:t>
      </w:r>
      <w:r w:rsidRPr="009F1378">
        <w:rPr>
          <w:rFonts w:ascii="GHEA Grapalat" w:hAnsi="GHEA Grapalat"/>
          <w:color w:val="000000" w:themeColor="text1"/>
          <w:sz w:val="20"/>
          <w:szCs w:val="20"/>
          <w:u w:val="single"/>
          <w:lang w:val="hy-AM"/>
        </w:rPr>
        <w:tab/>
      </w:r>
      <w:r w:rsidRPr="009F1378">
        <w:rPr>
          <w:rFonts w:ascii="GHEA Grapalat" w:hAnsi="GHEA Grapalat"/>
          <w:color w:val="000000" w:themeColor="text1"/>
          <w:sz w:val="20"/>
          <w:szCs w:val="20"/>
          <w:u w:val="single"/>
          <w:lang w:val="hy-AM"/>
        </w:rPr>
        <w:tab/>
      </w:r>
      <w:proofErr w:type="spellStart"/>
      <w:r w:rsidRPr="009F1378">
        <w:rPr>
          <w:rFonts w:ascii="GHEA Grapalat" w:hAnsi="GHEA Grapalat" w:cs="Arial"/>
          <w:color w:val="000000" w:themeColor="text1"/>
          <w:vertAlign w:val="superscript"/>
          <w:lang w:val="es-ES"/>
        </w:rPr>
        <w:t>հեռախոսի</w:t>
      </w:r>
      <w:proofErr w:type="spellEnd"/>
      <w:r w:rsidRPr="009F1378">
        <w:rPr>
          <w:rFonts w:ascii="GHEA Grapalat" w:hAnsi="GHEA Grapalat" w:cs="Arial"/>
          <w:color w:val="000000" w:themeColor="text1"/>
          <w:vertAlign w:val="superscript"/>
          <w:lang w:val="es-ES"/>
        </w:rPr>
        <w:t xml:space="preserve"> համարը</w:t>
      </w:r>
      <w:r w:rsidRPr="009F1378">
        <w:rPr>
          <w:rFonts w:ascii="GHEA Grapalat" w:hAnsi="GHEA Grapalat"/>
          <w:color w:val="000000" w:themeColor="text1"/>
          <w:sz w:val="20"/>
          <w:szCs w:val="20"/>
          <w:u w:val="single"/>
          <w:lang w:val="hy-AM"/>
        </w:rPr>
        <w:tab/>
      </w:r>
    </w:p>
    <w:p w14:paraId="5DFF4700" w14:textId="77777777" w:rsidR="006B0ABF" w:rsidRPr="009F1378" w:rsidRDefault="006B0ABF" w:rsidP="006B0ABF">
      <w:pPr>
        <w:ind w:firstLine="709"/>
        <w:jc w:val="both"/>
        <w:rPr>
          <w:rFonts w:ascii="GHEA Grapalat" w:hAnsi="GHEA Grapalat"/>
          <w:color w:val="000000" w:themeColor="text1"/>
          <w:sz w:val="20"/>
          <w:lang w:val="es-ES"/>
        </w:rPr>
      </w:pPr>
      <w:proofErr w:type="spellStart"/>
      <w:r w:rsidRPr="009F1378">
        <w:rPr>
          <w:rFonts w:ascii="GHEA Grapalat" w:hAnsi="GHEA Grapalat" w:cs="Arial"/>
          <w:color w:val="000000" w:themeColor="text1"/>
          <w:sz w:val="20"/>
          <w:szCs w:val="20"/>
          <w:lang w:val="es-ES"/>
        </w:rPr>
        <w:t>Սույնով</w:t>
      </w:r>
      <w:proofErr w:type="spellEnd"/>
      <w:r w:rsidRPr="009F1378">
        <w:rPr>
          <w:rFonts w:ascii="GHEA Grapalat" w:hAnsi="GHEA Grapalat"/>
          <w:color w:val="000000" w:themeColor="text1"/>
          <w:sz w:val="20"/>
          <w:lang w:val="hy-AM"/>
        </w:rPr>
        <w:t xml:space="preserve">  </w:t>
      </w:r>
      <w:r w:rsidRPr="009F1378">
        <w:rPr>
          <w:rFonts w:ascii="GHEA Grapalat" w:hAnsi="GHEA Grapalat"/>
          <w:color w:val="000000" w:themeColor="text1"/>
          <w:sz w:val="20"/>
          <w:u w:val="single"/>
          <w:lang w:val="hy-AM"/>
        </w:rPr>
        <w:t xml:space="preserve">                  </w:t>
      </w:r>
      <w:r w:rsidRPr="009F1378">
        <w:rPr>
          <w:rFonts w:ascii="GHEA Grapalat" w:hAnsi="GHEA Grapalat" w:cs="Sylfaen"/>
          <w:color w:val="000000" w:themeColor="text1"/>
          <w:vertAlign w:val="superscript"/>
          <w:lang w:val="hy-AM"/>
        </w:rPr>
        <w:t>մասնակցի անվանում</w:t>
      </w:r>
      <w:r w:rsidRPr="009F1378">
        <w:rPr>
          <w:rFonts w:ascii="GHEA Grapalat" w:hAnsi="GHEA Grapalat"/>
          <w:color w:val="000000" w:themeColor="text1"/>
          <w:sz w:val="20"/>
          <w:u w:val="single"/>
          <w:lang w:val="es-ES"/>
        </w:rPr>
        <w:t xml:space="preserve">     </w:t>
      </w:r>
      <w:r w:rsidRPr="009F1378">
        <w:rPr>
          <w:rFonts w:ascii="GHEA Grapalat" w:hAnsi="GHEA Grapalat"/>
          <w:color w:val="000000" w:themeColor="text1"/>
          <w:sz w:val="20"/>
          <w:u w:val="single"/>
          <w:lang w:val="hy-AM"/>
        </w:rPr>
        <w:t xml:space="preserve">          </w:t>
      </w:r>
      <w:r w:rsidRPr="009F1378">
        <w:rPr>
          <w:rFonts w:ascii="GHEA Grapalat" w:hAnsi="GHEA Grapalat"/>
          <w:color w:val="000000" w:themeColor="text1"/>
          <w:lang w:val="hy-AM"/>
        </w:rPr>
        <w:t>-</w:t>
      </w:r>
      <w:r w:rsidRPr="009F1378">
        <w:rPr>
          <w:rFonts w:ascii="GHEA Grapalat" w:hAnsi="GHEA Grapalat" w:cs="Arial"/>
          <w:color w:val="000000" w:themeColor="text1"/>
          <w:sz w:val="20"/>
          <w:szCs w:val="20"/>
          <w:lang w:val="es-ES"/>
        </w:rPr>
        <w:t xml:space="preserve">ն </w:t>
      </w:r>
      <w:proofErr w:type="spellStart"/>
      <w:r w:rsidRPr="009F1378">
        <w:rPr>
          <w:rFonts w:ascii="GHEA Grapalat" w:hAnsi="GHEA Grapalat" w:cs="Arial"/>
          <w:color w:val="000000" w:themeColor="text1"/>
          <w:sz w:val="20"/>
          <w:szCs w:val="20"/>
          <w:lang w:val="es-ES"/>
        </w:rPr>
        <w:t>հայտարարում</w:t>
      </w:r>
      <w:proofErr w:type="spellEnd"/>
      <w:r w:rsidRPr="009F1378">
        <w:rPr>
          <w:rFonts w:ascii="GHEA Grapalat" w:hAnsi="GHEA Grapalat" w:cs="Arial"/>
          <w:color w:val="000000" w:themeColor="text1"/>
          <w:sz w:val="20"/>
          <w:szCs w:val="20"/>
          <w:lang w:val="es-ES"/>
        </w:rPr>
        <w:t xml:space="preserve"> և </w:t>
      </w:r>
      <w:proofErr w:type="spellStart"/>
      <w:r w:rsidRPr="009F1378">
        <w:rPr>
          <w:rFonts w:ascii="GHEA Grapalat" w:hAnsi="GHEA Grapalat" w:cs="Arial"/>
          <w:color w:val="000000" w:themeColor="text1"/>
          <w:sz w:val="20"/>
          <w:szCs w:val="20"/>
          <w:lang w:val="es-ES"/>
        </w:rPr>
        <w:t>հավաստում</w:t>
      </w:r>
      <w:proofErr w:type="spellEnd"/>
      <w:r w:rsidRPr="009F1378">
        <w:rPr>
          <w:rFonts w:ascii="GHEA Grapalat" w:hAnsi="GHEA Grapalat" w:cs="Arial"/>
          <w:color w:val="000000" w:themeColor="text1"/>
          <w:sz w:val="20"/>
          <w:szCs w:val="20"/>
          <w:lang w:val="es-ES"/>
        </w:rPr>
        <w:t xml:space="preserve"> է, </w:t>
      </w:r>
      <w:proofErr w:type="spellStart"/>
      <w:r w:rsidRPr="009F1378">
        <w:rPr>
          <w:rFonts w:ascii="GHEA Grapalat" w:hAnsi="GHEA Grapalat" w:cs="Arial"/>
          <w:color w:val="000000" w:themeColor="text1"/>
          <w:sz w:val="20"/>
          <w:szCs w:val="20"/>
          <w:lang w:val="es-ES"/>
        </w:rPr>
        <w:t>որ</w:t>
      </w:r>
      <w:proofErr w:type="spellEnd"/>
      <w:r w:rsidRPr="009F1378">
        <w:rPr>
          <w:rFonts w:ascii="GHEA Grapalat" w:hAnsi="GHEA Grapalat" w:cs="Arial"/>
          <w:color w:val="000000" w:themeColor="text1"/>
          <w:sz w:val="20"/>
          <w:szCs w:val="20"/>
          <w:lang w:val="es-ES"/>
        </w:rPr>
        <w:t>՝</w:t>
      </w:r>
      <w:r w:rsidRPr="009F1378">
        <w:rPr>
          <w:rFonts w:ascii="GHEA Grapalat" w:hAnsi="GHEA Grapalat" w:cs="Arial"/>
          <w:color w:val="000000" w:themeColor="text1"/>
          <w:lang w:val="hy-AM"/>
        </w:rPr>
        <w:t xml:space="preserve"> </w:t>
      </w:r>
    </w:p>
    <w:p w14:paraId="2553BDCB" w14:textId="6090008A" w:rsidR="006B0ABF" w:rsidRPr="009F1378" w:rsidRDefault="006B0ABF" w:rsidP="006B0ABF">
      <w:pPr>
        <w:ind w:firstLine="709"/>
        <w:jc w:val="both"/>
        <w:rPr>
          <w:rFonts w:ascii="GHEA Grapalat" w:hAnsi="GHEA Grapalat" w:cs="Sylfaen"/>
          <w:color w:val="000000" w:themeColor="text1"/>
          <w:sz w:val="20"/>
          <w:lang w:val="hy-AM"/>
        </w:rPr>
      </w:pPr>
      <w:r w:rsidRPr="009F1378">
        <w:rPr>
          <w:rFonts w:ascii="GHEA Grapalat" w:hAnsi="GHEA Grapalat" w:cs="Arial"/>
          <w:color w:val="000000" w:themeColor="text1"/>
          <w:sz w:val="20"/>
          <w:szCs w:val="20"/>
          <w:lang w:val="es-ES"/>
        </w:rPr>
        <w:t>1)</w:t>
      </w:r>
      <w:r w:rsidRPr="009F1378">
        <w:rPr>
          <w:rFonts w:ascii="GHEA Grapalat" w:hAnsi="GHEA Grapalat"/>
          <w:color w:val="000000" w:themeColor="text1"/>
          <w:sz w:val="20"/>
          <w:lang w:val="hy-AM"/>
        </w:rPr>
        <w:t xml:space="preserve">  </w:t>
      </w:r>
      <w:r w:rsidRPr="009F1378">
        <w:rPr>
          <w:rFonts w:ascii="GHEA Grapalat" w:hAnsi="GHEA Grapalat"/>
          <w:color w:val="000000" w:themeColor="text1"/>
          <w:sz w:val="20"/>
          <w:u w:val="single"/>
          <w:lang w:val="hy-AM"/>
        </w:rPr>
        <w:t xml:space="preserve">                 </w:t>
      </w:r>
      <w:r w:rsidRPr="009F1378">
        <w:rPr>
          <w:rFonts w:ascii="GHEA Grapalat" w:hAnsi="GHEA Grapalat" w:cs="Sylfaen"/>
          <w:color w:val="000000" w:themeColor="text1"/>
          <w:vertAlign w:val="superscript"/>
          <w:lang w:val="hy-AM"/>
        </w:rPr>
        <w:t>մասնակցի անվանում</w:t>
      </w:r>
      <w:r w:rsidRPr="009F1378">
        <w:rPr>
          <w:rFonts w:ascii="GHEA Grapalat" w:hAnsi="GHEA Grapalat"/>
          <w:color w:val="000000" w:themeColor="text1"/>
          <w:sz w:val="20"/>
          <w:u w:val="single"/>
          <w:lang w:val="es-ES"/>
        </w:rPr>
        <w:t xml:space="preserve">    </w:t>
      </w:r>
      <w:r w:rsidRPr="009F1378">
        <w:rPr>
          <w:rFonts w:ascii="GHEA Grapalat" w:hAnsi="GHEA Grapalat"/>
          <w:color w:val="000000" w:themeColor="text1"/>
          <w:sz w:val="20"/>
          <w:u w:val="single"/>
          <w:lang w:val="hy-AM"/>
        </w:rPr>
        <w:t xml:space="preserve">          </w:t>
      </w:r>
      <w:r w:rsidRPr="009F1378">
        <w:rPr>
          <w:rFonts w:ascii="GHEA Grapalat" w:hAnsi="GHEA Grapalat"/>
          <w:color w:val="000000" w:themeColor="text1"/>
          <w:lang w:val="hy-AM"/>
        </w:rPr>
        <w:t>-</w:t>
      </w:r>
      <w:r w:rsidRPr="009F1378">
        <w:rPr>
          <w:rFonts w:ascii="GHEA Grapalat" w:hAnsi="GHEA Grapalat" w:cs="Arial"/>
          <w:color w:val="000000" w:themeColor="text1"/>
          <w:sz w:val="20"/>
          <w:szCs w:val="20"/>
          <w:lang w:val="es-ES"/>
        </w:rPr>
        <w:t xml:space="preserve">ն </w:t>
      </w:r>
      <w:r w:rsidRPr="009F1378">
        <w:rPr>
          <w:rFonts w:ascii="GHEA Grapalat" w:hAnsi="GHEA Grapalat" w:cs="Arial"/>
          <w:color w:val="000000" w:themeColor="text1"/>
          <w:sz w:val="20"/>
          <w:szCs w:val="20"/>
          <w:lang w:val="hy-AM"/>
        </w:rPr>
        <w:t xml:space="preserve">և իրեն փոխկապակցված անձինք </w:t>
      </w:r>
      <w:proofErr w:type="spellStart"/>
      <w:r w:rsidRPr="009F1378">
        <w:rPr>
          <w:rFonts w:ascii="GHEA Grapalat" w:hAnsi="GHEA Grapalat" w:cs="Arial"/>
          <w:color w:val="000000" w:themeColor="text1"/>
          <w:sz w:val="20"/>
          <w:szCs w:val="20"/>
          <w:lang w:val="es-ES"/>
        </w:rPr>
        <w:t>բավարարում</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Arial"/>
          <w:color w:val="000000" w:themeColor="text1"/>
          <w:sz w:val="20"/>
          <w:szCs w:val="20"/>
          <w:lang w:val="hy-AM"/>
        </w:rPr>
        <w:t>են</w:t>
      </w:r>
      <w:r w:rsidRPr="009F1378">
        <w:rPr>
          <w:rFonts w:ascii="GHEA Grapalat" w:hAnsi="GHEA Grapalat" w:cs="Arial"/>
          <w:color w:val="000000" w:themeColor="text1"/>
          <w:sz w:val="20"/>
          <w:szCs w:val="20"/>
          <w:lang w:val="es-ES"/>
        </w:rPr>
        <w:t xml:space="preserve"> </w:t>
      </w:r>
      <w:r w:rsidR="00511866">
        <w:rPr>
          <w:rFonts w:ascii="GHEA Grapalat" w:hAnsi="GHEA Grapalat" w:cs="Arial"/>
          <w:color w:val="000000" w:themeColor="text1"/>
          <w:sz w:val="20"/>
          <w:szCs w:val="20"/>
          <w:lang w:val="es-ES"/>
        </w:rPr>
        <w:t>ԵՀՂԱԴԹ-ԳՀԱՊՁԲ-26/75</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ծածկագրով</w:t>
      </w:r>
      <w:proofErr w:type="spellEnd"/>
      <w:r w:rsidRPr="009F1378">
        <w:rPr>
          <w:rFonts w:ascii="GHEA Grapalat" w:hAnsi="GHEA Grapalat" w:cs="Arial"/>
          <w:color w:val="000000" w:themeColor="text1"/>
          <w:sz w:val="20"/>
          <w:szCs w:val="20"/>
          <w:lang w:val="es-ES"/>
        </w:rPr>
        <w:t xml:space="preserve"> </w:t>
      </w:r>
      <w:proofErr w:type="spellStart"/>
      <w:r w:rsidR="00D126C9" w:rsidRPr="009F1378">
        <w:rPr>
          <w:rFonts w:ascii="GHEA Grapalat" w:hAnsi="GHEA Grapalat" w:cs="Arial"/>
          <w:color w:val="000000" w:themeColor="text1"/>
          <w:sz w:val="20"/>
          <w:szCs w:val="20"/>
          <w:lang w:val="es-ES"/>
        </w:rPr>
        <w:t>գնանշման</w:t>
      </w:r>
      <w:proofErr w:type="spellEnd"/>
      <w:r w:rsidR="00D126C9" w:rsidRPr="009F1378">
        <w:rPr>
          <w:rFonts w:ascii="GHEA Grapalat" w:hAnsi="GHEA Grapalat" w:cs="Arial"/>
          <w:color w:val="000000" w:themeColor="text1"/>
          <w:sz w:val="20"/>
          <w:szCs w:val="20"/>
          <w:lang w:val="es-ES"/>
        </w:rPr>
        <w:t xml:space="preserve"> </w:t>
      </w:r>
      <w:proofErr w:type="spellStart"/>
      <w:r w:rsidR="00D126C9" w:rsidRPr="009F1378">
        <w:rPr>
          <w:rFonts w:ascii="GHEA Grapalat" w:hAnsi="GHEA Grapalat" w:cs="Arial"/>
          <w:color w:val="000000" w:themeColor="text1"/>
          <w:sz w:val="20"/>
          <w:szCs w:val="20"/>
          <w:lang w:val="es-ES"/>
        </w:rPr>
        <w:t>հարցման</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հրավերով</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սահմանված</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մասնակցության</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իրավունքի</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պահանջներին</w:t>
      </w:r>
      <w:proofErr w:type="spellEnd"/>
      <w:r w:rsidRPr="009F1378">
        <w:rPr>
          <w:rFonts w:ascii="GHEA Grapalat" w:hAnsi="GHEA Grapalat" w:cs="Arial"/>
          <w:color w:val="000000" w:themeColor="text1"/>
          <w:sz w:val="20"/>
          <w:szCs w:val="20"/>
          <w:lang w:val="hy-AM"/>
        </w:rPr>
        <w:t xml:space="preserve"> և</w:t>
      </w:r>
      <w:r w:rsidRPr="009F1378">
        <w:rPr>
          <w:rFonts w:ascii="GHEA Grapalat" w:hAnsi="GHEA Grapalat" w:cs="Arial"/>
          <w:color w:val="000000" w:themeColor="text1"/>
          <w:sz w:val="20"/>
          <w:szCs w:val="20"/>
          <w:lang w:val="es-ES"/>
        </w:rPr>
        <w:t xml:space="preserve"> </w:t>
      </w:r>
      <w:r w:rsidRPr="009F1378">
        <w:rPr>
          <w:rFonts w:ascii="GHEA Grapalat" w:hAnsi="GHEA Grapalat"/>
          <w:color w:val="000000" w:themeColor="text1"/>
          <w:sz w:val="20"/>
          <w:u w:val="single"/>
          <w:lang w:val="hy-AM"/>
        </w:rPr>
        <w:t xml:space="preserve">     </w:t>
      </w:r>
      <w:r w:rsidRPr="009F1378">
        <w:rPr>
          <w:rFonts w:ascii="GHEA Grapalat" w:hAnsi="GHEA Grapalat" w:cs="Sylfaen"/>
          <w:color w:val="000000" w:themeColor="text1"/>
          <w:vertAlign w:val="superscript"/>
          <w:lang w:val="hy-AM"/>
        </w:rPr>
        <w:t>մասնակցի անվանում</w:t>
      </w:r>
      <w:r w:rsidRPr="009F1378">
        <w:rPr>
          <w:rFonts w:ascii="GHEA Grapalat" w:hAnsi="GHEA Grapalat"/>
          <w:color w:val="000000" w:themeColor="text1"/>
          <w:sz w:val="20"/>
          <w:u w:val="single"/>
          <w:lang w:val="es-ES"/>
        </w:rPr>
        <w:t xml:space="preserve"> </w:t>
      </w:r>
      <w:r w:rsidRPr="009F1378">
        <w:rPr>
          <w:rFonts w:ascii="GHEA Grapalat" w:hAnsi="GHEA Grapalat"/>
          <w:color w:val="000000" w:themeColor="text1"/>
          <w:sz w:val="20"/>
          <w:u w:val="single"/>
          <w:lang w:val="hy-AM"/>
        </w:rPr>
        <w:t xml:space="preserve">          </w:t>
      </w:r>
      <w:r w:rsidRPr="009F1378">
        <w:rPr>
          <w:rFonts w:ascii="GHEA Grapalat" w:hAnsi="GHEA Grapalat"/>
          <w:color w:val="000000" w:themeColor="text1"/>
          <w:lang w:val="hy-AM"/>
        </w:rPr>
        <w:t>-</w:t>
      </w:r>
      <w:r w:rsidRPr="009F1378">
        <w:rPr>
          <w:rFonts w:ascii="GHEA Grapalat" w:hAnsi="GHEA Grapalat" w:cs="Arial"/>
          <w:color w:val="000000" w:themeColor="text1"/>
          <w:sz w:val="20"/>
          <w:szCs w:val="20"/>
          <w:lang w:val="es-ES"/>
        </w:rPr>
        <w:t>ն</w:t>
      </w:r>
      <w:r w:rsidRPr="009F1378">
        <w:rPr>
          <w:rFonts w:ascii="GHEA Grapalat" w:hAnsi="GHEA Grapalat" w:cs="Sylfaen"/>
          <w:color w:val="000000" w:themeColor="text1"/>
          <w:sz w:val="20"/>
          <w:lang w:val="hy-AM"/>
        </w:rPr>
        <w:t xml:space="preserve"> պարտավորվում է ընտրված</w:t>
      </w:r>
      <w:r w:rsidRPr="009F1378">
        <w:rPr>
          <w:rFonts w:ascii="GHEA Grapalat" w:hAnsi="GHEA Grapalat" w:cs="Sylfaen"/>
          <w:color w:val="000000" w:themeColor="text1"/>
          <w:sz w:val="20"/>
          <w:lang w:val="es-ES"/>
        </w:rPr>
        <w:t xml:space="preserve"> </w:t>
      </w:r>
      <w:r w:rsidRPr="009F1378">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9F1378">
        <w:rPr>
          <w:rFonts w:ascii="GHEA Grapalat" w:hAnsi="GHEA Grapalat" w:cs="Sylfaen"/>
          <w:color w:val="000000" w:themeColor="text1"/>
          <w:sz w:val="20"/>
          <w:lang w:val="es-ES"/>
        </w:rPr>
        <w:t>.</w:t>
      </w:r>
      <w:r w:rsidRPr="009F1378">
        <w:rPr>
          <w:rFonts w:ascii="GHEA Grapalat" w:hAnsi="GHEA Grapalat" w:cs="Sylfaen"/>
          <w:color w:val="000000" w:themeColor="text1"/>
          <w:sz w:val="20"/>
          <w:lang w:val="hy-AM"/>
        </w:rPr>
        <w:t xml:space="preserve"> </w:t>
      </w:r>
    </w:p>
    <w:p w14:paraId="18A4D2B7" w14:textId="1254A34E" w:rsidR="006B0ABF" w:rsidRPr="009F1378" w:rsidRDefault="006B0ABF" w:rsidP="006B0ABF">
      <w:pPr>
        <w:ind w:firstLine="708"/>
        <w:jc w:val="both"/>
        <w:rPr>
          <w:rFonts w:ascii="GHEA Grapalat" w:hAnsi="GHEA Grapalat" w:cs="Arial"/>
          <w:color w:val="000000" w:themeColor="text1"/>
          <w:sz w:val="22"/>
          <w:szCs w:val="22"/>
          <w:lang w:val="es-ES"/>
        </w:rPr>
      </w:pPr>
      <w:r w:rsidRPr="009F1378">
        <w:rPr>
          <w:rFonts w:ascii="GHEA Grapalat" w:hAnsi="GHEA Grapalat" w:cs="Arial"/>
          <w:color w:val="000000" w:themeColor="text1"/>
          <w:sz w:val="20"/>
          <w:szCs w:val="20"/>
          <w:lang w:val="hy-AM"/>
        </w:rPr>
        <w:t>2</w:t>
      </w:r>
      <w:r w:rsidRPr="009F1378">
        <w:rPr>
          <w:rFonts w:ascii="GHEA Grapalat" w:hAnsi="GHEA Grapalat" w:cs="Arial"/>
          <w:color w:val="000000" w:themeColor="text1"/>
          <w:sz w:val="20"/>
          <w:szCs w:val="20"/>
          <w:lang w:val="es-ES"/>
        </w:rPr>
        <w:t xml:space="preserve">) </w:t>
      </w:r>
      <w:r w:rsidR="00511866">
        <w:rPr>
          <w:rFonts w:ascii="GHEA Grapalat" w:hAnsi="GHEA Grapalat" w:cs="Sylfaen"/>
          <w:color w:val="000000" w:themeColor="text1"/>
          <w:sz w:val="20"/>
          <w:szCs w:val="20"/>
          <w:lang w:val="hy-AM"/>
        </w:rPr>
        <w:t>ԵՀՂԱԴԹ-ԳՀԱՊՁԲ-26/75</w:t>
      </w:r>
      <w:r w:rsidRPr="009F1378">
        <w:rPr>
          <w:rFonts w:ascii="GHEA Grapalat" w:hAnsi="GHEA Grapalat" w:cs="Sylfaen"/>
          <w:color w:val="000000" w:themeColor="text1"/>
          <w:sz w:val="22"/>
          <w:szCs w:val="22"/>
          <w:lang w:val="hy-AM"/>
        </w:rPr>
        <w:t xml:space="preserve"> </w:t>
      </w:r>
      <w:proofErr w:type="spellStart"/>
      <w:r w:rsidRPr="009F1378">
        <w:rPr>
          <w:rFonts w:ascii="GHEA Grapalat" w:hAnsi="GHEA Grapalat" w:cs="Arial"/>
          <w:color w:val="000000" w:themeColor="text1"/>
          <w:sz w:val="20"/>
          <w:szCs w:val="20"/>
          <w:lang w:val="es-ES"/>
        </w:rPr>
        <w:t>ծածկագրով</w:t>
      </w:r>
      <w:proofErr w:type="spellEnd"/>
      <w:r w:rsidRPr="009F1378">
        <w:rPr>
          <w:rFonts w:ascii="GHEA Grapalat" w:hAnsi="GHEA Grapalat" w:cs="Arial"/>
          <w:color w:val="000000" w:themeColor="text1"/>
          <w:sz w:val="20"/>
          <w:szCs w:val="20"/>
          <w:lang w:val="es-ES"/>
        </w:rPr>
        <w:t xml:space="preserve"> </w:t>
      </w:r>
      <w:proofErr w:type="spellStart"/>
      <w:r w:rsidR="00D126C9" w:rsidRPr="009F1378">
        <w:rPr>
          <w:rFonts w:ascii="GHEA Grapalat" w:hAnsi="GHEA Grapalat" w:cs="Arial"/>
          <w:color w:val="000000" w:themeColor="text1"/>
          <w:sz w:val="20"/>
          <w:szCs w:val="20"/>
          <w:lang w:val="es-ES"/>
        </w:rPr>
        <w:t>գնանշման</w:t>
      </w:r>
      <w:proofErr w:type="spellEnd"/>
      <w:r w:rsidR="00D126C9" w:rsidRPr="009F1378">
        <w:rPr>
          <w:rFonts w:ascii="GHEA Grapalat" w:hAnsi="GHEA Grapalat" w:cs="Arial"/>
          <w:color w:val="000000" w:themeColor="text1"/>
          <w:sz w:val="20"/>
          <w:szCs w:val="20"/>
          <w:lang w:val="es-ES"/>
        </w:rPr>
        <w:t xml:space="preserve"> </w:t>
      </w:r>
      <w:proofErr w:type="spellStart"/>
      <w:r w:rsidR="00D126C9" w:rsidRPr="009F1378">
        <w:rPr>
          <w:rFonts w:ascii="GHEA Grapalat" w:hAnsi="GHEA Grapalat" w:cs="Arial"/>
          <w:color w:val="000000" w:themeColor="text1"/>
          <w:sz w:val="20"/>
          <w:szCs w:val="20"/>
          <w:lang w:val="es-ES"/>
        </w:rPr>
        <w:t>հարցման</w:t>
      </w:r>
      <w:r w:rsidRPr="009F1378">
        <w:rPr>
          <w:rFonts w:ascii="GHEA Grapalat" w:hAnsi="GHEA Grapalat" w:cs="Arial"/>
          <w:color w:val="000000" w:themeColor="text1"/>
          <w:sz w:val="20"/>
          <w:szCs w:val="20"/>
          <w:lang w:val="es-ES"/>
        </w:rPr>
        <w:t>ն</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մասնակցելու</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շրջանակում</w:t>
      </w:r>
      <w:proofErr w:type="spellEnd"/>
      <w:r w:rsidRPr="009F1378">
        <w:rPr>
          <w:rFonts w:ascii="GHEA Grapalat" w:hAnsi="GHEA Grapalat" w:cs="Arial"/>
          <w:color w:val="000000" w:themeColor="text1"/>
          <w:sz w:val="20"/>
          <w:szCs w:val="20"/>
          <w:lang w:val="es-ES"/>
        </w:rPr>
        <w:t>`</w:t>
      </w:r>
      <w:r w:rsidRPr="009F1378">
        <w:rPr>
          <w:rFonts w:ascii="GHEA Grapalat" w:hAnsi="GHEA Grapalat" w:cs="Sylfaen"/>
          <w:color w:val="000000" w:themeColor="text1"/>
          <w:sz w:val="22"/>
          <w:szCs w:val="22"/>
          <w:lang w:val="es-ES"/>
        </w:rPr>
        <w:t xml:space="preserve">  </w:t>
      </w:r>
    </w:p>
    <w:p w14:paraId="06347247" w14:textId="77777777" w:rsidR="006B0ABF" w:rsidRPr="009F1378" w:rsidRDefault="006B0ABF" w:rsidP="006B0ABF">
      <w:pPr>
        <w:numPr>
          <w:ilvl w:val="0"/>
          <w:numId w:val="18"/>
        </w:numPr>
        <w:tabs>
          <w:tab w:val="left" w:pos="1080"/>
        </w:tabs>
        <w:ind w:left="0" w:firstLine="720"/>
        <w:jc w:val="both"/>
        <w:rPr>
          <w:rFonts w:ascii="GHEA Grapalat" w:hAnsi="GHEA Grapalat" w:cs="Arial"/>
          <w:color w:val="000000" w:themeColor="text1"/>
          <w:sz w:val="20"/>
          <w:szCs w:val="20"/>
          <w:lang w:val="es-ES"/>
        </w:rPr>
      </w:pPr>
      <w:proofErr w:type="spellStart"/>
      <w:r w:rsidRPr="009F1378">
        <w:rPr>
          <w:rFonts w:ascii="GHEA Grapalat" w:hAnsi="GHEA Grapalat" w:cs="Arial"/>
          <w:color w:val="000000" w:themeColor="text1"/>
          <w:sz w:val="20"/>
          <w:szCs w:val="20"/>
          <w:lang w:val="es-ES"/>
        </w:rPr>
        <w:t>թույլ</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չի</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տվել</w:t>
      </w:r>
      <w:proofErr w:type="spellEnd"/>
      <w:r w:rsidRPr="009F1378">
        <w:rPr>
          <w:rFonts w:ascii="GHEA Grapalat" w:hAnsi="GHEA Grapalat" w:cs="Arial"/>
          <w:color w:val="000000" w:themeColor="text1"/>
          <w:sz w:val="20"/>
          <w:szCs w:val="20"/>
          <w:lang w:val="es-ES"/>
        </w:rPr>
        <w:t xml:space="preserve"> և (</w:t>
      </w:r>
      <w:proofErr w:type="spellStart"/>
      <w:r w:rsidRPr="009F1378">
        <w:rPr>
          <w:rFonts w:ascii="GHEA Grapalat" w:hAnsi="GHEA Grapalat" w:cs="Arial"/>
          <w:color w:val="000000" w:themeColor="text1"/>
          <w:sz w:val="20"/>
          <w:szCs w:val="20"/>
          <w:lang w:val="es-ES"/>
        </w:rPr>
        <w:t>կամ</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թույլ</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չի</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տալու</w:t>
      </w:r>
      <w:proofErr w:type="spellEnd"/>
      <w:r w:rsidRPr="009F1378">
        <w:rPr>
          <w:rFonts w:ascii="GHEA Grapalat" w:hAnsi="GHEA Grapalat" w:cs="Arial"/>
          <w:color w:val="000000" w:themeColor="text1"/>
          <w:sz w:val="20"/>
          <w:szCs w:val="20"/>
          <w:lang w:val="hy-AM"/>
        </w:rPr>
        <w:t xml:space="preserve"> անբարեխիղճ մրցակցություն,</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գերիշխող</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դիրքի</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չարաշահում</w:t>
      </w:r>
      <w:proofErr w:type="spellEnd"/>
      <w:r w:rsidRPr="009F1378">
        <w:rPr>
          <w:rFonts w:ascii="GHEA Grapalat" w:hAnsi="GHEA Grapalat" w:cs="Arial"/>
          <w:color w:val="000000" w:themeColor="text1"/>
          <w:sz w:val="20"/>
          <w:szCs w:val="20"/>
          <w:lang w:val="es-ES"/>
        </w:rPr>
        <w:t xml:space="preserve"> և </w:t>
      </w:r>
      <w:proofErr w:type="spellStart"/>
      <w:r w:rsidRPr="009F1378">
        <w:rPr>
          <w:rFonts w:ascii="GHEA Grapalat" w:hAnsi="GHEA Grapalat" w:cs="Arial"/>
          <w:color w:val="000000" w:themeColor="text1"/>
          <w:sz w:val="20"/>
          <w:szCs w:val="20"/>
          <w:lang w:val="es-ES"/>
        </w:rPr>
        <w:t>հակամրցակցային</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համաձայնություն</w:t>
      </w:r>
      <w:proofErr w:type="spellEnd"/>
      <w:r w:rsidRPr="009F1378">
        <w:rPr>
          <w:rFonts w:ascii="GHEA Grapalat" w:hAnsi="GHEA Grapalat" w:cs="Arial"/>
          <w:color w:val="000000" w:themeColor="text1"/>
          <w:sz w:val="20"/>
          <w:szCs w:val="20"/>
          <w:lang w:val="es-ES"/>
        </w:rPr>
        <w:t>,</w:t>
      </w:r>
    </w:p>
    <w:p w14:paraId="77D918F4" w14:textId="77777777" w:rsidR="00295B67" w:rsidRPr="009F1378" w:rsidRDefault="006B0ABF" w:rsidP="00295B67">
      <w:pPr>
        <w:numPr>
          <w:ilvl w:val="0"/>
          <w:numId w:val="18"/>
        </w:numPr>
        <w:tabs>
          <w:tab w:val="left" w:pos="1080"/>
        </w:tabs>
        <w:ind w:left="0" w:firstLine="720"/>
        <w:jc w:val="both"/>
        <w:rPr>
          <w:rFonts w:ascii="GHEA Grapalat" w:hAnsi="GHEA Grapalat" w:cs="Arial"/>
          <w:color w:val="000000" w:themeColor="text1"/>
          <w:sz w:val="20"/>
          <w:szCs w:val="20"/>
          <w:lang w:val="es-ES"/>
        </w:rPr>
      </w:pPr>
      <w:proofErr w:type="spellStart"/>
      <w:r w:rsidRPr="009F1378">
        <w:rPr>
          <w:rFonts w:ascii="GHEA Grapalat" w:hAnsi="GHEA Grapalat" w:cs="Arial"/>
          <w:color w:val="000000" w:themeColor="text1"/>
          <w:sz w:val="20"/>
          <w:szCs w:val="20"/>
          <w:lang w:val="es-ES"/>
        </w:rPr>
        <w:t>բացակայում</w:t>
      </w:r>
      <w:proofErr w:type="spellEnd"/>
      <w:r w:rsidRPr="009F1378">
        <w:rPr>
          <w:rFonts w:ascii="GHEA Grapalat" w:hAnsi="GHEA Grapalat" w:cs="Arial"/>
          <w:color w:val="000000" w:themeColor="text1"/>
          <w:sz w:val="20"/>
          <w:szCs w:val="20"/>
          <w:lang w:val="es-ES"/>
        </w:rPr>
        <w:t xml:space="preserve"> է </w:t>
      </w:r>
      <w:proofErr w:type="spellStart"/>
      <w:r w:rsidRPr="009F1378">
        <w:rPr>
          <w:rFonts w:ascii="GHEA Grapalat" w:hAnsi="GHEA Grapalat" w:cs="Arial"/>
          <w:color w:val="000000" w:themeColor="text1"/>
          <w:sz w:val="20"/>
          <w:szCs w:val="20"/>
          <w:lang w:val="es-ES"/>
        </w:rPr>
        <w:t>հրավերով</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սահմանված</w:t>
      </w:r>
      <w:proofErr w:type="spellEnd"/>
      <w:r w:rsidRPr="009F1378">
        <w:rPr>
          <w:rFonts w:ascii="GHEA Grapalat" w:hAnsi="GHEA Grapalat" w:cs="Arial"/>
          <w:color w:val="000000" w:themeColor="text1"/>
          <w:sz w:val="20"/>
          <w:szCs w:val="20"/>
          <w:lang w:val="es-ES"/>
        </w:rPr>
        <w:t>`</w:t>
      </w:r>
      <w:r w:rsidRPr="009F1378">
        <w:rPr>
          <w:rFonts w:ascii="GHEA Grapalat" w:hAnsi="GHEA Grapalat"/>
          <w:color w:val="000000" w:themeColor="text1"/>
          <w:sz w:val="22"/>
          <w:szCs w:val="22"/>
          <w:lang w:val="es-ES"/>
        </w:rPr>
        <w:t xml:space="preserve"> </w:t>
      </w:r>
      <w:r w:rsidRPr="009F1378">
        <w:rPr>
          <w:rFonts w:ascii="GHEA Grapalat" w:hAnsi="GHEA Grapalat"/>
          <w:color w:val="000000" w:themeColor="text1"/>
          <w:sz w:val="22"/>
          <w:szCs w:val="22"/>
          <w:u w:val="single"/>
          <w:lang w:val="es-ES"/>
        </w:rPr>
        <w:tab/>
      </w:r>
      <w:r w:rsidRPr="009F1378">
        <w:rPr>
          <w:rFonts w:ascii="GHEA Grapalat" w:hAnsi="GHEA Grapalat" w:cs="Sylfaen"/>
          <w:color w:val="000000" w:themeColor="text1"/>
          <w:vertAlign w:val="superscript"/>
          <w:lang w:val="hy-AM"/>
        </w:rPr>
        <w:t>մասնակցի</w:t>
      </w:r>
      <w:r w:rsidRPr="009F1378">
        <w:rPr>
          <w:rFonts w:ascii="GHEA Grapalat" w:hAnsi="GHEA Grapalat" w:cs="Arial"/>
          <w:color w:val="000000" w:themeColor="text1"/>
          <w:vertAlign w:val="superscript"/>
          <w:lang w:val="hy-AM"/>
        </w:rPr>
        <w:t xml:space="preserve"> </w:t>
      </w:r>
      <w:r w:rsidRPr="009F1378">
        <w:rPr>
          <w:rFonts w:ascii="GHEA Grapalat" w:hAnsi="GHEA Grapalat" w:cs="Sylfaen"/>
          <w:color w:val="000000" w:themeColor="text1"/>
          <w:vertAlign w:val="superscript"/>
          <w:lang w:val="hy-AM"/>
        </w:rPr>
        <w:t>անվանումը</w:t>
      </w:r>
      <w:r w:rsidRPr="009F1378">
        <w:rPr>
          <w:rFonts w:ascii="GHEA Grapalat" w:hAnsi="GHEA Grapalat"/>
          <w:color w:val="000000" w:themeColor="text1"/>
          <w:sz w:val="22"/>
          <w:szCs w:val="22"/>
          <w:u w:val="single"/>
          <w:lang w:val="es-ES"/>
        </w:rPr>
        <w:tab/>
      </w:r>
      <w:r w:rsidRPr="009F1378">
        <w:rPr>
          <w:rFonts w:ascii="GHEA Grapalat" w:hAnsi="GHEA Grapalat" w:cs="Arial"/>
          <w:color w:val="000000" w:themeColor="text1"/>
          <w:sz w:val="20"/>
          <w:szCs w:val="20"/>
          <w:lang w:val="es-ES"/>
        </w:rPr>
        <w:t>-</w:t>
      </w:r>
      <w:proofErr w:type="spellStart"/>
      <w:r w:rsidRPr="009F1378">
        <w:rPr>
          <w:rFonts w:ascii="GHEA Grapalat" w:hAnsi="GHEA Grapalat" w:cs="Arial"/>
          <w:color w:val="000000" w:themeColor="text1"/>
          <w:sz w:val="20"/>
          <w:szCs w:val="20"/>
          <w:lang w:val="es-ES"/>
        </w:rPr>
        <w:t>ին</w:t>
      </w:r>
      <w:proofErr w:type="spellEnd"/>
      <w:r w:rsidRPr="009F1378">
        <w:rPr>
          <w:rFonts w:ascii="GHEA Grapalat" w:hAnsi="GHEA Grapalat"/>
          <w:color w:val="000000" w:themeColor="text1"/>
          <w:sz w:val="22"/>
          <w:szCs w:val="22"/>
          <w:lang w:val="es-ES"/>
        </w:rPr>
        <w:t xml:space="preserve"> </w:t>
      </w:r>
      <w:proofErr w:type="spellStart"/>
      <w:r w:rsidRPr="009F1378">
        <w:rPr>
          <w:rFonts w:ascii="GHEA Grapalat" w:hAnsi="GHEA Grapalat" w:cs="Arial"/>
          <w:color w:val="000000" w:themeColor="text1"/>
          <w:sz w:val="20"/>
          <w:szCs w:val="20"/>
          <w:lang w:val="es-ES"/>
        </w:rPr>
        <w:t>փոխկապակցված</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անձանց</w:t>
      </w:r>
      <w:proofErr w:type="spellEnd"/>
      <w:r w:rsidRPr="009F1378">
        <w:rPr>
          <w:rFonts w:ascii="GHEA Grapalat" w:hAnsi="GHEA Grapalat" w:cs="Arial"/>
          <w:color w:val="000000" w:themeColor="text1"/>
          <w:sz w:val="20"/>
          <w:szCs w:val="20"/>
          <w:lang w:val="es-ES"/>
        </w:rPr>
        <w:t xml:space="preserve"> և (</w:t>
      </w:r>
      <w:proofErr w:type="spellStart"/>
      <w:r w:rsidRPr="009F1378">
        <w:rPr>
          <w:rFonts w:ascii="GHEA Grapalat" w:hAnsi="GHEA Grapalat" w:cs="Arial"/>
          <w:color w:val="000000" w:themeColor="text1"/>
          <w:sz w:val="20"/>
          <w:szCs w:val="20"/>
          <w:lang w:val="es-ES"/>
        </w:rPr>
        <w:t>կամ</w:t>
      </w:r>
      <w:proofErr w:type="spellEnd"/>
      <w:r w:rsidRPr="009F1378">
        <w:rPr>
          <w:rFonts w:ascii="GHEA Grapalat" w:hAnsi="GHEA Grapalat" w:cs="Arial"/>
          <w:color w:val="000000" w:themeColor="text1"/>
          <w:sz w:val="20"/>
          <w:szCs w:val="20"/>
          <w:lang w:val="es-ES"/>
        </w:rPr>
        <w:t>)</w:t>
      </w:r>
      <w:r w:rsidRPr="009F1378">
        <w:rPr>
          <w:rFonts w:ascii="GHEA Grapalat" w:hAnsi="GHEA Grapalat"/>
          <w:color w:val="000000" w:themeColor="text1"/>
          <w:sz w:val="22"/>
          <w:szCs w:val="22"/>
          <w:lang w:val="es-ES"/>
        </w:rPr>
        <w:t xml:space="preserve"> </w:t>
      </w:r>
      <w:r w:rsidRPr="009F1378">
        <w:rPr>
          <w:rFonts w:ascii="GHEA Grapalat" w:hAnsi="GHEA Grapalat"/>
          <w:color w:val="000000" w:themeColor="text1"/>
          <w:sz w:val="22"/>
          <w:szCs w:val="22"/>
          <w:u w:val="single"/>
          <w:lang w:val="es-ES"/>
        </w:rPr>
        <w:tab/>
      </w:r>
      <w:r w:rsidRPr="009F1378">
        <w:rPr>
          <w:rFonts w:ascii="GHEA Grapalat" w:hAnsi="GHEA Grapalat" w:cs="Sylfaen"/>
          <w:color w:val="000000" w:themeColor="text1"/>
          <w:vertAlign w:val="superscript"/>
          <w:lang w:val="hy-AM"/>
        </w:rPr>
        <w:t>մասնակցի</w:t>
      </w:r>
      <w:r w:rsidRPr="009F1378">
        <w:rPr>
          <w:rFonts w:ascii="GHEA Grapalat" w:hAnsi="GHEA Grapalat" w:cs="Arial"/>
          <w:color w:val="000000" w:themeColor="text1"/>
          <w:vertAlign w:val="superscript"/>
          <w:lang w:val="hy-AM"/>
        </w:rPr>
        <w:t xml:space="preserve"> </w:t>
      </w:r>
      <w:r w:rsidRPr="009F1378">
        <w:rPr>
          <w:rFonts w:ascii="GHEA Grapalat" w:hAnsi="GHEA Grapalat" w:cs="Sylfaen"/>
          <w:color w:val="000000" w:themeColor="text1"/>
          <w:vertAlign w:val="superscript"/>
          <w:lang w:val="hy-AM"/>
        </w:rPr>
        <w:t>անվանումը</w:t>
      </w:r>
      <w:r w:rsidRPr="009F1378">
        <w:rPr>
          <w:rFonts w:ascii="GHEA Grapalat" w:hAnsi="GHEA Grapalat"/>
          <w:color w:val="000000" w:themeColor="text1"/>
          <w:sz w:val="22"/>
          <w:szCs w:val="22"/>
          <w:u w:val="single"/>
          <w:lang w:val="es-ES"/>
        </w:rPr>
        <w:t xml:space="preserve">      </w:t>
      </w:r>
      <w:r w:rsidRPr="009F1378">
        <w:rPr>
          <w:rFonts w:ascii="GHEA Grapalat" w:hAnsi="GHEA Grapalat" w:cs="Arial"/>
          <w:color w:val="000000" w:themeColor="text1"/>
          <w:sz w:val="20"/>
          <w:szCs w:val="20"/>
          <w:lang w:val="es-ES"/>
        </w:rPr>
        <w:t>-ի</w:t>
      </w:r>
      <w:r w:rsidRPr="009F1378">
        <w:rPr>
          <w:rFonts w:ascii="GHEA Grapalat" w:hAnsi="GHEA Grapalat"/>
          <w:color w:val="000000" w:themeColor="text1"/>
          <w:sz w:val="22"/>
          <w:szCs w:val="22"/>
          <w:lang w:val="es-ES"/>
        </w:rPr>
        <w:t xml:space="preserve"> </w:t>
      </w:r>
      <w:proofErr w:type="spellStart"/>
      <w:r w:rsidRPr="009F1378">
        <w:rPr>
          <w:rFonts w:ascii="GHEA Grapalat" w:hAnsi="GHEA Grapalat" w:cs="Arial"/>
          <w:color w:val="000000" w:themeColor="text1"/>
          <w:sz w:val="20"/>
          <w:szCs w:val="20"/>
          <w:lang w:val="es-ES"/>
        </w:rPr>
        <w:t>կողմից</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հիմնադրված</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կամ</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ավելի</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քան</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հիսուն</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տոկոս</w:t>
      </w:r>
      <w:proofErr w:type="spellEnd"/>
      <w:r w:rsidRPr="009F1378">
        <w:rPr>
          <w:rFonts w:ascii="GHEA Grapalat" w:hAnsi="GHEA Grapalat"/>
          <w:color w:val="000000" w:themeColor="text1"/>
          <w:sz w:val="22"/>
          <w:szCs w:val="22"/>
          <w:lang w:val="es-ES"/>
        </w:rPr>
        <w:t xml:space="preserve"> </w:t>
      </w:r>
      <w:r w:rsidRPr="009F1378">
        <w:rPr>
          <w:rFonts w:ascii="GHEA Grapalat" w:hAnsi="GHEA Grapalat"/>
          <w:color w:val="000000" w:themeColor="text1"/>
          <w:sz w:val="22"/>
          <w:szCs w:val="22"/>
          <w:u w:val="single"/>
          <w:lang w:val="es-ES"/>
        </w:rPr>
        <w:tab/>
      </w:r>
      <w:r w:rsidRPr="009F1378">
        <w:rPr>
          <w:rFonts w:ascii="GHEA Grapalat" w:hAnsi="GHEA Grapalat" w:cs="Sylfaen"/>
          <w:color w:val="000000" w:themeColor="text1"/>
          <w:vertAlign w:val="superscript"/>
          <w:lang w:val="hy-AM"/>
        </w:rPr>
        <w:t>մասնակցի</w:t>
      </w:r>
      <w:r w:rsidRPr="009F1378">
        <w:rPr>
          <w:rFonts w:ascii="GHEA Grapalat" w:hAnsi="GHEA Grapalat" w:cs="Arial"/>
          <w:color w:val="000000" w:themeColor="text1"/>
          <w:vertAlign w:val="superscript"/>
          <w:lang w:val="hy-AM"/>
        </w:rPr>
        <w:t xml:space="preserve"> </w:t>
      </w:r>
      <w:r w:rsidRPr="009F1378">
        <w:rPr>
          <w:rFonts w:ascii="GHEA Grapalat" w:hAnsi="GHEA Grapalat" w:cs="Sylfaen"/>
          <w:color w:val="000000" w:themeColor="text1"/>
          <w:vertAlign w:val="superscript"/>
          <w:lang w:val="hy-AM"/>
        </w:rPr>
        <w:t>անվանումը</w:t>
      </w:r>
      <w:r w:rsidRPr="009F1378">
        <w:rPr>
          <w:rFonts w:ascii="GHEA Grapalat" w:hAnsi="GHEA Grapalat"/>
          <w:color w:val="000000" w:themeColor="text1"/>
          <w:sz w:val="22"/>
          <w:szCs w:val="22"/>
          <w:u w:val="single"/>
          <w:lang w:val="es-ES"/>
        </w:rPr>
        <w:t xml:space="preserve">              </w:t>
      </w:r>
      <w:r w:rsidRPr="009F1378">
        <w:rPr>
          <w:rFonts w:ascii="GHEA Grapalat" w:hAnsi="GHEA Grapalat" w:cs="Arial"/>
          <w:color w:val="000000" w:themeColor="text1"/>
          <w:sz w:val="20"/>
          <w:szCs w:val="20"/>
          <w:lang w:val="es-ES"/>
        </w:rPr>
        <w:t>-</w:t>
      </w:r>
      <w:proofErr w:type="spellStart"/>
      <w:r w:rsidRPr="009F1378">
        <w:rPr>
          <w:rFonts w:ascii="GHEA Grapalat" w:hAnsi="GHEA Grapalat" w:cs="Arial"/>
          <w:color w:val="000000" w:themeColor="text1"/>
          <w:sz w:val="20"/>
          <w:szCs w:val="20"/>
          <w:lang w:val="es-ES"/>
        </w:rPr>
        <w:t>ին</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պատկանող</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բաժնեմաս</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փայաբաժին</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ունեցող</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կազմակերպությունների</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միաժամանակյա</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մասնակցության</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դեպք</w:t>
      </w:r>
      <w:proofErr w:type="spellEnd"/>
      <w:r w:rsidRPr="009F1378">
        <w:rPr>
          <w:rFonts w:ascii="GHEA Grapalat" w:hAnsi="GHEA Grapalat" w:cs="Arial"/>
          <w:color w:val="000000" w:themeColor="text1"/>
          <w:sz w:val="20"/>
          <w:szCs w:val="20"/>
          <w:lang w:val="es-ES"/>
        </w:rPr>
        <w:t>:</w:t>
      </w:r>
    </w:p>
    <w:p w14:paraId="014E8C16" w14:textId="553BF2A9" w:rsidR="00295B67" w:rsidRPr="009F1378" w:rsidRDefault="00295B67" w:rsidP="00295B67">
      <w:pPr>
        <w:tabs>
          <w:tab w:val="left" w:pos="1080"/>
          <w:tab w:val="left" w:pos="1260"/>
        </w:tabs>
        <w:ind w:firstLine="630"/>
        <w:jc w:val="both"/>
        <w:rPr>
          <w:rFonts w:ascii="GHEA Grapalat" w:hAnsi="GHEA Grapalat" w:cs="Arial"/>
          <w:color w:val="000000" w:themeColor="text1"/>
          <w:sz w:val="20"/>
          <w:szCs w:val="20"/>
          <w:lang w:val="es-ES"/>
        </w:rPr>
      </w:pPr>
      <w:proofErr w:type="spellStart"/>
      <w:r w:rsidRPr="009F1378">
        <w:rPr>
          <w:rFonts w:ascii="GHEA Grapalat" w:hAnsi="GHEA Grapalat" w:cs="Arial"/>
          <w:color w:val="000000" w:themeColor="text1"/>
          <w:sz w:val="20"/>
          <w:szCs w:val="20"/>
          <w:lang w:val="es-ES"/>
        </w:rPr>
        <w:t>Ստորև</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ներկայացնում</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Arial"/>
          <w:color w:val="000000" w:themeColor="text1"/>
          <w:sz w:val="20"/>
          <w:szCs w:val="20"/>
          <w:lang w:val="hy-AM"/>
        </w:rPr>
        <w:t xml:space="preserve">է </w:t>
      </w:r>
      <w:r w:rsidRPr="009F1378">
        <w:rPr>
          <w:rFonts w:ascii="GHEA Grapalat" w:hAnsi="GHEA Grapalat"/>
          <w:color w:val="000000" w:themeColor="text1"/>
          <w:sz w:val="22"/>
          <w:szCs w:val="22"/>
          <w:u w:val="single"/>
          <w:lang w:val="es-ES"/>
        </w:rPr>
        <w:tab/>
      </w:r>
      <w:r w:rsidRPr="009F1378">
        <w:rPr>
          <w:rFonts w:ascii="GHEA Grapalat" w:hAnsi="GHEA Grapalat" w:cs="Sylfaen"/>
          <w:color w:val="000000" w:themeColor="text1"/>
          <w:vertAlign w:val="superscript"/>
          <w:lang w:val="hy-AM"/>
        </w:rPr>
        <w:t>մասնակցի</w:t>
      </w:r>
      <w:r w:rsidRPr="009F1378">
        <w:rPr>
          <w:rFonts w:ascii="GHEA Grapalat" w:hAnsi="GHEA Grapalat" w:cs="Arial"/>
          <w:color w:val="000000" w:themeColor="text1"/>
          <w:vertAlign w:val="superscript"/>
          <w:lang w:val="hy-AM"/>
        </w:rPr>
        <w:t xml:space="preserve"> </w:t>
      </w:r>
      <w:r w:rsidRPr="009F1378">
        <w:rPr>
          <w:rFonts w:ascii="GHEA Grapalat" w:hAnsi="GHEA Grapalat" w:cs="Sylfaen"/>
          <w:color w:val="000000" w:themeColor="text1"/>
          <w:vertAlign w:val="superscript"/>
          <w:lang w:val="hy-AM"/>
        </w:rPr>
        <w:t>անվանումը</w:t>
      </w:r>
      <w:r w:rsidRPr="009F1378">
        <w:rPr>
          <w:rFonts w:ascii="GHEA Grapalat" w:hAnsi="GHEA Grapalat"/>
          <w:color w:val="000000" w:themeColor="text1"/>
          <w:sz w:val="22"/>
          <w:szCs w:val="22"/>
          <w:u w:val="single"/>
          <w:lang w:val="es-ES"/>
        </w:rPr>
        <w:t xml:space="preserve">                   </w:t>
      </w:r>
      <w:r w:rsidRPr="009F1378">
        <w:rPr>
          <w:rFonts w:ascii="GHEA Grapalat" w:hAnsi="GHEA Grapalat" w:cs="Arial"/>
          <w:color w:val="000000" w:themeColor="text1"/>
          <w:sz w:val="20"/>
          <w:szCs w:val="20"/>
          <w:lang w:val="es-ES"/>
        </w:rPr>
        <w:t xml:space="preserve">-ի </w:t>
      </w:r>
      <w:bookmarkStart w:id="15" w:name="_Hlk201838653"/>
      <w:proofErr w:type="spellStart"/>
      <w:r w:rsidRPr="009F1378">
        <w:rPr>
          <w:rFonts w:ascii="GHEA Grapalat" w:hAnsi="GHEA Grapalat" w:cs="Arial"/>
          <w:color w:val="000000" w:themeColor="text1"/>
          <w:sz w:val="20"/>
          <w:szCs w:val="20"/>
          <w:lang w:val="es-ES"/>
        </w:rPr>
        <w:t>իրական</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Arial"/>
          <w:color w:val="000000" w:themeColor="text1"/>
          <w:sz w:val="20"/>
          <w:szCs w:val="20"/>
          <w:lang w:val="hy-AM"/>
        </w:rPr>
        <w:t>շահառուների</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վերաբերյալ</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տեղեկություններ</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պարունակող</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կայքէջի</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հղումը</w:t>
      </w:r>
      <w:proofErr w:type="spellEnd"/>
      <w:r w:rsidRPr="009F1378">
        <w:rPr>
          <w:rFonts w:ascii="GHEA Grapalat" w:hAnsi="GHEA Grapalat" w:cs="Arial"/>
          <w:color w:val="000000" w:themeColor="text1"/>
          <w:sz w:val="20"/>
          <w:szCs w:val="20"/>
          <w:lang w:val="es-ES"/>
        </w:rPr>
        <w:t>՝ --</w:t>
      </w:r>
      <w:r w:rsidRPr="009F1378">
        <w:rPr>
          <w:rFonts w:ascii="GHEA Grapalat" w:hAnsi="GHEA Grapalat" w:cs="Arial"/>
          <w:color w:val="000000" w:themeColor="text1"/>
          <w:sz w:val="20"/>
          <w:szCs w:val="20"/>
          <w:lang w:val="hy-AM"/>
        </w:rPr>
        <w:t>-----------</w:t>
      </w:r>
      <w:r w:rsidRPr="009F1378">
        <w:rPr>
          <w:rFonts w:ascii="GHEA Grapalat" w:hAnsi="GHEA Grapalat" w:cs="Arial"/>
          <w:color w:val="000000" w:themeColor="text1"/>
          <w:sz w:val="20"/>
          <w:szCs w:val="20"/>
          <w:lang w:val="es-ES"/>
        </w:rPr>
        <w:t>-------------------------------</w:t>
      </w:r>
      <w:r w:rsidRPr="009F1378">
        <w:rPr>
          <w:rFonts w:ascii="GHEA Grapalat" w:hAnsi="GHEA Grapalat" w:cs="Arial"/>
          <w:color w:val="000000" w:themeColor="text1"/>
          <w:sz w:val="18"/>
          <w:szCs w:val="18"/>
          <w:lang w:val="hy-AM"/>
        </w:rPr>
        <w:t>*</w:t>
      </w:r>
    </w:p>
    <w:bookmarkEnd w:id="15"/>
    <w:p w14:paraId="2907355D" w14:textId="5EEF3C47" w:rsidR="00E97AB0" w:rsidRPr="009F1378" w:rsidRDefault="00E97AB0" w:rsidP="006B0ABF">
      <w:pPr>
        <w:ind w:firstLine="708"/>
        <w:jc w:val="both"/>
        <w:rPr>
          <w:rFonts w:ascii="GHEA Grapalat" w:hAnsi="GHEA Grapalat"/>
          <w:color w:val="000000" w:themeColor="text1"/>
          <w:sz w:val="20"/>
          <w:lang w:val="es-ES"/>
        </w:rPr>
      </w:pPr>
      <w:proofErr w:type="spellStart"/>
      <w:r w:rsidRPr="009F1378">
        <w:rPr>
          <w:rFonts w:ascii="GHEA Grapalat" w:hAnsi="GHEA Grapalat"/>
          <w:color w:val="000000" w:themeColor="text1"/>
          <w:sz w:val="20"/>
          <w:lang w:val="es-ES"/>
        </w:rPr>
        <w:t>Կից</w:t>
      </w:r>
      <w:proofErr w:type="spellEnd"/>
      <w:r w:rsidRPr="009F1378">
        <w:rPr>
          <w:rFonts w:ascii="GHEA Grapalat" w:hAnsi="GHEA Grapalat"/>
          <w:color w:val="000000" w:themeColor="text1"/>
          <w:sz w:val="20"/>
          <w:lang w:val="es-ES"/>
        </w:rPr>
        <w:t xml:space="preserve"> </w:t>
      </w:r>
      <w:proofErr w:type="spellStart"/>
      <w:r w:rsidRPr="009F1378">
        <w:rPr>
          <w:rFonts w:ascii="GHEA Grapalat" w:hAnsi="GHEA Grapalat"/>
          <w:color w:val="000000" w:themeColor="text1"/>
          <w:sz w:val="20"/>
          <w:lang w:val="es-ES"/>
        </w:rPr>
        <w:t>ներկայացվում</w:t>
      </w:r>
      <w:proofErr w:type="spellEnd"/>
      <w:r w:rsidRPr="009F1378">
        <w:rPr>
          <w:rFonts w:ascii="GHEA Grapalat" w:hAnsi="GHEA Grapalat"/>
          <w:color w:val="000000" w:themeColor="text1"/>
          <w:sz w:val="20"/>
          <w:lang w:val="es-ES"/>
        </w:rPr>
        <w:t xml:space="preserve"> է </w:t>
      </w:r>
      <w:r w:rsidRPr="009F1378">
        <w:rPr>
          <w:rFonts w:ascii="GHEA Grapalat" w:hAnsi="GHEA Grapalat"/>
          <w:color w:val="000000" w:themeColor="text1"/>
          <w:sz w:val="20"/>
          <w:u w:val="single"/>
          <w:lang w:val="es-ES"/>
        </w:rPr>
        <w:tab/>
      </w:r>
      <w:r w:rsidR="006B0ABF" w:rsidRPr="009F1378">
        <w:rPr>
          <w:rFonts w:ascii="GHEA Grapalat" w:hAnsi="GHEA Grapalat" w:cs="Sylfaen"/>
          <w:color w:val="000000" w:themeColor="text1"/>
          <w:vertAlign w:val="superscript"/>
          <w:lang w:val="hy-AM"/>
        </w:rPr>
        <w:t>մասնակցի</w:t>
      </w:r>
      <w:r w:rsidR="006B0ABF" w:rsidRPr="009F1378">
        <w:rPr>
          <w:rFonts w:ascii="GHEA Grapalat" w:hAnsi="GHEA Grapalat" w:cs="Arial"/>
          <w:color w:val="000000" w:themeColor="text1"/>
          <w:vertAlign w:val="superscript"/>
          <w:lang w:val="hy-AM"/>
        </w:rPr>
        <w:t xml:space="preserve"> </w:t>
      </w:r>
      <w:r w:rsidR="006B0ABF" w:rsidRPr="009F1378">
        <w:rPr>
          <w:rFonts w:ascii="GHEA Grapalat" w:hAnsi="GHEA Grapalat" w:cs="Sylfaen"/>
          <w:color w:val="000000" w:themeColor="text1"/>
          <w:vertAlign w:val="superscript"/>
          <w:lang w:val="hy-AM"/>
        </w:rPr>
        <w:t>անվանումը</w:t>
      </w:r>
      <w:r w:rsidRPr="009F1378">
        <w:rPr>
          <w:rFonts w:ascii="GHEA Grapalat" w:hAnsi="GHEA Grapalat"/>
          <w:color w:val="000000" w:themeColor="text1"/>
          <w:sz w:val="20"/>
          <w:u w:val="single"/>
          <w:lang w:val="es-ES"/>
        </w:rPr>
        <w:tab/>
      </w:r>
      <w:r w:rsidRPr="009F1378">
        <w:rPr>
          <w:rFonts w:ascii="GHEA Grapalat" w:hAnsi="GHEA Grapalat"/>
          <w:color w:val="000000" w:themeColor="text1"/>
          <w:sz w:val="20"/>
          <w:lang w:val="es-ES"/>
        </w:rPr>
        <w:t xml:space="preserve"> </w:t>
      </w:r>
      <w:proofErr w:type="spellStart"/>
      <w:r w:rsidRPr="009F1378">
        <w:rPr>
          <w:rFonts w:ascii="GHEA Grapalat" w:hAnsi="GHEA Grapalat"/>
          <w:color w:val="000000" w:themeColor="text1"/>
          <w:sz w:val="20"/>
          <w:lang w:val="es-ES"/>
        </w:rPr>
        <w:t>կողմից</w:t>
      </w:r>
      <w:proofErr w:type="spellEnd"/>
      <w:r w:rsidRPr="009F1378">
        <w:rPr>
          <w:rFonts w:ascii="GHEA Grapalat" w:hAnsi="GHEA Grapalat"/>
          <w:color w:val="000000" w:themeColor="text1"/>
          <w:sz w:val="20"/>
          <w:lang w:val="es-ES"/>
        </w:rPr>
        <w:t xml:space="preserve"> </w:t>
      </w:r>
      <w:proofErr w:type="spellStart"/>
      <w:r w:rsidRPr="009F1378">
        <w:rPr>
          <w:rFonts w:ascii="GHEA Grapalat" w:hAnsi="GHEA Grapalat"/>
          <w:color w:val="000000" w:themeColor="text1"/>
          <w:sz w:val="20"/>
          <w:lang w:val="es-ES"/>
        </w:rPr>
        <w:t>առաջարկվող</w:t>
      </w:r>
      <w:proofErr w:type="spellEnd"/>
      <w:r w:rsidRPr="009F1378">
        <w:rPr>
          <w:rFonts w:ascii="GHEA Grapalat" w:hAnsi="GHEA Grapalat"/>
          <w:color w:val="000000" w:themeColor="text1"/>
          <w:sz w:val="20"/>
          <w:lang w:val="es-ES"/>
        </w:rPr>
        <w:t xml:space="preserve"> </w:t>
      </w:r>
      <w:proofErr w:type="spellStart"/>
      <w:r w:rsidRPr="009F1378">
        <w:rPr>
          <w:rFonts w:ascii="GHEA Grapalat" w:hAnsi="GHEA Grapalat"/>
          <w:color w:val="000000" w:themeColor="text1"/>
          <w:sz w:val="20"/>
          <w:lang w:val="es-ES"/>
        </w:rPr>
        <w:t>ապրանքի</w:t>
      </w:r>
      <w:proofErr w:type="spellEnd"/>
      <w:r w:rsidRPr="009F1378">
        <w:rPr>
          <w:rFonts w:ascii="GHEA Grapalat" w:hAnsi="GHEA Grapalat"/>
          <w:color w:val="000000" w:themeColor="text1"/>
          <w:sz w:val="20"/>
          <w:lang w:val="es-ES"/>
        </w:rPr>
        <w:t xml:space="preserve"> </w:t>
      </w:r>
      <w:proofErr w:type="spellStart"/>
      <w:r w:rsidRPr="009F1378">
        <w:rPr>
          <w:rFonts w:ascii="GHEA Grapalat" w:hAnsi="GHEA Grapalat"/>
          <w:color w:val="000000" w:themeColor="text1"/>
          <w:sz w:val="20"/>
          <w:lang w:val="es-ES"/>
        </w:rPr>
        <w:t>ամբողջական</w:t>
      </w:r>
      <w:proofErr w:type="spellEnd"/>
      <w:r w:rsidRPr="009F1378">
        <w:rPr>
          <w:rFonts w:ascii="GHEA Grapalat" w:hAnsi="GHEA Grapalat"/>
          <w:color w:val="000000" w:themeColor="text1"/>
          <w:sz w:val="20"/>
          <w:lang w:val="es-ES"/>
        </w:rPr>
        <w:t xml:space="preserve"> </w:t>
      </w:r>
      <w:proofErr w:type="spellStart"/>
      <w:r w:rsidRPr="009F1378">
        <w:rPr>
          <w:rFonts w:ascii="GHEA Grapalat" w:hAnsi="GHEA Grapalat"/>
          <w:color w:val="000000" w:themeColor="text1"/>
          <w:sz w:val="20"/>
          <w:lang w:val="es-ES"/>
        </w:rPr>
        <w:t>նկարագիրը</w:t>
      </w:r>
      <w:proofErr w:type="spellEnd"/>
      <w:r w:rsidRPr="009F1378">
        <w:rPr>
          <w:rFonts w:ascii="GHEA Grapalat" w:hAnsi="GHEA Grapalat"/>
          <w:color w:val="000000" w:themeColor="text1"/>
          <w:sz w:val="20"/>
          <w:lang w:val="es-ES"/>
        </w:rPr>
        <w:t xml:space="preserve">՝ </w:t>
      </w:r>
      <w:proofErr w:type="spellStart"/>
      <w:r w:rsidRPr="009F1378">
        <w:rPr>
          <w:rFonts w:ascii="GHEA Grapalat" w:hAnsi="GHEA Grapalat"/>
          <w:color w:val="000000" w:themeColor="text1"/>
          <w:sz w:val="20"/>
          <w:lang w:val="es-ES"/>
        </w:rPr>
        <w:t>համաձայն</w:t>
      </w:r>
      <w:proofErr w:type="spellEnd"/>
      <w:r w:rsidRPr="009F1378">
        <w:rPr>
          <w:rFonts w:ascii="GHEA Grapalat" w:hAnsi="GHEA Grapalat"/>
          <w:color w:val="000000" w:themeColor="text1"/>
          <w:sz w:val="20"/>
          <w:lang w:val="es-ES"/>
        </w:rPr>
        <w:t xml:space="preserve"> </w:t>
      </w:r>
      <w:proofErr w:type="spellStart"/>
      <w:r w:rsidRPr="009F1378">
        <w:rPr>
          <w:rFonts w:ascii="GHEA Grapalat" w:hAnsi="GHEA Grapalat"/>
          <w:color w:val="000000" w:themeColor="text1"/>
          <w:sz w:val="20"/>
          <w:lang w:val="es-ES"/>
        </w:rPr>
        <w:t>հավելվա</w:t>
      </w:r>
      <w:r w:rsidR="00E968EF" w:rsidRPr="009F1378">
        <w:rPr>
          <w:rFonts w:ascii="GHEA Grapalat" w:hAnsi="GHEA Grapalat"/>
          <w:color w:val="000000" w:themeColor="text1"/>
          <w:sz w:val="20"/>
          <w:lang w:val="es-ES"/>
        </w:rPr>
        <w:t>ծ</w:t>
      </w:r>
      <w:proofErr w:type="spellEnd"/>
      <w:r w:rsidRPr="009F1378">
        <w:rPr>
          <w:rFonts w:ascii="GHEA Grapalat" w:hAnsi="GHEA Grapalat"/>
          <w:color w:val="000000" w:themeColor="text1"/>
          <w:sz w:val="20"/>
          <w:lang w:val="es-ES"/>
        </w:rPr>
        <w:t xml:space="preserve"> 1.1-ի: </w:t>
      </w:r>
    </w:p>
    <w:p w14:paraId="1496ECCE" w14:textId="77777777" w:rsidR="00E97AB0" w:rsidRPr="009F1378" w:rsidRDefault="00E97AB0" w:rsidP="00CE3A99">
      <w:pPr>
        <w:ind w:firstLine="708"/>
        <w:jc w:val="both"/>
        <w:rPr>
          <w:rFonts w:ascii="GHEA Grapalat" w:hAnsi="GHEA Grapalat"/>
          <w:color w:val="000000" w:themeColor="text1"/>
          <w:sz w:val="20"/>
          <w:lang w:val="es-ES"/>
        </w:rPr>
      </w:pPr>
    </w:p>
    <w:p w14:paraId="7D076144" w14:textId="77777777" w:rsidR="00E97AB0" w:rsidRPr="009F1378" w:rsidRDefault="00E97AB0" w:rsidP="00CE3A99">
      <w:pPr>
        <w:ind w:firstLine="708"/>
        <w:jc w:val="both"/>
        <w:rPr>
          <w:rFonts w:ascii="GHEA Grapalat" w:hAnsi="GHEA Grapalat"/>
          <w:color w:val="000000" w:themeColor="text1"/>
          <w:sz w:val="20"/>
          <w:lang w:val="es-ES"/>
        </w:rPr>
      </w:pPr>
    </w:p>
    <w:p w14:paraId="0ADE6656" w14:textId="77777777" w:rsidR="00B2572B" w:rsidRPr="009F1378" w:rsidRDefault="00B2572B" w:rsidP="00EF3662">
      <w:pPr>
        <w:jc w:val="both"/>
        <w:rPr>
          <w:rFonts w:ascii="GHEA Grapalat" w:hAnsi="GHEA Grapalat" w:cs="Arial"/>
          <w:color w:val="000000" w:themeColor="text1"/>
          <w:sz w:val="20"/>
          <w:vertAlign w:val="superscript"/>
          <w:lang w:val="es-ES"/>
        </w:rPr>
      </w:pPr>
      <w:r w:rsidRPr="009F1378">
        <w:rPr>
          <w:rFonts w:ascii="GHEA Grapalat" w:hAnsi="GHEA Grapalat"/>
          <w:color w:val="000000" w:themeColor="text1"/>
          <w:sz w:val="20"/>
          <w:lang w:val="es-ES"/>
        </w:rPr>
        <w:t xml:space="preserve">   </w:t>
      </w:r>
      <w:r w:rsidRPr="009F1378">
        <w:rPr>
          <w:rFonts w:ascii="GHEA Grapalat" w:hAnsi="GHEA Grapalat"/>
          <w:color w:val="000000" w:themeColor="text1"/>
          <w:sz w:val="20"/>
          <w:lang w:val="hy-AM"/>
        </w:rPr>
        <w:t xml:space="preserve">___________________________________________________ </w:t>
      </w:r>
      <w:r w:rsidRPr="009F1378">
        <w:rPr>
          <w:rFonts w:ascii="GHEA Grapalat" w:hAnsi="GHEA Grapalat"/>
          <w:color w:val="000000" w:themeColor="text1"/>
          <w:sz w:val="20"/>
          <w:lang w:val="hy-AM"/>
        </w:rPr>
        <w:tab/>
        <w:t xml:space="preserve">                _____________</w:t>
      </w:r>
      <w:r w:rsidRPr="009F1378">
        <w:rPr>
          <w:rFonts w:ascii="GHEA Grapalat" w:hAnsi="GHEA Grapalat"/>
          <w:color w:val="000000" w:themeColor="text1"/>
          <w:sz w:val="20"/>
          <w:u w:val="single"/>
          <w:lang w:val="es-ES"/>
        </w:rPr>
        <w:tab/>
      </w:r>
      <w:r w:rsidRPr="009F1378">
        <w:rPr>
          <w:rFonts w:ascii="GHEA Grapalat" w:hAnsi="GHEA Grapalat"/>
          <w:color w:val="000000" w:themeColor="text1"/>
          <w:sz w:val="20"/>
          <w:u w:val="single"/>
          <w:lang w:val="es-ES"/>
        </w:rPr>
        <w:tab/>
      </w:r>
      <w:r w:rsidRPr="009F1378">
        <w:rPr>
          <w:rFonts w:ascii="GHEA Grapalat" w:hAnsi="GHEA Grapalat"/>
          <w:color w:val="000000" w:themeColor="text1"/>
          <w:sz w:val="20"/>
          <w:lang w:val="es-ES"/>
        </w:rPr>
        <w:tab/>
      </w:r>
      <w:r w:rsidRPr="009F1378">
        <w:rPr>
          <w:rFonts w:ascii="GHEA Grapalat" w:hAnsi="GHEA Grapalat"/>
          <w:color w:val="000000" w:themeColor="text1"/>
          <w:sz w:val="20"/>
          <w:lang w:val="es-ES"/>
        </w:rPr>
        <w:tab/>
      </w:r>
      <w:r w:rsidRPr="009F1378">
        <w:rPr>
          <w:rFonts w:ascii="GHEA Grapalat" w:hAnsi="GHEA Grapalat"/>
          <w:color w:val="000000" w:themeColor="text1"/>
          <w:sz w:val="20"/>
          <w:lang w:val="hy-AM"/>
        </w:rPr>
        <w:t xml:space="preserve"> </w:t>
      </w:r>
      <w:r w:rsidRPr="009F1378">
        <w:rPr>
          <w:rFonts w:ascii="GHEA Grapalat" w:hAnsi="GHEA Grapalat" w:cs="Sylfaen"/>
          <w:color w:val="000000" w:themeColor="text1"/>
          <w:sz w:val="20"/>
          <w:vertAlign w:val="superscript"/>
          <w:lang w:val="hy-AM"/>
        </w:rPr>
        <w:t>Մասնակցի</w:t>
      </w:r>
      <w:r w:rsidRPr="009F1378">
        <w:rPr>
          <w:rFonts w:ascii="GHEA Grapalat" w:hAnsi="GHEA Grapalat" w:cs="Arial"/>
          <w:color w:val="000000" w:themeColor="text1"/>
          <w:sz w:val="20"/>
          <w:vertAlign w:val="superscript"/>
          <w:lang w:val="hy-AM"/>
        </w:rPr>
        <w:t xml:space="preserve"> </w:t>
      </w:r>
      <w:r w:rsidRPr="009F1378">
        <w:rPr>
          <w:rFonts w:ascii="GHEA Grapalat" w:hAnsi="GHEA Grapalat" w:cs="Sylfaen"/>
          <w:color w:val="000000" w:themeColor="text1"/>
          <w:sz w:val="20"/>
          <w:vertAlign w:val="superscript"/>
          <w:lang w:val="hy-AM"/>
        </w:rPr>
        <w:t>անվանումը</w:t>
      </w:r>
      <w:r w:rsidRPr="009F1378">
        <w:rPr>
          <w:rFonts w:ascii="GHEA Grapalat" w:hAnsi="GHEA Grapalat" w:cs="Arial"/>
          <w:color w:val="000000" w:themeColor="text1"/>
          <w:sz w:val="20"/>
          <w:vertAlign w:val="superscript"/>
          <w:lang w:val="hy-AM"/>
        </w:rPr>
        <w:t xml:space="preserve"> </w:t>
      </w:r>
      <w:r w:rsidRPr="009F1378">
        <w:rPr>
          <w:rFonts w:ascii="GHEA Grapalat" w:hAnsi="GHEA Grapalat"/>
          <w:color w:val="000000" w:themeColor="text1"/>
          <w:sz w:val="20"/>
          <w:vertAlign w:val="superscript"/>
          <w:lang w:val="hy-AM"/>
        </w:rPr>
        <w:t xml:space="preserve"> (</w:t>
      </w:r>
      <w:r w:rsidRPr="009F1378">
        <w:rPr>
          <w:rFonts w:ascii="GHEA Grapalat" w:hAnsi="GHEA Grapalat" w:cs="Sylfaen"/>
          <w:color w:val="000000" w:themeColor="text1"/>
          <w:sz w:val="20"/>
          <w:vertAlign w:val="superscript"/>
          <w:lang w:val="hy-AM"/>
        </w:rPr>
        <w:t>ղեկավարի</w:t>
      </w:r>
      <w:r w:rsidRPr="009F1378">
        <w:rPr>
          <w:rFonts w:ascii="GHEA Grapalat" w:hAnsi="GHEA Grapalat" w:cs="Arial"/>
          <w:color w:val="000000" w:themeColor="text1"/>
          <w:sz w:val="20"/>
          <w:vertAlign w:val="superscript"/>
          <w:lang w:val="hy-AM"/>
        </w:rPr>
        <w:t xml:space="preserve"> </w:t>
      </w:r>
      <w:r w:rsidRPr="009F1378">
        <w:rPr>
          <w:rFonts w:ascii="GHEA Grapalat" w:hAnsi="GHEA Grapalat" w:cs="Sylfaen"/>
          <w:color w:val="000000" w:themeColor="text1"/>
          <w:sz w:val="20"/>
          <w:vertAlign w:val="superscript"/>
          <w:lang w:val="hy-AM"/>
        </w:rPr>
        <w:t>պաշտոնը</w:t>
      </w:r>
      <w:r w:rsidRPr="009F1378">
        <w:rPr>
          <w:rFonts w:ascii="GHEA Grapalat" w:hAnsi="GHEA Grapalat" w:cs="Arial"/>
          <w:color w:val="000000" w:themeColor="text1"/>
          <w:sz w:val="20"/>
          <w:vertAlign w:val="superscript"/>
          <w:lang w:val="hy-AM"/>
        </w:rPr>
        <w:t xml:space="preserve">, </w:t>
      </w:r>
      <w:r w:rsidRPr="009F1378">
        <w:rPr>
          <w:rFonts w:ascii="GHEA Grapalat" w:hAnsi="GHEA Grapalat" w:cs="Arial"/>
          <w:color w:val="000000" w:themeColor="text1"/>
          <w:sz w:val="20"/>
          <w:vertAlign w:val="superscript"/>
        </w:rPr>
        <w:t>ա</w:t>
      </w:r>
      <w:r w:rsidRPr="009F1378">
        <w:rPr>
          <w:rFonts w:ascii="GHEA Grapalat" w:hAnsi="GHEA Grapalat" w:cs="Sylfaen"/>
          <w:color w:val="000000" w:themeColor="text1"/>
          <w:sz w:val="20"/>
          <w:vertAlign w:val="superscript"/>
          <w:lang w:val="hy-AM"/>
        </w:rPr>
        <w:t>նուն</w:t>
      </w:r>
      <w:r w:rsidRPr="009F1378">
        <w:rPr>
          <w:rFonts w:ascii="GHEA Grapalat" w:hAnsi="GHEA Grapalat" w:cs="Arial"/>
          <w:color w:val="000000" w:themeColor="text1"/>
          <w:sz w:val="20"/>
          <w:vertAlign w:val="superscript"/>
          <w:lang w:val="hy-AM"/>
        </w:rPr>
        <w:t xml:space="preserve"> </w:t>
      </w:r>
      <w:r w:rsidRPr="009F1378">
        <w:rPr>
          <w:rFonts w:ascii="GHEA Grapalat" w:hAnsi="GHEA Grapalat" w:cs="Sylfaen"/>
          <w:color w:val="000000" w:themeColor="text1"/>
          <w:sz w:val="20"/>
          <w:vertAlign w:val="superscript"/>
        </w:rPr>
        <w:t>ա</w:t>
      </w:r>
      <w:r w:rsidRPr="009F1378">
        <w:rPr>
          <w:rFonts w:ascii="GHEA Grapalat" w:hAnsi="GHEA Grapalat" w:cs="Sylfaen"/>
          <w:color w:val="000000" w:themeColor="text1"/>
          <w:sz w:val="20"/>
          <w:vertAlign w:val="superscript"/>
          <w:lang w:val="hy-AM"/>
        </w:rPr>
        <w:t>զգանունը</w:t>
      </w:r>
      <w:r w:rsidRPr="009F1378">
        <w:rPr>
          <w:rFonts w:ascii="GHEA Grapalat" w:hAnsi="GHEA Grapalat" w:cs="Arial"/>
          <w:color w:val="000000" w:themeColor="text1"/>
          <w:sz w:val="20"/>
          <w:vertAlign w:val="superscript"/>
          <w:lang w:val="hy-AM"/>
        </w:rPr>
        <w:t xml:space="preserve">)                                             </w:t>
      </w:r>
      <w:r w:rsidRPr="009F1378">
        <w:rPr>
          <w:rFonts w:ascii="GHEA Grapalat" w:hAnsi="GHEA Grapalat" w:cs="Arial"/>
          <w:color w:val="000000" w:themeColor="text1"/>
          <w:sz w:val="20"/>
          <w:vertAlign w:val="superscript"/>
          <w:lang w:val="es-ES"/>
        </w:rPr>
        <w:t xml:space="preserve">               </w:t>
      </w:r>
      <w:r w:rsidRPr="009F1378">
        <w:rPr>
          <w:rFonts w:ascii="GHEA Grapalat" w:hAnsi="GHEA Grapalat" w:cs="Sylfaen"/>
          <w:color w:val="000000" w:themeColor="text1"/>
          <w:sz w:val="20"/>
          <w:vertAlign w:val="superscript"/>
          <w:lang w:val="hy-AM"/>
        </w:rPr>
        <w:t>ստորագրությունը</w:t>
      </w:r>
      <w:r w:rsidRPr="009F1378">
        <w:rPr>
          <w:rFonts w:ascii="GHEA Grapalat" w:hAnsi="GHEA Grapalat" w:cs="Arial"/>
          <w:color w:val="000000" w:themeColor="text1"/>
          <w:sz w:val="20"/>
          <w:vertAlign w:val="superscript"/>
          <w:lang w:val="hy-AM"/>
        </w:rPr>
        <w:t>)</w:t>
      </w:r>
    </w:p>
    <w:p w14:paraId="1108B043" w14:textId="77777777" w:rsidR="00B2572B" w:rsidRPr="009F1378" w:rsidRDefault="00B2572B" w:rsidP="00EF3662">
      <w:pPr>
        <w:jc w:val="both"/>
        <w:rPr>
          <w:rFonts w:ascii="GHEA Grapalat" w:hAnsi="GHEA Grapalat" w:cs="Arial"/>
          <w:b/>
          <w:bCs/>
          <w:color w:val="000000" w:themeColor="text1"/>
          <w:sz w:val="20"/>
          <w:vertAlign w:val="superscript"/>
          <w:lang w:val="es-ES"/>
        </w:rPr>
      </w:pPr>
    </w:p>
    <w:p w14:paraId="155EA49A" w14:textId="77777777" w:rsidR="00B2572B" w:rsidRPr="009F1378" w:rsidRDefault="00B2572B" w:rsidP="00EF3662">
      <w:pPr>
        <w:jc w:val="both"/>
        <w:rPr>
          <w:rFonts w:ascii="GHEA Grapalat" w:hAnsi="GHEA Grapalat"/>
          <w:b/>
          <w:bCs/>
          <w:color w:val="000000" w:themeColor="text1"/>
          <w:sz w:val="20"/>
          <w:lang w:val="hy-AM"/>
        </w:rPr>
      </w:pPr>
      <w:r w:rsidRPr="009F1378">
        <w:rPr>
          <w:rFonts w:ascii="GHEA Grapalat" w:hAnsi="GHEA Grapalat"/>
          <w:b/>
          <w:bCs/>
          <w:color w:val="000000" w:themeColor="text1"/>
          <w:sz w:val="20"/>
          <w:lang w:val="hy-AM"/>
        </w:rPr>
        <w:t xml:space="preserve">    </w:t>
      </w:r>
    </w:p>
    <w:p w14:paraId="6ADD6C81" w14:textId="77777777" w:rsidR="00B2572B" w:rsidRPr="009F1378" w:rsidRDefault="00B2572B" w:rsidP="00EF3662">
      <w:pPr>
        <w:jc w:val="right"/>
        <w:rPr>
          <w:rFonts w:ascii="GHEA Grapalat" w:hAnsi="GHEA Grapalat" w:cs="Arial"/>
          <w:b/>
          <w:bCs/>
          <w:color w:val="000000" w:themeColor="text1"/>
          <w:sz w:val="20"/>
          <w:lang w:val="hy-AM"/>
        </w:rPr>
      </w:pPr>
      <w:r w:rsidRPr="009F1378">
        <w:rPr>
          <w:rFonts w:ascii="GHEA Grapalat" w:hAnsi="GHEA Grapalat" w:cs="Sylfaen"/>
          <w:b/>
          <w:bCs/>
          <w:color w:val="000000" w:themeColor="text1"/>
          <w:sz w:val="20"/>
          <w:lang w:val="hy-AM"/>
        </w:rPr>
        <w:t>Կ</w:t>
      </w:r>
      <w:r w:rsidRPr="009F1378">
        <w:rPr>
          <w:rFonts w:ascii="GHEA Grapalat" w:hAnsi="GHEA Grapalat" w:cs="Arial"/>
          <w:b/>
          <w:bCs/>
          <w:color w:val="000000" w:themeColor="text1"/>
          <w:sz w:val="20"/>
          <w:lang w:val="hy-AM"/>
        </w:rPr>
        <w:t xml:space="preserve">. </w:t>
      </w:r>
      <w:r w:rsidRPr="009F1378">
        <w:rPr>
          <w:rFonts w:ascii="GHEA Grapalat" w:hAnsi="GHEA Grapalat" w:cs="Sylfaen"/>
          <w:b/>
          <w:bCs/>
          <w:color w:val="000000" w:themeColor="text1"/>
          <w:sz w:val="20"/>
          <w:lang w:val="hy-AM"/>
        </w:rPr>
        <w:t>Տ</w:t>
      </w:r>
      <w:r w:rsidRPr="009F1378">
        <w:rPr>
          <w:rFonts w:ascii="GHEA Grapalat" w:hAnsi="GHEA Grapalat" w:cs="Arial"/>
          <w:b/>
          <w:bCs/>
          <w:color w:val="000000" w:themeColor="text1"/>
          <w:sz w:val="20"/>
          <w:lang w:val="hy-AM"/>
        </w:rPr>
        <w:t>.</w:t>
      </w:r>
      <w:r w:rsidRPr="009F1378">
        <w:rPr>
          <w:rStyle w:val="FootnoteReference"/>
          <w:rFonts w:ascii="GHEA Grapalat" w:hAnsi="GHEA Grapalat" w:cs="Arial"/>
          <w:b/>
          <w:bCs/>
          <w:color w:val="000000" w:themeColor="text1"/>
          <w:sz w:val="20"/>
          <w:lang w:val="hy-AM"/>
        </w:rPr>
        <w:footnoteReference w:id="1"/>
      </w:r>
      <w:r w:rsidRPr="009F1378">
        <w:rPr>
          <w:rFonts w:ascii="GHEA Grapalat" w:hAnsi="GHEA Grapalat" w:cs="Arial"/>
          <w:b/>
          <w:bCs/>
          <w:color w:val="000000" w:themeColor="text1"/>
          <w:sz w:val="20"/>
          <w:lang w:val="hy-AM"/>
        </w:rPr>
        <w:tab/>
      </w:r>
      <w:r w:rsidRPr="009F1378">
        <w:rPr>
          <w:rFonts w:ascii="GHEA Grapalat" w:hAnsi="GHEA Grapalat" w:cs="Arial"/>
          <w:b/>
          <w:bCs/>
          <w:color w:val="000000" w:themeColor="text1"/>
          <w:sz w:val="20"/>
          <w:lang w:val="hy-AM"/>
        </w:rPr>
        <w:tab/>
        <w:t xml:space="preserve"> </w:t>
      </w:r>
    </w:p>
    <w:p w14:paraId="35ED92AF" w14:textId="30606286" w:rsidR="00CE3A99" w:rsidRPr="009F1378" w:rsidRDefault="00CE3A99" w:rsidP="00AE74A0">
      <w:pPr>
        <w:pStyle w:val="BodyTextIndent3"/>
        <w:spacing w:line="240" w:lineRule="auto"/>
        <w:ind w:firstLine="0"/>
        <w:rPr>
          <w:rFonts w:ascii="GHEA Grapalat" w:hAnsi="GHEA Grapalat" w:cs="Sylfaen"/>
          <w:b/>
          <w:color w:val="000000" w:themeColor="text1"/>
          <w:lang w:val="hy-AM"/>
        </w:rPr>
      </w:pPr>
      <w:r w:rsidRPr="009F1378">
        <w:rPr>
          <w:rFonts w:ascii="GHEA Grapalat" w:hAnsi="GHEA Grapalat" w:cs="Sylfaen"/>
          <w:b/>
          <w:bCs/>
          <w:color w:val="000000" w:themeColor="text1"/>
          <w:lang w:val="hy-AM"/>
        </w:rPr>
        <w:br w:type="page"/>
      </w:r>
      <w:r w:rsidRPr="009F1378">
        <w:rPr>
          <w:rFonts w:ascii="GHEA Grapalat" w:hAnsi="GHEA Grapalat" w:cs="Sylfaen"/>
          <w:b/>
          <w:color w:val="000000" w:themeColor="text1"/>
          <w:lang w:val="hy-AM"/>
        </w:rPr>
        <w:lastRenderedPageBreak/>
        <w:t xml:space="preserve"> </w:t>
      </w:r>
    </w:p>
    <w:p w14:paraId="762109C7" w14:textId="77777777" w:rsidR="000B1088" w:rsidRPr="009F1378" w:rsidRDefault="000B1088" w:rsidP="000B1088">
      <w:pPr>
        <w:pStyle w:val="Heading3"/>
        <w:spacing w:line="240" w:lineRule="auto"/>
        <w:ind w:firstLine="567"/>
        <w:jc w:val="right"/>
        <w:rPr>
          <w:rFonts w:ascii="GHEA Grapalat" w:hAnsi="GHEA Grapalat" w:cs="Arial"/>
          <w:b/>
          <w:i w:val="0"/>
          <w:color w:val="000000" w:themeColor="text1"/>
          <w:lang w:val="hy-AM"/>
        </w:rPr>
      </w:pPr>
      <w:r w:rsidRPr="009F1378">
        <w:rPr>
          <w:rFonts w:ascii="GHEA Grapalat" w:hAnsi="GHEA Grapalat" w:cs="Sylfaen"/>
          <w:b/>
          <w:i w:val="0"/>
          <w:color w:val="000000" w:themeColor="text1"/>
          <w:lang w:val="hy-AM"/>
        </w:rPr>
        <w:t>Հավելված</w:t>
      </w:r>
      <w:r w:rsidRPr="009F1378">
        <w:rPr>
          <w:rFonts w:ascii="GHEA Grapalat" w:hAnsi="GHEA Grapalat" w:cs="Arial"/>
          <w:b/>
          <w:i w:val="0"/>
          <w:color w:val="000000" w:themeColor="text1"/>
          <w:lang w:val="hy-AM"/>
        </w:rPr>
        <w:t xml:space="preserve"> </w:t>
      </w:r>
      <w:r w:rsidR="00E968EF" w:rsidRPr="009F1378">
        <w:rPr>
          <w:rFonts w:ascii="GHEA Grapalat" w:hAnsi="GHEA Grapalat" w:cs="Arial"/>
          <w:b/>
          <w:i w:val="0"/>
          <w:color w:val="000000" w:themeColor="text1"/>
          <w:lang w:val="hy-AM"/>
        </w:rPr>
        <w:t>1.1</w:t>
      </w:r>
    </w:p>
    <w:p w14:paraId="6C811F10" w14:textId="67DCF819" w:rsidR="000B1088" w:rsidRPr="009F1378" w:rsidRDefault="00511866" w:rsidP="000B1088">
      <w:pPr>
        <w:pStyle w:val="BodyTextIndent3"/>
        <w:spacing w:line="240" w:lineRule="auto"/>
        <w:jc w:val="right"/>
        <w:rPr>
          <w:rFonts w:ascii="GHEA Grapalat" w:hAnsi="GHEA Grapalat" w:cs="Arial"/>
          <w:b/>
          <w:color w:val="000000" w:themeColor="text1"/>
          <w:lang w:val="hy-AM"/>
        </w:rPr>
      </w:pPr>
      <w:r>
        <w:rPr>
          <w:rFonts w:ascii="GHEA Grapalat" w:hAnsi="GHEA Grapalat"/>
          <w:b/>
          <w:color w:val="000000" w:themeColor="text1"/>
          <w:lang w:val="hy-AM"/>
        </w:rPr>
        <w:t>ԵՀՂԱԴԹ-ԳՀԱՊՁԲ-26/75</w:t>
      </w:r>
      <w:r w:rsidR="000B1088" w:rsidRPr="009F1378">
        <w:rPr>
          <w:rFonts w:ascii="GHEA Grapalat" w:hAnsi="GHEA Grapalat"/>
          <w:b/>
          <w:color w:val="000000" w:themeColor="text1"/>
          <w:lang w:val="hy-AM"/>
        </w:rPr>
        <w:t xml:space="preserve">  </w:t>
      </w:r>
      <w:r w:rsidR="000B1088" w:rsidRPr="009F1378">
        <w:rPr>
          <w:rFonts w:ascii="GHEA Grapalat" w:hAnsi="GHEA Grapalat" w:cs="Sylfaen"/>
          <w:b/>
          <w:color w:val="000000" w:themeColor="text1"/>
          <w:lang w:val="hy-AM"/>
        </w:rPr>
        <w:t>ծածկագրով</w:t>
      </w:r>
    </w:p>
    <w:p w14:paraId="309187BF" w14:textId="189C1578" w:rsidR="000B1088" w:rsidRPr="009F1378" w:rsidRDefault="00D126C9" w:rsidP="000B1088">
      <w:pPr>
        <w:pStyle w:val="BodyTextIndent3"/>
        <w:spacing w:line="240" w:lineRule="auto"/>
        <w:jc w:val="right"/>
        <w:rPr>
          <w:rFonts w:ascii="GHEA Grapalat" w:hAnsi="GHEA Grapalat" w:cs="Arial"/>
          <w:b/>
          <w:color w:val="000000" w:themeColor="text1"/>
          <w:lang w:val="hy-AM"/>
        </w:rPr>
      </w:pPr>
      <w:r w:rsidRPr="009F1378">
        <w:rPr>
          <w:rFonts w:ascii="GHEA Grapalat" w:hAnsi="GHEA Grapalat" w:cs="Sylfaen"/>
          <w:b/>
          <w:color w:val="000000" w:themeColor="text1"/>
          <w:lang w:val="hy-AM"/>
        </w:rPr>
        <w:t>գնանշման հարցման</w:t>
      </w:r>
      <w:r w:rsidR="000B1088" w:rsidRPr="009F1378">
        <w:rPr>
          <w:rFonts w:ascii="GHEA Grapalat" w:hAnsi="GHEA Grapalat" w:cs="Arial"/>
          <w:b/>
          <w:color w:val="000000" w:themeColor="text1"/>
          <w:lang w:val="hy-AM"/>
        </w:rPr>
        <w:t xml:space="preserve"> </w:t>
      </w:r>
      <w:r w:rsidR="000B1088" w:rsidRPr="009F1378">
        <w:rPr>
          <w:rFonts w:ascii="GHEA Grapalat" w:hAnsi="GHEA Grapalat" w:cs="Sylfaen"/>
          <w:b/>
          <w:color w:val="000000" w:themeColor="text1"/>
          <w:lang w:val="hy-AM"/>
        </w:rPr>
        <w:t>հրավերի</w:t>
      </w:r>
    </w:p>
    <w:p w14:paraId="5A11899F" w14:textId="77777777" w:rsidR="000B1088" w:rsidRPr="009F1378" w:rsidRDefault="000B1088" w:rsidP="000B1088">
      <w:pPr>
        <w:ind w:left="-66"/>
        <w:jc w:val="center"/>
        <w:rPr>
          <w:rFonts w:ascii="GHEA Grapalat" w:hAnsi="GHEA Grapalat"/>
          <w:b/>
          <w:color w:val="000000" w:themeColor="text1"/>
          <w:lang w:val="hy-AM"/>
        </w:rPr>
      </w:pPr>
    </w:p>
    <w:p w14:paraId="6DD96D6E" w14:textId="77777777" w:rsidR="000B1088" w:rsidRPr="009F1378" w:rsidRDefault="000B1088" w:rsidP="000B1088">
      <w:pPr>
        <w:pStyle w:val="Heading3"/>
        <w:spacing w:line="240" w:lineRule="auto"/>
        <w:ind w:firstLine="567"/>
        <w:jc w:val="left"/>
        <w:rPr>
          <w:rFonts w:ascii="GHEA Grapalat" w:hAnsi="GHEA Grapalat"/>
          <w:b/>
          <w:color w:val="000000" w:themeColor="text1"/>
          <w:lang w:val="hy-AM"/>
        </w:rPr>
      </w:pPr>
    </w:p>
    <w:p w14:paraId="4947F88A" w14:textId="77777777" w:rsidR="000B1088" w:rsidRPr="009F1378" w:rsidRDefault="000B1088" w:rsidP="000B1088">
      <w:pPr>
        <w:pStyle w:val="Heading3"/>
        <w:spacing w:line="240" w:lineRule="auto"/>
        <w:ind w:firstLine="567"/>
        <w:rPr>
          <w:rFonts w:ascii="GHEA Grapalat" w:hAnsi="GHEA Grapalat"/>
          <w:b/>
          <w:i w:val="0"/>
          <w:color w:val="000000" w:themeColor="text1"/>
          <w:lang w:val="hy-AM"/>
        </w:rPr>
      </w:pPr>
      <w:r w:rsidRPr="009F1378">
        <w:rPr>
          <w:rFonts w:ascii="GHEA Grapalat" w:hAnsi="GHEA Grapalat"/>
          <w:b/>
          <w:i w:val="0"/>
          <w:color w:val="000000" w:themeColor="text1"/>
          <w:lang w:val="hy-AM"/>
        </w:rPr>
        <w:t>ՆԿԱՐԱԳԻՐ</w:t>
      </w:r>
    </w:p>
    <w:p w14:paraId="6916AF68" w14:textId="77777777" w:rsidR="000B1088" w:rsidRPr="009F1378" w:rsidRDefault="000B1088" w:rsidP="000B1088">
      <w:pPr>
        <w:pStyle w:val="Heading3"/>
        <w:spacing w:line="240" w:lineRule="auto"/>
        <w:ind w:firstLine="567"/>
        <w:rPr>
          <w:rFonts w:ascii="GHEA Grapalat" w:hAnsi="GHEA Grapalat"/>
          <w:b/>
          <w:i w:val="0"/>
          <w:color w:val="000000" w:themeColor="text1"/>
          <w:lang w:val="hy-AM"/>
        </w:rPr>
      </w:pPr>
      <w:r w:rsidRPr="009F1378">
        <w:rPr>
          <w:rFonts w:ascii="GHEA Grapalat" w:hAnsi="GHEA Grapalat"/>
          <w:b/>
          <w:i w:val="0"/>
          <w:color w:val="000000" w:themeColor="text1"/>
          <w:lang w:val="hy-AM"/>
        </w:rPr>
        <w:t xml:space="preserve">առաջարկվող ապրանքի ամբողջական </w:t>
      </w:r>
    </w:p>
    <w:p w14:paraId="26540A7D" w14:textId="77777777" w:rsidR="000B1088" w:rsidRPr="009F1378" w:rsidRDefault="000B1088" w:rsidP="000B1088">
      <w:pPr>
        <w:pStyle w:val="Heading3"/>
        <w:spacing w:line="240" w:lineRule="auto"/>
        <w:ind w:firstLine="567"/>
        <w:rPr>
          <w:rFonts w:ascii="GHEA Grapalat" w:hAnsi="GHEA Grapalat" w:cs="Arial"/>
          <w:color w:val="000000" w:themeColor="text1"/>
          <w:lang w:val="es-ES"/>
        </w:rPr>
      </w:pPr>
    </w:p>
    <w:p w14:paraId="2F376600" w14:textId="202A0AB7" w:rsidR="000B1088" w:rsidRPr="009F1378" w:rsidRDefault="00BF6B58" w:rsidP="00BF6B58">
      <w:pPr>
        <w:ind w:firstLine="567"/>
        <w:jc w:val="both"/>
        <w:rPr>
          <w:rFonts w:ascii="GHEA Grapalat" w:hAnsi="GHEA Grapalat" w:cs="Arial"/>
          <w:color w:val="000000" w:themeColor="text1"/>
          <w:sz w:val="20"/>
          <w:szCs w:val="20"/>
          <w:lang w:val="es-ES"/>
        </w:rPr>
      </w:pPr>
      <w:r w:rsidRPr="009F1378">
        <w:rPr>
          <w:rFonts w:ascii="GHEA Grapalat" w:hAnsi="GHEA Grapalat" w:cs="Arial"/>
          <w:color w:val="000000" w:themeColor="text1"/>
          <w:sz w:val="20"/>
          <w:szCs w:val="20"/>
          <w:u w:val="single"/>
          <w:lang w:val="es-ES"/>
        </w:rPr>
        <w:t>_____</w:t>
      </w:r>
      <w:r w:rsidRPr="009F1378">
        <w:rPr>
          <w:rFonts w:ascii="GHEA Grapalat" w:hAnsi="GHEA Grapalat"/>
          <w:color w:val="000000" w:themeColor="text1"/>
          <w:sz w:val="20"/>
          <w:vertAlign w:val="superscript"/>
          <w:lang w:val="hy-AM"/>
        </w:rPr>
        <w:t>մասնակցի անվանումը</w:t>
      </w:r>
      <w:r w:rsidR="000B1088" w:rsidRPr="009F1378">
        <w:rPr>
          <w:rFonts w:ascii="GHEA Grapalat" w:hAnsi="GHEA Grapalat" w:cs="Arial"/>
          <w:color w:val="000000" w:themeColor="text1"/>
          <w:sz w:val="20"/>
          <w:szCs w:val="20"/>
          <w:u w:val="single"/>
          <w:lang w:val="es-ES"/>
        </w:rPr>
        <w:tab/>
      </w:r>
      <w:r w:rsidRPr="009F1378">
        <w:rPr>
          <w:rFonts w:ascii="GHEA Grapalat" w:hAnsi="GHEA Grapalat" w:cs="Arial"/>
          <w:color w:val="000000" w:themeColor="text1"/>
          <w:sz w:val="20"/>
          <w:szCs w:val="20"/>
          <w:u w:val="single"/>
          <w:lang w:val="es-ES"/>
        </w:rPr>
        <w:t>__</w:t>
      </w:r>
      <w:r w:rsidR="000B1088" w:rsidRPr="009F1378">
        <w:rPr>
          <w:rFonts w:ascii="GHEA Grapalat" w:hAnsi="GHEA Grapalat" w:cs="Arial"/>
          <w:color w:val="000000" w:themeColor="text1"/>
          <w:sz w:val="20"/>
          <w:szCs w:val="20"/>
          <w:lang w:val="es-ES"/>
        </w:rPr>
        <w:t>-ն</w:t>
      </w:r>
      <w:r w:rsidR="00222819" w:rsidRPr="009F1378">
        <w:rPr>
          <w:rFonts w:ascii="GHEA Grapalat" w:hAnsi="GHEA Grapalat" w:cs="Arial"/>
          <w:color w:val="000000" w:themeColor="text1"/>
          <w:sz w:val="20"/>
          <w:szCs w:val="20"/>
          <w:lang w:val="es-ES"/>
        </w:rPr>
        <w:t xml:space="preserve"> </w:t>
      </w:r>
      <w:r w:rsidR="00511866">
        <w:rPr>
          <w:rFonts w:ascii="GHEA Grapalat" w:hAnsi="GHEA Grapalat" w:cs="Arial"/>
          <w:color w:val="000000" w:themeColor="text1"/>
          <w:sz w:val="20"/>
          <w:szCs w:val="20"/>
          <w:lang w:val="es-ES"/>
        </w:rPr>
        <w:t>ԵՀՂԱԴԹ-ԳՀԱՊՁԲ-26/</w:t>
      </w:r>
      <w:proofErr w:type="gramStart"/>
      <w:r w:rsidR="00511866">
        <w:rPr>
          <w:rFonts w:ascii="GHEA Grapalat" w:hAnsi="GHEA Grapalat" w:cs="Arial"/>
          <w:color w:val="000000" w:themeColor="text1"/>
          <w:sz w:val="20"/>
          <w:szCs w:val="20"/>
          <w:lang w:val="es-ES"/>
        </w:rPr>
        <w:t>75</w:t>
      </w:r>
      <w:r w:rsidR="000B1088" w:rsidRPr="009F1378">
        <w:rPr>
          <w:rFonts w:ascii="GHEA Grapalat" w:hAnsi="GHEA Grapalat" w:cs="Arial"/>
          <w:color w:val="000000" w:themeColor="text1"/>
          <w:sz w:val="20"/>
          <w:szCs w:val="20"/>
          <w:lang w:val="es-ES"/>
        </w:rPr>
        <w:t xml:space="preserve"> </w:t>
      </w:r>
      <w:r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ծածկագրով</w:t>
      </w:r>
      <w:proofErr w:type="spellEnd"/>
      <w:proofErr w:type="gramEnd"/>
      <w:r w:rsidR="000B1088" w:rsidRPr="009F1378">
        <w:rPr>
          <w:rFonts w:ascii="GHEA Grapalat" w:hAnsi="GHEA Grapalat" w:cs="Arial"/>
          <w:color w:val="000000" w:themeColor="text1"/>
          <w:sz w:val="20"/>
          <w:szCs w:val="20"/>
          <w:lang w:val="es-ES"/>
        </w:rPr>
        <w:t xml:space="preserve"> </w:t>
      </w:r>
      <w:proofErr w:type="spellStart"/>
      <w:r w:rsidR="00D126C9" w:rsidRPr="009F1378">
        <w:rPr>
          <w:rFonts w:ascii="GHEA Grapalat" w:hAnsi="GHEA Grapalat" w:cs="Arial"/>
          <w:color w:val="000000" w:themeColor="text1"/>
          <w:sz w:val="20"/>
          <w:szCs w:val="20"/>
          <w:lang w:val="es-ES"/>
        </w:rPr>
        <w:t>գնանշման</w:t>
      </w:r>
      <w:proofErr w:type="spellEnd"/>
      <w:r w:rsidR="00D126C9" w:rsidRPr="009F1378">
        <w:rPr>
          <w:rFonts w:ascii="GHEA Grapalat" w:hAnsi="GHEA Grapalat" w:cs="Arial"/>
          <w:color w:val="000000" w:themeColor="text1"/>
          <w:sz w:val="20"/>
          <w:szCs w:val="20"/>
          <w:lang w:val="es-ES"/>
        </w:rPr>
        <w:t xml:space="preserve"> </w:t>
      </w:r>
      <w:proofErr w:type="spellStart"/>
      <w:r w:rsidR="00D126C9" w:rsidRPr="009F1378">
        <w:rPr>
          <w:rFonts w:ascii="GHEA Grapalat" w:hAnsi="GHEA Grapalat" w:cs="Arial"/>
          <w:color w:val="000000" w:themeColor="text1"/>
          <w:sz w:val="20"/>
          <w:szCs w:val="20"/>
          <w:lang w:val="es-ES"/>
        </w:rPr>
        <w:t>հարցման</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շրջանակում</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ըստ</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չափաբաժինների</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ստորև</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ներկայացնում</w:t>
      </w:r>
      <w:proofErr w:type="spellEnd"/>
      <w:r w:rsidR="000B1088" w:rsidRPr="009F1378">
        <w:rPr>
          <w:rFonts w:ascii="GHEA Grapalat" w:hAnsi="GHEA Grapalat" w:cs="Arial"/>
          <w:color w:val="000000" w:themeColor="text1"/>
          <w:sz w:val="20"/>
          <w:szCs w:val="20"/>
          <w:lang w:val="es-ES"/>
        </w:rPr>
        <w:t xml:space="preserve"> է </w:t>
      </w:r>
      <w:proofErr w:type="spellStart"/>
      <w:r w:rsidR="000B1088" w:rsidRPr="009F1378">
        <w:rPr>
          <w:rFonts w:ascii="GHEA Grapalat" w:hAnsi="GHEA Grapalat" w:cs="Arial"/>
          <w:color w:val="000000" w:themeColor="text1"/>
          <w:sz w:val="20"/>
          <w:szCs w:val="20"/>
          <w:lang w:val="es-ES"/>
        </w:rPr>
        <w:t>իր</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կողմից</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առաջարկվող</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ապրանքի</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ամբողջական</w:t>
      </w:r>
      <w:proofErr w:type="spellEnd"/>
      <w:r w:rsidR="000B1088" w:rsidRPr="009F1378">
        <w:rPr>
          <w:rFonts w:ascii="GHEA Grapalat" w:hAnsi="GHEA Grapalat" w:cs="Arial"/>
          <w:color w:val="000000" w:themeColor="text1"/>
          <w:sz w:val="20"/>
          <w:szCs w:val="20"/>
          <w:lang w:val="es-ES"/>
        </w:rPr>
        <w:t xml:space="preserve"> </w:t>
      </w:r>
      <w:proofErr w:type="spellStart"/>
      <w:r w:rsidR="000B1088" w:rsidRPr="009F1378">
        <w:rPr>
          <w:rFonts w:ascii="GHEA Grapalat" w:hAnsi="GHEA Grapalat" w:cs="Arial"/>
          <w:color w:val="000000" w:themeColor="text1"/>
          <w:sz w:val="20"/>
          <w:szCs w:val="20"/>
          <w:lang w:val="es-ES"/>
        </w:rPr>
        <w:t>նկարագիրը</w:t>
      </w:r>
      <w:proofErr w:type="spellEnd"/>
      <w:r w:rsidR="006B0ABF" w:rsidRPr="009F1378">
        <w:rPr>
          <w:rFonts w:ascii="GHEA Grapalat" w:hAnsi="GHEA Grapalat" w:cs="Arial"/>
          <w:color w:val="000000" w:themeColor="text1"/>
          <w:sz w:val="20"/>
          <w:szCs w:val="20"/>
          <w:lang w:val="es-ES"/>
        </w:rPr>
        <w:t>:</w:t>
      </w:r>
    </w:p>
    <w:p w14:paraId="797BCF24" w14:textId="77777777" w:rsidR="006B0ABF" w:rsidRPr="009F1378" w:rsidRDefault="006B0ABF" w:rsidP="000B1088">
      <w:pPr>
        <w:jc w:val="both"/>
        <w:rPr>
          <w:rFonts w:ascii="GHEA Grapalat" w:hAnsi="GHEA Grapalat"/>
          <w:color w:val="000000" w:themeColor="text1"/>
          <w:lang w:val="hy-AM"/>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460"/>
        <w:gridCol w:w="2003"/>
        <w:gridCol w:w="1757"/>
        <w:gridCol w:w="1530"/>
        <w:gridCol w:w="2051"/>
      </w:tblGrid>
      <w:tr w:rsidR="009F1378" w:rsidRPr="009F1378" w14:paraId="09988AA7" w14:textId="77777777" w:rsidTr="00D51B56">
        <w:tc>
          <w:tcPr>
            <w:tcW w:w="1454" w:type="dxa"/>
            <w:vMerge w:val="restart"/>
            <w:vAlign w:val="center"/>
          </w:tcPr>
          <w:p w14:paraId="205B9344" w14:textId="77777777" w:rsidR="000B1088" w:rsidRPr="009F1378" w:rsidRDefault="000B1088" w:rsidP="007760A5">
            <w:pPr>
              <w:jc w:val="center"/>
              <w:rPr>
                <w:rFonts w:ascii="GHEA Grapalat" w:hAnsi="GHEA Grapalat"/>
                <w:color w:val="000000" w:themeColor="text1"/>
                <w:sz w:val="20"/>
                <w:szCs w:val="20"/>
                <w:lang w:val="es-ES"/>
              </w:rPr>
            </w:pPr>
            <w:proofErr w:type="spellStart"/>
            <w:r w:rsidRPr="009F1378">
              <w:rPr>
                <w:rFonts w:ascii="GHEA Grapalat" w:hAnsi="GHEA Grapalat"/>
                <w:color w:val="000000" w:themeColor="text1"/>
                <w:sz w:val="20"/>
                <w:szCs w:val="20"/>
                <w:lang w:val="es-ES"/>
              </w:rPr>
              <w:t>Չափաբաժնի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համար</w:t>
            </w:r>
            <w:proofErr w:type="spellEnd"/>
          </w:p>
        </w:tc>
        <w:tc>
          <w:tcPr>
            <w:tcW w:w="8801" w:type="dxa"/>
            <w:gridSpan w:val="5"/>
            <w:vAlign w:val="center"/>
          </w:tcPr>
          <w:p w14:paraId="742D5165" w14:textId="77777777" w:rsidR="000B1088" w:rsidRPr="009F1378" w:rsidRDefault="000B1088" w:rsidP="007760A5">
            <w:pPr>
              <w:jc w:val="center"/>
              <w:rPr>
                <w:rFonts w:ascii="GHEA Grapalat" w:hAnsi="GHEA Grapalat"/>
                <w:color w:val="000000" w:themeColor="text1"/>
                <w:sz w:val="20"/>
                <w:szCs w:val="20"/>
                <w:lang w:val="es-ES"/>
              </w:rPr>
            </w:pPr>
            <w:proofErr w:type="spellStart"/>
            <w:r w:rsidRPr="009F1378">
              <w:rPr>
                <w:rFonts w:ascii="GHEA Grapalat" w:hAnsi="GHEA Grapalat"/>
                <w:color w:val="000000" w:themeColor="text1"/>
                <w:sz w:val="20"/>
                <w:szCs w:val="20"/>
                <w:lang w:val="es-ES"/>
              </w:rPr>
              <w:t>Առաջարկվող</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ապրանքի</w:t>
            </w:r>
            <w:proofErr w:type="spellEnd"/>
          </w:p>
        </w:tc>
      </w:tr>
      <w:tr w:rsidR="009F1378" w:rsidRPr="009F1378" w14:paraId="4C29FDAC" w14:textId="77777777" w:rsidTr="00D51B56">
        <w:tc>
          <w:tcPr>
            <w:tcW w:w="1454" w:type="dxa"/>
            <w:vMerge/>
            <w:vAlign w:val="center"/>
          </w:tcPr>
          <w:p w14:paraId="3C0BDEFE" w14:textId="77777777" w:rsidR="00ED36CA" w:rsidRPr="009F1378" w:rsidRDefault="00ED36CA" w:rsidP="007760A5">
            <w:pPr>
              <w:jc w:val="center"/>
              <w:rPr>
                <w:rFonts w:ascii="GHEA Grapalat" w:hAnsi="GHEA Grapalat"/>
                <w:color w:val="000000" w:themeColor="text1"/>
                <w:sz w:val="20"/>
                <w:szCs w:val="20"/>
                <w:lang w:val="es-ES"/>
              </w:rPr>
            </w:pPr>
          </w:p>
        </w:tc>
        <w:tc>
          <w:tcPr>
            <w:tcW w:w="1460" w:type="dxa"/>
            <w:vAlign w:val="center"/>
          </w:tcPr>
          <w:p w14:paraId="2E768433" w14:textId="77777777" w:rsidR="00ED36CA" w:rsidRPr="009F1378" w:rsidRDefault="00E968EF" w:rsidP="007760A5">
            <w:pPr>
              <w:jc w:val="center"/>
              <w:rPr>
                <w:rFonts w:ascii="GHEA Grapalat" w:hAnsi="GHEA Grapalat"/>
                <w:color w:val="000000" w:themeColor="text1"/>
                <w:sz w:val="20"/>
                <w:szCs w:val="20"/>
                <w:lang w:val="es-ES"/>
              </w:rPr>
            </w:pPr>
            <w:r w:rsidRPr="009F1378">
              <w:rPr>
                <w:rFonts w:ascii="GHEA Grapalat" w:hAnsi="GHEA Grapalat"/>
                <w:color w:val="000000" w:themeColor="text1"/>
                <w:sz w:val="20"/>
                <w:szCs w:val="20"/>
              </w:rPr>
              <w:t>ֆ</w:t>
            </w:r>
            <w:r w:rsidR="00ED36CA" w:rsidRPr="009F1378">
              <w:rPr>
                <w:rFonts w:ascii="GHEA Grapalat" w:hAnsi="GHEA Grapalat"/>
                <w:color w:val="000000" w:themeColor="text1"/>
                <w:sz w:val="20"/>
                <w:szCs w:val="20"/>
                <w:lang w:val="hy-AM"/>
              </w:rPr>
              <w:t>իրմային անվանումը</w:t>
            </w:r>
          </w:p>
        </w:tc>
        <w:tc>
          <w:tcPr>
            <w:tcW w:w="2003" w:type="dxa"/>
            <w:vAlign w:val="center"/>
          </w:tcPr>
          <w:p w14:paraId="13BA6EC6" w14:textId="77777777" w:rsidR="00ED36CA" w:rsidRPr="009F1378" w:rsidRDefault="00ED36CA" w:rsidP="007760A5">
            <w:pPr>
              <w:jc w:val="center"/>
              <w:rPr>
                <w:rFonts w:ascii="GHEA Grapalat" w:hAnsi="GHEA Grapalat"/>
                <w:color w:val="000000" w:themeColor="text1"/>
                <w:sz w:val="20"/>
                <w:szCs w:val="20"/>
                <w:lang w:val="es-ES"/>
              </w:rPr>
            </w:pPr>
            <w:proofErr w:type="spellStart"/>
            <w:r w:rsidRPr="009F1378">
              <w:rPr>
                <w:rFonts w:ascii="GHEA Grapalat" w:hAnsi="GHEA Grapalat"/>
                <w:color w:val="000000" w:themeColor="text1"/>
                <w:sz w:val="20"/>
                <w:szCs w:val="20"/>
                <w:lang w:val="es-ES"/>
              </w:rPr>
              <w:t>ապրանքային</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նշանը</w:t>
            </w:r>
            <w:proofErr w:type="spellEnd"/>
          </w:p>
        </w:tc>
        <w:tc>
          <w:tcPr>
            <w:tcW w:w="1757" w:type="dxa"/>
            <w:vAlign w:val="center"/>
          </w:tcPr>
          <w:p w14:paraId="72385806" w14:textId="7CB078EE" w:rsidR="00ED36CA" w:rsidRPr="009F1378" w:rsidRDefault="00282B03" w:rsidP="007760A5">
            <w:pPr>
              <w:jc w:val="center"/>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մոդելը</w:t>
            </w:r>
          </w:p>
        </w:tc>
        <w:tc>
          <w:tcPr>
            <w:tcW w:w="1530" w:type="dxa"/>
            <w:vAlign w:val="center"/>
          </w:tcPr>
          <w:p w14:paraId="7695E3EC" w14:textId="77777777" w:rsidR="00ED36CA" w:rsidRPr="009F1378" w:rsidRDefault="00ED36CA" w:rsidP="007760A5">
            <w:pPr>
              <w:jc w:val="center"/>
              <w:rPr>
                <w:rFonts w:ascii="GHEA Grapalat" w:hAnsi="GHEA Grapalat"/>
                <w:color w:val="000000" w:themeColor="text1"/>
                <w:sz w:val="20"/>
                <w:szCs w:val="20"/>
                <w:lang w:val="es-ES"/>
              </w:rPr>
            </w:pPr>
            <w:proofErr w:type="spellStart"/>
            <w:r w:rsidRPr="009F1378">
              <w:rPr>
                <w:rFonts w:ascii="GHEA Grapalat" w:hAnsi="GHEA Grapalat"/>
                <w:color w:val="000000" w:themeColor="text1"/>
                <w:sz w:val="20"/>
                <w:szCs w:val="20"/>
                <w:lang w:val="es-ES"/>
              </w:rPr>
              <w:t>արտադրողի</w:t>
            </w:r>
            <w:proofErr w:type="spellEnd"/>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olor w:val="000000" w:themeColor="text1"/>
                <w:sz w:val="20"/>
                <w:szCs w:val="20"/>
                <w:lang w:val="es-ES"/>
              </w:rPr>
              <w:t>անվանումը</w:t>
            </w:r>
            <w:proofErr w:type="spellEnd"/>
          </w:p>
        </w:tc>
        <w:tc>
          <w:tcPr>
            <w:tcW w:w="2051" w:type="dxa"/>
            <w:vAlign w:val="center"/>
          </w:tcPr>
          <w:p w14:paraId="6F55DDC7" w14:textId="77777777" w:rsidR="00ED36CA" w:rsidRPr="009F1378" w:rsidRDefault="00ED36CA" w:rsidP="007760A5">
            <w:pPr>
              <w:jc w:val="center"/>
              <w:rPr>
                <w:rFonts w:ascii="GHEA Grapalat" w:hAnsi="GHEA Grapalat"/>
                <w:color w:val="000000" w:themeColor="text1"/>
                <w:sz w:val="20"/>
                <w:szCs w:val="20"/>
                <w:lang w:val="es-ES"/>
              </w:rPr>
            </w:pPr>
            <w:proofErr w:type="spellStart"/>
            <w:r w:rsidRPr="009F1378">
              <w:rPr>
                <w:rFonts w:ascii="GHEA Grapalat" w:hAnsi="GHEA Grapalat"/>
                <w:color w:val="000000" w:themeColor="text1"/>
                <w:sz w:val="20"/>
                <w:szCs w:val="20"/>
                <w:lang w:val="es-ES"/>
              </w:rPr>
              <w:t>տեխնիկական</w:t>
            </w:r>
            <w:proofErr w:type="spellEnd"/>
            <w:r w:rsidRPr="009F1378">
              <w:rPr>
                <w:rFonts w:ascii="GHEA Grapalat" w:hAnsi="GHEA Grapalat"/>
                <w:color w:val="000000" w:themeColor="text1"/>
                <w:sz w:val="20"/>
                <w:szCs w:val="20"/>
                <w:lang w:val="es-ES"/>
              </w:rPr>
              <w:t xml:space="preserve"> բնութագրերը</w:t>
            </w:r>
          </w:p>
        </w:tc>
      </w:tr>
      <w:tr w:rsidR="009F1378" w:rsidRPr="009F1378" w14:paraId="6B9AB6D5" w14:textId="77777777" w:rsidTr="00D51B56">
        <w:tc>
          <w:tcPr>
            <w:tcW w:w="1454" w:type="dxa"/>
          </w:tcPr>
          <w:p w14:paraId="01F59C5C"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460" w:type="dxa"/>
          </w:tcPr>
          <w:p w14:paraId="467C25FA"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2003" w:type="dxa"/>
          </w:tcPr>
          <w:p w14:paraId="23C9B646"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757" w:type="dxa"/>
          </w:tcPr>
          <w:p w14:paraId="0C626CBB"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530" w:type="dxa"/>
          </w:tcPr>
          <w:p w14:paraId="36F1F87B"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2051" w:type="dxa"/>
          </w:tcPr>
          <w:p w14:paraId="7BD66983"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r>
      <w:tr w:rsidR="009F1378" w:rsidRPr="009F1378" w14:paraId="240003A8" w14:textId="77777777" w:rsidTr="00D51B56">
        <w:tc>
          <w:tcPr>
            <w:tcW w:w="1454" w:type="dxa"/>
          </w:tcPr>
          <w:p w14:paraId="2964E71E"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460" w:type="dxa"/>
          </w:tcPr>
          <w:p w14:paraId="1F03265E"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2003" w:type="dxa"/>
          </w:tcPr>
          <w:p w14:paraId="56E3AE07"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757" w:type="dxa"/>
          </w:tcPr>
          <w:p w14:paraId="77982020"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530" w:type="dxa"/>
          </w:tcPr>
          <w:p w14:paraId="221566CF"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2051" w:type="dxa"/>
          </w:tcPr>
          <w:p w14:paraId="2A15DE5B"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r>
      <w:tr w:rsidR="00ED36CA" w:rsidRPr="009F1378" w14:paraId="5D2F5756" w14:textId="77777777" w:rsidTr="00D51B56">
        <w:tc>
          <w:tcPr>
            <w:tcW w:w="1454" w:type="dxa"/>
          </w:tcPr>
          <w:p w14:paraId="2F98F928"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460" w:type="dxa"/>
          </w:tcPr>
          <w:p w14:paraId="1A9B450E"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2003" w:type="dxa"/>
          </w:tcPr>
          <w:p w14:paraId="51B4F58A"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757" w:type="dxa"/>
          </w:tcPr>
          <w:p w14:paraId="263C859A"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1530" w:type="dxa"/>
          </w:tcPr>
          <w:p w14:paraId="7ADE2FF2"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c>
          <w:tcPr>
            <w:tcW w:w="2051" w:type="dxa"/>
          </w:tcPr>
          <w:p w14:paraId="38E2504C" w14:textId="77777777" w:rsidR="00ED36CA" w:rsidRPr="009F1378" w:rsidRDefault="00ED36CA" w:rsidP="007760A5">
            <w:pPr>
              <w:pStyle w:val="Heading3"/>
              <w:spacing w:line="240" w:lineRule="auto"/>
              <w:jc w:val="left"/>
              <w:rPr>
                <w:rFonts w:ascii="GHEA Grapalat" w:hAnsi="GHEA Grapalat"/>
                <w:color w:val="000000" w:themeColor="text1"/>
                <w:lang w:val="hy-AM"/>
              </w:rPr>
            </w:pPr>
          </w:p>
        </w:tc>
      </w:tr>
    </w:tbl>
    <w:p w14:paraId="7C367560" w14:textId="77777777" w:rsidR="000B1088" w:rsidRPr="009F1378" w:rsidRDefault="000B1088" w:rsidP="000B1088">
      <w:pPr>
        <w:pStyle w:val="Heading3"/>
        <w:spacing w:line="240" w:lineRule="auto"/>
        <w:ind w:firstLine="567"/>
        <w:jc w:val="left"/>
        <w:rPr>
          <w:rFonts w:ascii="GHEA Grapalat" w:hAnsi="GHEA Grapalat"/>
          <w:b/>
          <w:color w:val="000000" w:themeColor="text1"/>
          <w:lang w:val="en-US"/>
        </w:rPr>
      </w:pPr>
    </w:p>
    <w:p w14:paraId="5041DCBC" w14:textId="77777777" w:rsidR="000B1088" w:rsidRPr="009F1378" w:rsidRDefault="000B1088" w:rsidP="000B1088">
      <w:pPr>
        <w:pStyle w:val="Heading3"/>
        <w:spacing w:line="240" w:lineRule="auto"/>
        <w:ind w:firstLine="567"/>
        <w:jc w:val="left"/>
        <w:rPr>
          <w:rFonts w:ascii="GHEA Grapalat" w:hAnsi="GHEA Grapalat"/>
          <w:b/>
          <w:color w:val="000000" w:themeColor="text1"/>
          <w:lang w:val="en-US"/>
        </w:rPr>
      </w:pPr>
    </w:p>
    <w:p w14:paraId="79320602" w14:textId="77777777" w:rsidR="000B1088" w:rsidRPr="009F1378" w:rsidRDefault="000B1088" w:rsidP="000B1088">
      <w:pPr>
        <w:rPr>
          <w:rFonts w:ascii="GHEA Grapalat" w:hAnsi="GHEA Grapalat"/>
          <w:color w:val="000000" w:themeColor="text1"/>
          <w:sz w:val="20"/>
          <w:lang w:val="es-ES"/>
        </w:rPr>
      </w:pPr>
    </w:p>
    <w:p w14:paraId="0F1D6D12" w14:textId="77777777" w:rsidR="000B1088" w:rsidRPr="009F1378" w:rsidRDefault="000B1088" w:rsidP="000B1088">
      <w:pPr>
        <w:jc w:val="both"/>
        <w:rPr>
          <w:rFonts w:ascii="GHEA Grapalat" w:hAnsi="GHEA Grapalat"/>
          <w:color w:val="000000" w:themeColor="text1"/>
          <w:sz w:val="20"/>
          <w:u w:val="single"/>
        </w:rPr>
      </w:pP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r>
      <w:r w:rsidRPr="009F1378">
        <w:rPr>
          <w:rFonts w:ascii="GHEA Grapalat" w:hAnsi="GHEA Grapalat"/>
          <w:color w:val="000000" w:themeColor="text1"/>
          <w:sz w:val="20"/>
          <w:u w:val="single"/>
        </w:rPr>
        <w:tab/>
        <w:t xml:space="preserve">    </w:t>
      </w:r>
    </w:p>
    <w:p w14:paraId="76EE0634" w14:textId="77777777" w:rsidR="000B1088" w:rsidRPr="009F1378" w:rsidRDefault="00950D11" w:rsidP="000B1088">
      <w:pPr>
        <w:jc w:val="both"/>
        <w:rPr>
          <w:rFonts w:ascii="GHEA Grapalat" w:hAnsi="GHEA Grapalat"/>
          <w:color w:val="000000" w:themeColor="text1"/>
          <w:sz w:val="20"/>
          <w:u w:val="single"/>
          <w:lang w:val="hy-AM"/>
        </w:rPr>
      </w:pPr>
      <w:r w:rsidRPr="009F1378">
        <w:rPr>
          <w:rFonts w:ascii="GHEA Grapalat" w:hAnsi="GHEA Grapalat" w:cs="Sylfaen"/>
          <w:color w:val="000000" w:themeColor="text1"/>
          <w:sz w:val="20"/>
          <w:vertAlign w:val="superscript"/>
          <w:lang w:val="hy-AM"/>
        </w:rPr>
        <w:t xml:space="preserve">                              </w:t>
      </w:r>
      <w:r w:rsidR="000B1088" w:rsidRPr="009F1378">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000B1088" w:rsidRPr="009F1378">
        <w:rPr>
          <w:rFonts w:ascii="GHEA Grapalat" w:hAnsi="GHEA Grapalat" w:cs="Sylfaen"/>
          <w:color w:val="000000" w:themeColor="text1"/>
          <w:sz w:val="20"/>
          <w:vertAlign w:val="superscript"/>
          <w:lang w:val="hy-AM"/>
        </w:rPr>
        <w:tab/>
      </w:r>
      <w:r w:rsidR="000B1088" w:rsidRPr="009F1378">
        <w:rPr>
          <w:rFonts w:ascii="GHEA Grapalat" w:hAnsi="GHEA Grapalat" w:cs="Sylfaen"/>
          <w:color w:val="000000" w:themeColor="text1"/>
          <w:sz w:val="20"/>
          <w:vertAlign w:val="superscript"/>
          <w:lang w:val="hy-AM"/>
        </w:rPr>
        <w:tab/>
      </w:r>
      <w:r w:rsidR="000B1088" w:rsidRPr="009F1378">
        <w:rPr>
          <w:rFonts w:ascii="GHEA Grapalat" w:hAnsi="GHEA Grapalat" w:cs="Sylfaen"/>
          <w:color w:val="000000" w:themeColor="text1"/>
          <w:vertAlign w:val="superscript"/>
          <w:lang w:val="hy-AM"/>
        </w:rPr>
        <w:t xml:space="preserve">                          </w:t>
      </w:r>
      <w:r w:rsidRPr="009F1378">
        <w:rPr>
          <w:rFonts w:ascii="GHEA Grapalat" w:hAnsi="GHEA Grapalat" w:cs="Sylfaen"/>
          <w:color w:val="000000" w:themeColor="text1"/>
          <w:vertAlign w:val="superscript"/>
          <w:lang w:val="hy-AM"/>
        </w:rPr>
        <w:t xml:space="preserve">                   </w:t>
      </w:r>
      <w:r w:rsidR="000B1088" w:rsidRPr="009F1378">
        <w:rPr>
          <w:rFonts w:ascii="GHEA Grapalat" w:hAnsi="GHEA Grapalat" w:cs="Sylfaen"/>
          <w:color w:val="000000" w:themeColor="text1"/>
          <w:vertAlign w:val="superscript"/>
          <w:lang w:val="hy-AM"/>
        </w:rPr>
        <w:t xml:space="preserve"> </w:t>
      </w:r>
      <w:r w:rsidR="000B1088" w:rsidRPr="009F1378">
        <w:rPr>
          <w:rFonts w:ascii="GHEA Grapalat" w:hAnsi="GHEA Grapalat" w:cs="Sylfaen"/>
          <w:color w:val="000000" w:themeColor="text1"/>
          <w:sz w:val="20"/>
          <w:vertAlign w:val="superscript"/>
          <w:lang w:val="hy-AM"/>
        </w:rPr>
        <w:t>ստորագրություն</w:t>
      </w:r>
      <w:r w:rsidR="000B1088" w:rsidRPr="009F1378">
        <w:rPr>
          <w:rFonts w:ascii="GHEA Grapalat" w:hAnsi="GHEA Grapalat" w:cs="Sylfaen"/>
          <w:color w:val="000000" w:themeColor="text1"/>
          <w:sz w:val="20"/>
          <w:lang w:val="hy-AM"/>
        </w:rPr>
        <w:t xml:space="preserve"> </w:t>
      </w:r>
    </w:p>
    <w:p w14:paraId="247101B6" w14:textId="77777777" w:rsidR="000B1088" w:rsidRPr="009F1378" w:rsidRDefault="000B1088" w:rsidP="000B1088">
      <w:pPr>
        <w:jc w:val="right"/>
        <w:rPr>
          <w:rFonts w:ascii="GHEA Grapalat" w:hAnsi="GHEA Grapalat" w:cs="Sylfaen"/>
          <w:color w:val="000000" w:themeColor="text1"/>
          <w:sz w:val="20"/>
          <w:lang w:val="hy-AM"/>
        </w:rPr>
      </w:pPr>
    </w:p>
    <w:p w14:paraId="1E5B70AC" w14:textId="77777777" w:rsidR="000B1088" w:rsidRPr="009F1378" w:rsidRDefault="000B1088" w:rsidP="000B1088">
      <w:pPr>
        <w:jc w:val="right"/>
        <w:rPr>
          <w:rFonts w:ascii="GHEA Grapalat" w:hAnsi="GHEA Grapalat" w:cs="Sylfaen"/>
          <w:color w:val="000000" w:themeColor="text1"/>
          <w:sz w:val="20"/>
          <w:lang w:val="hy-AM"/>
        </w:rPr>
      </w:pPr>
    </w:p>
    <w:p w14:paraId="34FE29E3" w14:textId="77777777" w:rsidR="000B1088" w:rsidRPr="009F1378" w:rsidRDefault="000B1088" w:rsidP="000B1088">
      <w:pPr>
        <w:jc w:val="right"/>
        <w:rPr>
          <w:rFonts w:ascii="GHEA Grapalat" w:hAnsi="GHEA Grapalat" w:cs="Arial"/>
          <w:color w:val="000000" w:themeColor="text1"/>
          <w:sz w:val="20"/>
          <w:lang w:val="hy-AM"/>
        </w:rPr>
      </w:pPr>
      <w:r w:rsidRPr="009F1378">
        <w:rPr>
          <w:rFonts w:ascii="GHEA Grapalat" w:hAnsi="GHEA Grapalat" w:cs="Sylfaen"/>
          <w:color w:val="000000" w:themeColor="text1"/>
          <w:sz w:val="20"/>
          <w:lang w:val="hy-AM"/>
        </w:rPr>
        <w:t>Կ</w:t>
      </w:r>
      <w:r w:rsidRPr="009F1378">
        <w:rPr>
          <w:rFonts w:ascii="GHEA Grapalat" w:hAnsi="GHEA Grapalat" w:cs="Arial"/>
          <w:color w:val="000000" w:themeColor="text1"/>
          <w:sz w:val="20"/>
          <w:lang w:val="hy-AM"/>
        </w:rPr>
        <w:t xml:space="preserve">. </w:t>
      </w:r>
      <w:r w:rsidRPr="009F1378">
        <w:rPr>
          <w:rFonts w:ascii="GHEA Grapalat" w:hAnsi="GHEA Grapalat" w:cs="Sylfaen"/>
          <w:color w:val="000000" w:themeColor="text1"/>
          <w:sz w:val="20"/>
          <w:lang w:val="hy-AM"/>
        </w:rPr>
        <w:t>Տ</w:t>
      </w:r>
      <w:r w:rsidRPr="009F1378">
        <w:rPr>
          <w:rFonts w:ascii="GHEA Grapalat" w:hAnsi="GHEA Grapalat" w:cs="Arial"/>
          <w:color w:val="000000" w:themeColor="text1"/>
          <w:sz w:val="20"/>
          <w:lang w:val="hy-AM"/>
        </w:rPr>
        <w:t>.</w:t>
      </w:r>
      <w:r w:rsidRPr="009F1378">
        <w:rPr>
          <w:rFonts w:ascii="GHEA Grapalat" w:hAnsi="GHEA Grapalat" w:cs="Arial"/>
          <w:color w:val="000000" w:themeColor="text1"/>
          <w:sz w:val="20"/>
          <w:lang w:val="hy-AM"/>
        </w:rPr>
        <w:tab/>
      </w:r>
      <w:r w:rsidRPr="009F1378">
        <w:rPr>
          <w:rFonts w:ascii="GHEA Grapalat" w:hAnsi="GHEA Grapalat" w:cs="Arial"/>
          <w:color w:val="000000" w:themeColor="text1"/>
          <w:sz w:val="20"/>
          <w:lang w:val="hy-AM"/>
        </w:rPr>
        <w:tab/>
        <w:t xml:space="preserve"> </w:t>
      </w:r>
    </w:p>
    <w:p w14:paraId="1599B42C" w14:textId="77777777" w:rsidR="000B1088" w:rsidRPr="009F1378" w:rsidRDefault="000B1088" w:rsidP="000B1088">
      <w:pPr>
        <w:jc w:val="right"/>
        <w:rPr>
          <w:rFonts w:ascii="GHEA Grapalat" w:hAnsi="GHEA Grapalat"/>
          <w:color w:val="000000" w:themeColor="text1"/>
          <w:sz w:val="20"/>
          <w:lang w:val="hy-AM"/>
        </w:rPr>
      </w:pPr>
    </w:p>
    <w:p w14:paraId="44A1B322" w14:textId="77777777" w:rsidR="000B1088" w:rsidRPr="009F1378" w:rsidRDefault="000B1088" w:rsidP="000B1088">
      <w:pPr>
        <w:jc w:val="right"/>
        <w:rPr>
          <w:rFonts w:ascii="GHEA Grapalat" w:hAnsi="GHEA Grapalat"/>
          <w:color w:val="000000" w:themeColor="text1"/>
          <w:sz w:val="20"/>
          <w:lang w:val="hy-AM"/>
        </w:rPr>
      </w:pPr>
    </w:p>
    <w:p w14:paraId="0A61ED35" w14:textId="77777777" w:rsidR="001B7698" w:rsidRPr="009F1378" w:rsidRDefault="001B7698" w:rsidP="00BF6B58">
      <w:pPr>
        <w:pStyle w:val="FootnoteText"/>
        <w:ind w:firstLine="360"/>
        <w:rPr>
          <w:rFonts w:ascii="GHEA Grapalat" w:hAnsi="GHEA Grapalat"/>
          <w:i/>
          <w:color w:val="000000" w:themeColor="text1"/>
          <w:sz w:val="16"/>
          <w:szCs w:val="16"/>
          <w:lang w:val="af-ZA"/>
        </w:rPr>
      </w:pPr>
      <w:r w:rsidRPr="009F1378">
        <w:rPr>
          <w:rFonts w:ascii="GHEA Grapalat" w:hAnsi="GHEA Grapalat"/>
          <w:i/>
          <w:color w:val="000000" w:themeColor="text1"/>
          <w:sz w:val="16"/>
          <w:szCs w:val="16"/>
          <w:lang w:val="hy-AM"/>
        </w:rPr>
        <w:t>*լրացվում</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է</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հանձնաժողովի</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քարտուղարի</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կողմից</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մինչև</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հրավերը</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տեղեկագրում</w:t>
      </w:r>
      <w:r w:rsidRPr="009F1378">
        <w:rPr>
          <w:rFonts w:ascii="GHEA Grapalat" w:hAnsi="GHEA Grapalat"/>
          <w:i/>
          <w:color w:val="000000" w:themeColor="text1"/>
          <w:sz w:val="16"/>
          <w:szCs w:val="16"/>
          <w:lang w:val="af-ZA"/>
        </w:rPr>
        <w:t xml:space="preserve"> </w:t>
      </w:r>
      <w:r w:rsidRPr="009F1378">
        <w:rPr>
          <w:rFonts w:ascii="GHEA Grapalat" w:hAnsi="GHEA Grapalat"/>
          <w:i/>
          <w:color w:val="000000" w:themeColor="text1"/>
          <w:sz w:val="16"/>
          <w:szCs w:val="16"/>
          <w:lang w:val="hy-AM"/>
        </w:rPr>
        <w:t>հրապարակելը:</w:t>
      </w:r>
    </w:p>
    <w:p w14:paraId="4CCDE087" w14:textId="77777777" w:rsidR="00D004EB" w:rsidRPr="009F1378" w:rsidRDefault="00D004EB">
      <w:pPr>
        <w:rPr>
          <w:rFonts w:ascii="GHEA Grapalat" w:hAnsi="GHEA Grapalat" w:cs="Sylfaen"/>
          <w:b/>
          <w:color w:val="000000" w:themeColor="text1"/>
          <w:sz w:val="20"/>
          <w:szCs w:val="20"/>
          <w:lang w:val="hy-AM"/>
        </w:rPr>
      </w:pPr>
      <w:r w:rsidRPr="009F1378">
        <w:rPr>
          <w:rFonts w:ascii="GHEA Grapalat" w:hAnsi="GHEA Grapalat" w:cs="Sylfaen"/>
          <w:b/>
          <w:i/>
          <w:color w:val="000000" w:themeColor="text1"/>
          <w:lang w:val="hy-AM"/>
        </w:rPr>
        <w:br w:type="page"/>
      </w:r>
    </w:p>
    <w:p w14:paraId="10D1EC6C" w14:textId="1EA8CD04" w:rsidR="00BF1194" w:rsidRPr="009F1378" w:rsidRDefault="00BF1194" w:rsidP="00BF1194">
      <w:pPr>
        <w:pStyle w:val="Heading3"/>
        <w:spacing w:line="240" w:lineRule="auto"/>
        <w:ind w:firstLine="567"/>
        <w:jc w:val="right"/>
        <w:rPr>
          <w:rFonts w:ascii="GHEA Grapalat" w:hAnsi="GHEA Grapalat" w:cs="Arial"/>
          <w:b/>
          <w:i w:val="0"/>
          <w:color w:val="000000" w:themeColor="text1"/>
          <w:lang w:val="hy-AM"/>
        </w:rPr>
      </w:pPr>
      <w:r w:rsidRPr="009F1378">
        <w:rPr>
          <w:rFonts w:ascii="GHEA Grapalat" w:hAnsi="GHEA Grapalat" w:cs="Sylfaen"/>
          <w:b/>
          <w:i w:val="0"/>
          <w:color w:val="000000" w:themeColor="text1"/>
          <w:lang w:val="hy-AM"/>
        </w:rPr>
        <w:lastRenderedPageBreak/>
        <w:t>Հավելված</w:t>
      </w:r>
      <w:r w:rsidRPr="009F1378">
        <w:rPr>
          <w:rFonts w:ascii="GHEA Grapalat" w:hAnsi="GHEA Grapalat" w:cs="Arial"/>
          <w:b/>
          <w:i w:val="0"/>
          <w:color w:val="000000" w:themeColor="text1"/>
          <w:lang w:val="hy-AM"/>
        </w:rPr>
        <w:t xml:space="preserve"> 1.2**</w:t>
      </w:r>
    </w:p>
    <w:p w14:paraId="6067B0FE" w14:textId="325D30A7" w:rsidR="00BF1194" w:rsidRPr="009F1378" w:rsidRDefault="00511866" w:rsidP="00BF1194">
      <w:pPr>
        <w:pStyle w:val="BodyTextIndent3"/>
        <w:spacing w:line="240" w:lineRule="auto"/>
        <w:jc w:val="right"/>
        <w:rPr>
          <w:rFonts w:ascii="GHEA Grapalat" w:hAnsi="GHEA Grapalat" w:cs="Arial"/>
          <w:b/>
          <w:color w:val="000000" w:themeColor="text1"/>
          <w:lang w:val="hy-AM"/>
        </w:rPr>
      </w:pPr>
      <w:r>
        <w:rPr>
          <w:rFonts w:ascii="GHEA Grapalat" w:hAnsi="GHEA Grapalat"/>
          <w:b/>
          <w:color w:val="000000" w:themeColor="text1"/>
          <w:lang w:val="hy-AM"/>
        </w:rPr>
        <w:t>ԵՀՂԱԴԹ-ԳՀԱՊՁԲ-26/75</w:t>
      </w:r>
      <w:r w:rsidR="00BF1194" w:rsidRPr="009F1378">
        <w:rPr>
          <w:rFonts w:ascii="GHEA Grapalat" w:hAnsi="GHEA Grapalat"/>
          <w:b/>
          <w:color w:val="000000" w:themeColor="text1"/>
          <w:lang w:val="hy-AM"/>
        </w:rPr>
        <w:t xml:space="preserve">  </w:t>
      </w:r>
      <w:r w:rsidR="00BF1194" w:rsidRPr="009F1378">
        <w:rPr>
          <w:rFonts w:ascii="GHEA Grapalat" w:hAnsi="GHEA Grapalat" w:cs="Sylfaen"/>
          <w:b/>
          <w:color w:val="000000" w:themeColor="text1"/>
          <w:lang w:val="hy-AM"/>
        </w:rPr>
        <w:t>ծածկագրով</w:t>
      </w:r>
    </w:p>
    <w:p w14:paraId="04FDDE3D" w14:textId="30308E3D" w:rsidR="00BF1194" w:rsidRPr="009F1378" w:rsidRDefault="00D126C9" w:rsidP="00BF1194">
      <w:pPr>
        <w:pStyle w:val="BodyTextIndent3"/>
        <w:spacing w:line="240" w:lineRule="auto"/>
        <w:jc w:val="right"/>
        <w:rPr>
          <w:rFonts w:ascii="GHEA Grapalat" w:hAnsi="GHEA Grapalat" w:cs="Arial"/>
          <w:b/>
          <w:color w:val="000000" w:themeColor="text1"/>
          <w:lang w:val="hy-AM"/>
        </w:rPr>
      </w:pPr>
      <w:r w:rsidRPr="009F1378">
        <w:rPr>
          <w:rFonts w:ascii="GHEA Grapalat" w:hAnsi="GHEA Grapalat" w:cs="Sylfaen"/>
          <w:b/>
          <w:color w:val="000000" w:themeColor="text1"/>
          <w:lang w:val="hy-AM"/>
        </w:rPr>
        <w:t>գնանշման հարցման</w:t>
      </w:r>
      <w:r w:rsidR="00BF1194" w:rsidRPr="009F1378">
        <w:rPr>
          <w:rFonts w:ascii="GHEA Grapalat" w:hAnsi="GHEA Grapalat" w:cs="Arial"/>
          <w:b/>
          <w:color w:val="000000" w:themeColor="text1"/>
          <w:lang w:val="hy-AM"/>
        </w:rPr>
        <w:t xml:space="preserve"> </w:t>
      </w:r>
      <w:r w:rsidR="00BF1194" w:rsidRPr="009F1378">
        <w:rPr>
          <w:rFonts w:ascii="GHEA Grapalat" w:hAnsi="GHEA Grapalat" w:cs="Sylfaen"/>
          <w:b/>
          <w:color w:val="000000" w:themeColor="text1"/>
          <w:lang w:val="hy-AM"/>
        </w:rPr>
        <w:t>հրավերի</w:t>
      </w:r>
    </w:p>
    <w:p w14:paraId="1A437519" w14:textId="5121125E" w:rsidR="00BF1194" w:rsidRPr="009F1378" w:rsidRDefault="00BF1194" w:rsidP="000B1088">
      <w:pPr>
        <w:pStyle w:val="BodyTextIndent3"/>
        <w:spacing w:line="240" w:lineRule="auto"/>
        <w:ind w:firstLine="0"/>
        <w:jc w:val="right"/>
        <w:rPr>
          <w:rFonts w:ascii="GHEA Grapalat" w:hAnsi="GHEA Grapalat"/>
          <w:b/>
          <w:color w:val="000000" w:themeColor="text1"/>
          <w:lang w:val="hy-AM"/>
        </w:rPr>
      </w:pPr>
    </w:p>
    <w:p w14:paraId="079D8536" w14:textId="77777777" w:rsidR="006B0ABF" w:rsidRPr="009F1378" w:rsidRDefault="006B0ABF" w:rsidP="006B0ABF">
      <w:pPr>
        <w:jc w:val="center"/>
        <w:rPr>
          <w:rFonts w:ascii="GHEA Grapalat" w:eastAsia="GHEA Grapalat" w:hAnsi="GHEA Grapalat" w:cs="GHEA Grapalat"/>
          <w:color w:val="000000" w:themeColor="text1"/>
          <w:sz w:val="20"/>
          <w:szCs w:val="20"/>
          <w:lang w:val="hy-AM"/>
        </w:rPr>
      </w:pPr>
      <w:r w:rsidRPr="009F1378">
        <w:rPr>
          <w:rFonts w:ascii="GHEA Grapalat" w:eastAsia="GHEA Grapalat" w:hAnsi="GHEA Grapalat" w:cs="GHEA Grapalat"/>
          <w:color w:val="000000" w:themeColor="text1"/>
          <w:sz w:val="20"/>
          <w:szCs w:val="20"/>
          <w:lang w:val="hy-AM"/>
        </w:rPr>
        <w:t>ՁԵՎ</w:t>
      </w:r>
    </w:p>
    <w:p w14:paraId="410C2B4E" w14:textId="77777777" w:rsidR="006B0ABF" w:rsidRPr="009F1378" w:rsidRDefault="006B0ABF" w:rsidP="006B0ABF">
      <w:pPr>
        <w:jc w:val="center"/>
        <w:rPr>
          <w:rFonts w:ascii="GHEA Grapalat" w:eastAsia="GHEA Grapalat" w:hAnsi="GHEA Grapalat" w:cs="GHEA Grapalat"/>
          <w:color w:val="000000" w:themeColor="text1"/>
          <w:sz w:val="20"/>
          <w:szCs w:val="20"/>
          <w:lang w:val="hy-AM"/>
        </w:rPr>
      </w:pPr>
      <w:r w:rsidRPr="009F1378">
        <w:rPr>
          <w:rFonts w:ascii="GHEA Grapalat" w:eastAsia="GHEA Grapalat" w:hAnsi="GHEA Grapalat" w:cs="GHEA Grapalat"/>
          <w:color w:val="000000" w:themeColor="text1"/>
          <w:sz w:val="20"/>
          <w:szCs w:val="20"/>
          <w:lang w:val="hy-AM"/>
        </w:rPr>
        <w:t>ԻՐԱԿԱՆ ՇԱՀԱՌՈՒՆԵՐԻ ՎԵՐԱԲԵՐՅԱԼ ՀԱՅՏԱՐԱՐԱԳՐԻ</w:t>
      </w:r>
    </w:p>
    <w:p w14:paraId="0AE61C24" w14:textId="77777777" w:rsidR="006B0ABF" w:rsidRPr="009F1378" w:rsidRDefault="006B0ABF" w:rsidP="006B0ABF">
      <w:pPr>
        <w:pStyle w:val="BodyTextIndent3"/>
        <w:spacing w:line="240" w:lineRule="auto"/>
        <w:ind w:firstLine="0"/>
        <w:jc w:val="left"/>
        <w:rPr>
          <w:rFonts w:ascii="GHEA Grapalat" w:hAnsi="GHEA Grapalat" w:cs="Sylfaen"/>
          <w:b/>
          <w:color w:val="000000" w:themeColor="text1"/>
          <w:lang w:val="hy-AM"/>
        </w:rPr>
      </w:pPr>
    </w:p>
    <w:p w14:paraId="38D24B86" w14:textId="77777777" w:rsidR="006B0ABF" w:rsidRPr="009F1378" w:rsidRDefault="006B0ABF" w:rsidP="006B0ABF">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themeColor="text1"/>
          <w:sz w:val="20"/>
          <w:szCs w:val="20"/>
        </w:rPr>
      </w:pPr>
      <w:proofErr w:type="spellStart"/>
      <w:r w:rsidRPr="009F1378">
        <w:rPr>
          <w:rFonts w:ascii="GHEA Grapalat" w:eastAsia="GHEA Grapalat" w:hAnsi="GHEA Grapalat" w:cs="GHEA Grapalat"/>
          <w:b/>
          <w:color w:val="000000" w:themeColor="text1"/>
          <w:sz w:val="20"/>
          <w:szCs w:val="20"/>
        </w:rPr>
        <w:t>Կազմակերպությունը</w:t>
      </w:r>
      <w:proofErr w:type="spellEnd"/>
    </w:p>
    <w:p w14:paraId="76A8213A"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9F1378" w:rsidRPr="009F1378" w14:paraId="2EC765B0" w14:textId="77777777" w:rsidTr="00295B67">
        <w:tc>
          <w:tcPr>
            <w:tcW w:w="6835" w:type="dxa"/>
            <w:shd w:val="clear" w:color="auto" w:fill="D9E2F3"/>
            <w:vAlign w:val="center"/>
          </w:tcPr>
          <w:p w14:paraId="2B0FAE33"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Անվանումը</w:t>
            </w:r>
            <w:proofErr w:type="spellEnd"/>
          </w:p>
        </w:tc>
        <w:tc>
          <w:tcPr>
            <w:tcW w:w="3420" w:type="dxa"/>
            <w:vAlign w:val="center"/>
          </w:tcPr>
          <w:p w14:paraId="139AA562"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D4B1FA4" w14:textId="77777777" w:rsidTr="00295B67">
        <w:tc>
          <w:tcPr>
            <w:tcW w:w="6835" w:type="dxa"/>
            <w:shd w:val="clear" w:color="auto" w:fill="D9E2F3"/>
            <w:vAlign w:val="center"/>
          </w:tcPr>
          <w:p w14:paraId="3294D68C"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Անվանումը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լատինատառ</w:t>
            </w:r>
            <w:proofErr w:type="spellEnd"/>
          </w:p>
        </w:tc>
        <w:tc>
          <w:tcPr>
            <w:tcW w:w="3420" w:type="dxa"/>
            <w:vAlign w:val="center"/>
          </w:tcPr>
          <w:p w14:paraId="12F788E3"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4C0AE27F" w14:textId="77777777" w:rsidTr="00295B67">
        <w:tc>
          <w:tcPr>
            <w:tcW w:w="6835" w:type="dxa"/>
            <w:shd w:val="clear" w:color="auto" w:fill="D9E2F3"/>
            <w:vAlign w:val="center"/>
          </w:tcPr>
          <w:p w14:paraId="0609B2B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Պետական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գրանցման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համարը</w:t>
            </w:r>
            <w:proofErr w:type="spellEnd"/>
          </w:p>
        </w:tc>
        <w:tc>
          <w:tcPr>
            <w:tcW w:w="3420" w:type="dxa"/>
            <w:vAlign w:val="center"/>
          </w:tcPr>
          <w:p w14:paraId="3D1AE689"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69FEF629" w14:textId="77777777" w:rsidTr="00295B67">
        <w:tc>
          <w:tcPr>
            <w:tcW w:w="6835" w:type="dxa"/>
            <w:shd w:val="clear" w:color="auto" w:fill="D9E2F3"/>
            <w:vAlign w:val="center"/>
          </w:tcPr>
          <w:p w14:paraId="589FFBF9"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Գրանցման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օրը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ամիսը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տարին</w:t>
            </w:r>
            <w:proofErr w:type="spellEnd"/>
          </w:p>
        </w:tc>
        <w:tc>
          <w:tcPr>
            <w:tcW w:w="3420" w:type="dxa"/>
            <w:vAlign w:val="center"/>
          </w:tcPr>
          <w:p w14:paraId="0C92777F"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246FD387" w14:textId="77777777" w:rsidTr="00295B67">
        <w:tc>
          <w:tcPr>
            <w:tcW w:w="6835" w:type="dxa"/>
            <w:shd w:val="clear" w:color="auto" w:fill="D9E2F3"/>
            <w:vAlign w:val="center"/>
          </w:tcPr>
          <w:p w14:paraId="7536777B"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Գրանցման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հասցեն</w:t>
            </w:r>
            <w:proofErr w:type="spellEnd"/>
          </w:p>
        </w:tc>
        <w:tc>
          <w:tcPr>
            <w:tcW w:w="3420" w:type="dxa"/>
            <w:vAlign w:val="center"/>
          </w:tcPr>
          <w:p w14:paraId="45929BCD"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A797CEF" w14:textId="77777777" w:rsidTr="00295B67">
        <w:tc>
          <w:tcPr>
            <w:tcW w:w="6835" w:type="dxa"/>
            <w:shd w:val="clear" w:color="auto" w:fill="D9E2F3"/>
            <w:vAlign w:val="center"/>
          </w:tcPr>
          <w:p w14:paraId="7112A387"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Գրանցման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պետությունը</w:t>
            </w:r>
            <w:proofErr w:type="spellEnd"/>
          </w:p>
        </w:tc>
        <w:tc>
          <w:tcPr>
            <w:tcW w:w="3420" w:type="dxa"/>
            <w:vAlign w:val="center"/>
          </w:tcPr>
          <w:p w14:paraId="731868CD"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6B09A6BB" w14:textId="77777777" w:rsidTr="00295B67">
        <w:tc>
          <w:tcPr>
            <w:tcW w:w="6835" w:type="dxa"/>
            <w:shd w:val="clear" w:color="auto" w:fill="D9E2F3"/>
            <w:vAlign w:val="center"/>
          </w:tcPr>
          <w:p w14:paraId="71BA850F"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Գործադիր</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մարմնի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ղեկավարի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անունը</w:t>
            </w:r>
            <w:proofErr w:type="spellEnd"/>
            <w:r w:rsidRPr="009F1378">
              <w:rPr>
                <w:rFonts w:ascii="GHEA Grapalat" w:eastAsia="GHEA Grapalat" w:hAnsi="GHEA Grapalat" w:cs="GHEA Grapalat"/>
                <w:color w:val="000000" w:themeColor="text1"/>
                <w:sz w:val="20"/>
                <w:szCs w:val="20"/>
              </w:rPr>
              <w:t xml:space="preserve"> և </w:t>
            </w:r>
            <w:proofErr w:type="spellStart"/>
            <w:r w:rsidRPr="009F1378">
              <w:rPr>
                <w:rFonts w:ascii="GHEA Grapalat" w:eastAsia="GHEA Grapalat" w:hAnsi="GHEA Grapalat" w:cs="GHEA Grapalat"/>
                <w:color w:val="000000" w:themeColor="text1"/>
                <w:sz w:val="20"/>
                <w:szCs w:val="20"/>
              </w:rPr>
              <w:t>ազգանունը</w:t>
            </w:r>
            <w:proofErr w:type="spellEnd"/>
          </w:p>
        </w:tc>
        <w:tc>
          <w:tcPr>
            <w:tcW w:w="3420" w:type="dxa"/>
            <w:vAlign w:val="center"/>
          </w:tcPr>
          <w:p w14:paraId="1B8F7F0C"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6C4E36B0"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Հայտարարագիրը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ներկայացնող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9F1378" w:rsidRPr="009F1378" w14:paraId="6EB1CC3F" w14:textId="77777777" w:rsidTr="00295B67">
        <w:tc>
          <w:tcPr>
            <w:tcW w:w="6835" w:type="dxa"/>
            <w:shd w:val="clear" w:color="auto" w:fill="D9E2F3"/>
            <w:vAlign w:val="center"/>
          </w:tcPr>
          <w:p w14:paraId="0F94E75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Հայտարարագիրը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ներկայացնող</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անունը</w:t>
            </w:r>
            <w:proofErr w:type="spellEnd"/>
            <w:r w:rsidRPr="009F1378">
              <w:rPr>
                <w:rFonts w:ascii="GHEA Grapalat" w:eastAsia="GHEA Grapalat" w:hAnsi="GHEA Grapalat" w:cs="GHEA Grapalat"/>
                <w:color w:val="000000" w:themeColor="text1"/>
                <w:sz w:val="20"/>
                <w:szCs w:val="20"/>
              </w:rPr>
              <w:t xml:space="preserve"> և </w:t>
            </w:r>
            <w:proofErr w:type="spellStart"/>
            <w:r w:rsidRPr="009F1378">
              <w:rPr>
                <w:rFonts w:ascii="GHEA Grapalat" w:eastAsia="GHEA Grapalat" w:hAnsi="GHEA Grapalat" w:cs="GHEA Grapalat"/>
                <w:color w:val="000000" w:themeColor="text1"/>
                <w:sz w:val="20"/>
                <w:szCs w:val="20"/>
              </w:rPr>
              <w:t>ազգանունը</w:t>
            </w:r>
            <w:proofErr w:type="spellEnd"/>
          </w:p>
        </w:tc>
        <w:tc>
          <w:tcPr>
            <w:tcW w:w="3420" w:type="dxa"/>
            <w:vAlign w:val="center"/>
          </w:tcPr>
          <w:p w14:paraId="5E7CA423"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2299F004" w14:textId="77777777" w:rsidTr="00295B67">
        <w:tc>
          <w:tcPr>
            <w:tcW w:w="6835" w:type="dxa"/>
            <w:shd w:val="clear" w:color="auto" w:fill="D9E2F3"/>
            <w:vAlign w:val="center"/>
          </w:tcPr>
          <w:p w14:paraId="35F57E8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Հայտարարագիրը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ներկայացնող</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պաշտոնը</w:t>
            </w:r>
            <w:proofErr w:type="spellEnd"/>
          </w:p>
        </w:tc>
        <w:tc>
          <w:tcPr>
            <w:tcW w:w="3420" w:type="dxa"/>
            <w:vAlign w:val="center"/>
          </w:tcPr>
          <w:p w14:paraId="2604D632"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0699979B"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Հայտարարագրի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ներկայացումը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9F1378" w:rsidRPr="009F1378" w14:paraId="17102470" w14:textId="77777777" w:rsidTr="00295B67">
        <w:tc>
          <w:tcPr>
            <w:tcW w:w="6835" w:type="dxa"/>
            <w:shd w:val="clear" w:color="auto" w:fill="D9E2F3"/>
            <w:vAlign w:val="center"/>
          </w:tcPr>
          <w:p w14:paraId="4D59DA18"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Հայտարարագրի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ստորագրման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օրը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ամիսը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տարին</w:t>
            </w:r>
            <w:proofErr w:type="spellEnd"/>
          </w:p>
        </w:tc>
        <w:tc>
          <w:tcPr>
            <w:tcW w:w="3420" w:type="dxa"/>
            <w:vAlign w:val="center"/>
          </w:tcPr>
          <w:p w14:paraId="0B109AD2"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ED2D27A" w14:textId="77777777" w:rsidTr="00295B67">
        <w:tc>
          <w:tcPr>
            <w:tcW w:w="6835" w:type="dxa"/>
            <w:shd w:val="clear" w:color="auto" w:fill="D9E2F3"/>
            <w:vAlign w:val="center"/>
          </w:tcPr>
          <w:p w14:paraId="61528E5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Հայտարարագրի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էջերի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քանակը</w:t>
            </w:r>
            <w:proofErr w:type="spellEnd"/>
          </w:p>
        </w:tc>
        <w:tc>
          <w:tcPr>
            <w:tcW w:w="3420" w:type="dxa"/>
            <w:vAlign w:val="center"/>
          </w:tcPr>
          <w:p w14:paraId="372C7009"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59FFE21" w14:textId="77777777" w:rsidTr="00295B67">
        <w:tc>
          <w:tcPr>
            <w:tcW w:w="6835" w:type="dxa"/>
            <w:shd w:val="clear" w:color="auto" w:fill="D9E2F3"/>
            <w:vAlign w:val="center"/>
          </w:tcPr>
          <w:p w14:paraId="38E1578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Հայտարարագիրը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ներկայացնող</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ստորագրությունը</w:t>
            </w:r>
            <w:proofErr w:type="spellEnd"/>
          </w:p>
        </w:tc>
        <w:tc>
          <w:tcPr>
            <w:tcW w:w="3420" w:type="dxa"/>
            <w:vAlign w:val="center"/>
          </w:tcPr>
          <w:p w14:paraId="37E8B622"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15E538A5" w14:textId="77777777" w:rsidR="006B0ABF" w:rsidRPr="009F1378" w:rsidRDefault="006B0ABF" w:rsidP="006B0ABF">
      <w:pPr>
        <w:rPr>
          <w:rFonts w:ascii="GHEA Grapalat" w:eastAsia="GHEA Grapalat" w:hAnsi="GHEA Grapalat" w:cs="GHEA Grapalat"/>
          <w:color w:val="000000" w:themeColor="text1"/>
          <w:sz w:val="20"/>
          <w:szCs w:val="20"/>
        </w:rPr>
      </w:pPr>
    </w:p>
    <w:p w14:paraId="15BAC0C6" w14:textId="77777777" w:rsidR="006B0ABF" w:rsidRPr="009F1378" w:rsidRDefault="006B0ABF" w:rsidP="006B0ABF">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b/>
          <w:color w:val="000000" w:themeColor="text1"/>
          <w:sz w:val="20"/>
          <w:szCs w:val="20"/>
        </w:rPr>
        <w:t>Բաժնետոմսերի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b/>
          <w:color w:val="000000" w:themeColor="text1"/>
          <w:sz w:val="20"/>
          <w:szCs w:val="20"/>
        </w:rPr>
        <w:t>ցուցակման</w:t>
      </w:r>
      <w:proofErr w:type="spellEnd"/>
      <w:r w:rsidRPr="009F1378">
        <w:rPr>
          <w:rFonts w:ascii="GHEA Grapalat" w:eastAsia="GHEA Grapalat" w:hAnsi="GHEA Grapalat" w:cs="GHEA Grapalat"/>
          <w:b/>
          <w:color w:val="000000" w:themeColor="text1"/>
          <w:sz w:val="20"/>
          <w:szCs w:val="20"/>
        </w:rPr>
        <w:t xml:space="preserve"> </w:t>
      </w:r>
      <w:proofErr w:type="spellStart"/>
      <w:r w:rsidRPr="009F1378">
        <w:rPr>
          <w:rFonts w:ascii="GHEA Grapalat" w:eastAsia="GHEA Grapalat" w:hAnsi="GHEA Grapalat" w:cs="GHEA Grapalat"/>
          <w:b/>
          <w:color w:val="000000" w:themeColor="text1"/>
          <w:sz w:val="20"/>
          <w:szCs w:val="20"/>
        </w:rPr>
        <w:t>տվյալները</w:t>
      </w:r>
      <w:proofErr w:type="spellEnd"/>
    </w:p>
    <w:p w14:paraId="38823390"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Բաժնետոմսերի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ցուցակման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9F1378" w:rsidRPr="009F1378" w14:paraId="53295F53" w14:textId="77777777" w:rsidTr="00295B67">
        <w:tc>
          <w:tcPr>
            <w:tcW w:w="6835" w:type="dxa"/>
            <w:shd w:val="clear" w:color="auto" w:fill="D9E2F3"/>
            <w:vAlign w:val="center"/>
          </w:tcPr>
          <w:p w14:paraId="7600E7A9"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Ֆոնդային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բորսայի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անվանումը</w:t>
            </w:r>
            <w:proofErr w:type="spellEnd"/>
          </w:p>
        </w:tc>
        <w:tc>
          <w:tcPr>
            <w:tcW w:w="3420" w:type="dxa"/>
            <w:vAlign w:val="center"/>
          </w:tcPr>
          <w:p w14:paraId="1BC4421F"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67B236E" w14:textId="77777777" w:rsidTr="00295B67">
        <w:tc>
          <w:tcPr>
            <w:tcW w:w="6835" w:type="dxa"/>
            <w:shd w:val="clear" w:color="auto" w:fill="D9E2F3"/>
            <w:vAlign w:val="center"/>
          </w:tcPr>
          <w:p w14:paraId="753AD89A"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Հղումը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բորսայում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առկա</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փաստաթղթերին</w:t>
            </w:r>
            <w:proofErr w:type="spellEnd"/>
          </w:p>
        </w:tc>
        <w:tc>
          <w:tcPr>
            <w:tcW w:w="3420" w:type="dxa"/>
            <w:vAlign w:val="center"/>
          </w:tcPr>
          <w:p w14:paraId="6D9489E6"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6D0B1BEF"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Կազմակերպությունը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9F1378" w:rsidRPr="009F1378" w14:paraId="4ADC3653" w14:textId="77777777" w:rsidTr="00295B67">
        <w:tc>
          <w:tcPr>
            <w:tcW w:w="6835" w:type="dxa"/>
            <w:shd w:val="clear" w:color="auto" w:fill="D9E2F3"/>
            <w:vAlign w:val="center"/>
          </w:tcPr>
          <w:p w14:paraId="5E3B8C18"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Անվանումը</w:t>
            </w:r>
            <w:proofErr w:type="spellEnd"/>
          </w:p>
        </w:tc>
        <w:tc>
          <w:tcPr>
            <w:tcW w:w="3420" w:type="dxa"/>
            <w:vAlign w:val="center"/>
          </w:tcPr>
          <w:p w14:paraId="2D7A60B1"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C3591E4" w14:textId="77777777" w:rsidTr="00295B67">
        <w:tc>
          <w:tcPr>
            <w:tcW w:w="6835" w:type="dxa"/>
            <w:shd w:val="clear" w:color="auto" w:fill="D9E2F3"/>
            <w:vAlign w:val="center"/>
          </w:tcPr>
          <w:p w14:paraId="7D1CE7B0"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Անվանումը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լատինատառ</w:t>
            </w:r>
            <w:proofErr w:type="spellEnd"/>
          </w:p>
        </w:tc>
        <w:tc>
          <w:tcPr>
            <w:tcW w:w="3420" w:type="dxa"/>
            <w:vAlign w:val="center"/>
          </w:tcPr>
          <w:p w14:paraId="58F14D76"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D20D801" w14:textId="77777777" w:rsidTr="00295B67">
        <w:tc>
          <w:tcPr>
            <w:tcW w:w="6835" w:type="dxa"/>
            <w:shd w:val="clear" w:color="auto" w:fill="D9E2F3"/>
            <w:vAlign w:val="center"/>
          </w:tcPr>
          <w:p w14:paraId="6E2AB27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Պետական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գրանցման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համարը</w:t>
            </w:r>
            <w:proofErr w:type="spellEnd"/>
          </w:p>
        </w:tc>
        <w:tc>
          <w:tcPr>
            <w:tcW w:w="3420" w:type="dxa"/>
            <w:vAlign w:val="center"/>
          </w:tcPr>
          <w:p w14:paraId="770E5D5E"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0907E52" w14:textId="77777777" w:rsidTr="00295B67">
        <w:tc>
          <w:tcPr>
            <w:tcW w:w="6835" w:type="dxa"/>
            <w:shd w:val="clear" w:color="auto" w:fill="D9E2F3"/>
            <w:vAlign w:val="center"/>
          </w:tcPr>
          <w:p w14:paraId="700B9E1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Գրանցման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օրը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ամիսը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տարին</w:t>
            </w:r>
            <w:proofErr w:type="spellEnd"/>
          </w:p>
        </w:tc>
        <w:tc>
          <w:tcPr>
            <w:tcW w:w="3420" w:type="dxa"/>
            <w:vAlign w:val="center"/>
          </w:tcPr>
          <w:p w14:paraId="08BDB334"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FA5D374" w14:textId="77777777" w:rsidTr="00295B67">
        <w:tc>
          <w:tcPr>
            <w:tcW w:w="6835" w:type="dxa"/>
            <w:shd w:val="clear" w:color="auto" w:fill="D9E2F3"/>
            <w:vAlign w:val="center"/>
          </w:tcPr>
          <w:p w14:paraId="724B04F9"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Գրանցման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հասցեն</w:t>
            </w:r>
            <w:proofErr w:type="spellEnd"/>
          </w:p>
        </w:tc>
        <w:tc>
          <w:tcPr>
            <w:tcW w:w="3420" w:type="dxa"/>
            <w:vAlign w:val="center"/>
          </w:tcPr>
          <w:p w14:paraId="430AC7F5"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19D0301D" w14:textId="77777777" w:rsidTr="00295B67">
        <w:tc>
          <w:tcPr>
            <w:tcW w:w="6835" w:type="dxa"/>
            <w:shd w:val="clear" w:color="auto" w:fill="D9E2F3"/>
            <w:vAlign w:val="center"/>
          </w:tcPr>
          <w:p w14:paraId="67ADCD9F"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Գրանցման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պետությունը</w:t>
            </w:r>
            <w:proofErr w:type="spellEnd"/>
          </w:p>
        </w:tc>
        <w:tc>
          <w:tcPr>
            <w:tcW w:w="3420" w:type="dxa"/>
            <w:vAlign w:val="center"/>
          </w:tcPr>
          <w:p w14:paraId="11B64DB7"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3C8EF0A" w14:textId="77777777" w:rsidTr="00295B67">
        <w:tc>
          <w:tcPr>
            <w:tcW w:w="6835" w:type="dxa"/>
            <w:shd w:val="clear" w:color="auto" w:fill="D9E2F3"/>
            <w:vAlign w:val="center"/>
          </w:tcPr>
          <w:p w14:paraId="62D278B6"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Գործադիր</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մարմնի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ղեկավարի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անունը</w:t>
            </w:r>
            <w:proofErr w:type="spellEnd"/>
            <w:r w:rsidRPr="009F1378">
              <w:rPr>
                <w:rFonts w:ascii="GHEA Grapalat" w:eastAsia="GHEA Grapalat" w:hAnsi="GHEA Grapalat" w:cs="GHEA Grapalat"/>
                <w:color w:val="000000" w:themeColor="text1"/>
                <w:sz w:val="20"/>
                <w:szCs w:val="20"/>
              </w:rPr>
              <w:t xml:space="preserve"> և </w:t>
            </w:r>
            <w:proofErr w:type="spellStart"/>
            <w:r w:rsidRPr="009F1378">
              <w:rPr>
                <w:rFonts w:ascii="GHEA Grapalat" w:eastAsia="GHEA Grapalat" w:hAnsi="GHEA Grapalat" w:cs="GHEA Grapalat"/>
                <w:color w:val="000000" w:themeColor="text1"/>
                <w:sz w:val="20"/>
                <w:szCs w:val="20"/>
              </w:rPr>
              <w:t>ազգանունը</w:t>
            </w:r>
            <w:proofErr w:type="spellEnd"/>
          </w:p>
        </w:tc>
        <w:tc>
          <w:tcPr>
            <w:tcW w:w="3420" w:type="dxa"/>
            <w:vAlign w:val="center"/>
          </w:tcPr>
          <w:p w14:paraId="3F6DD674"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7E8736BC"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0"/>
          <w:szCs w:val="20"/>
        </w:rPr>
      </w:pPr>
      <w:proofErr w:type="spellStart"/>
      <w:r w:rsidRPr="009F1378">
        <w:rPr>
          <w:rFonts w:ascii="GHEA Grapalat" w:eastAsia="GHEA Grapalat" w:hAnsi="GHEA Grapalat" w:cs="GHEA Grapalat"/>
          <w:i/>
          <w:iCs/>
          <w:color w:val="000000" w:themeColor="text1"/>
          <w:sz w:val="20"/>
          <w:szCs w:val="20"/>
        </w:rPr>
        <w:t>Վերահսկողության</w:t>
      </w:r>
      <w:proofErr w:type="spellEnd"/>
      <w:r w:rsidRPr="009F1378">
        <w:rPr>
          <w:rFonts w:ascii="GHEA Grapalat" w:eastAsia="GHEA Grapalat" w:hAnsi="GHEA Grapalat" w:cs="GHEA Grapalat"/>
          <w:i/>
          <w:iCs/>
          <w:color w:val="000000" w:themeColor="text1"/>
          <w:sz w:val="20"/>
          <w:szCs w:val="20"/>
        </w:rPr>
        <w:t xml:space="preserve"> </w:t>
      </w:r>
      <w:proofErr w:type="spellStart"/>
      <w:r w:rsidRPr="009F1378">
        <w:rPr>
          <w:rFonts w:ascii="GHEA Grapalat" w:eastAsia="GHEA Grapalat" w:hAnsi="GHEA Grapalat" w:cs="GHEA Grapalat"/>
          <w:i/>
          <w:iCs/>
          <w:color w:val="000000" w:themeColor="text1"/>
          <w:sz w:val="20"/>
          <w:szCs w:val="20"/>
        </w:rPr>
        <w:t>մակարդակը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01246D9E" w14:textId="77777777" w:rsidTr="00295B67">
        <w:tc>
          <w:tcPr>
            <w:tcW w:w="6385" w:type="dxa"/>
            <w:shd w:val="clear" w:color="auto" w:fill="D9E2F3"/>
            <w:vAlign w:val="center"/>
          </w:tcPr>
          <w:p w14:paraId="244BBDEA"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Մասնակցության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չափը</w:t>
            </w:r>
            <w:proofErr w:type="spellEnd"/>
            <w:r w:rsidRPr="009F1378">
              <w:rPr>
                <w:rFonts w:ascii="GHEA Grapalat" w:eastAsia="GHEA Grapalat" w:hAnsi="GHEA Grapalat" w:cs="GHEA Grapalat"/>
                <w:color w:val="000000" w:themeColor="text1"/>
                <w:sz w:val="20"/>
                <w:szCs w:val="20"/>
              </w:rPr>
              <w:t xml:space="preserve"> (%)</w:t>
            </w:r>
          </w:p>
        </w:tc>
        <w:tc>
          <w:tcPr>
            <w:tcW w:w="3870" w:type="dxa"/>
            <w:vAlign w:val="center"/>
          </w:tcPr>
          <w:p w14:paraId="08C177FA"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4C4A3DE" w14:textId="77777777" w:rsidTr="00295B67">
        <w:tc>
          <w:tcPr>
            <w:tcW w:w="6385" w:type="dxa"/>
            <w:shd w:val="clear" w:color="auto" w:fill="D9E2F3"/>
            <w:vAlign w:val="center"/>
          </w:tcPr>
          <w:p w14:paraId="6D8DF7EC"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Մասնակցության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տեսակը</w:t>
            </w:r>
            <w:proofErr w:type="spellEnd"/>
          </w:p>
        </w:tc>
        <w:tc>
          <w:tcPr>
            <w:tcW w:w="3870" w:type="dxa"/>
            <w:vAlign w:val="center"/>
          </w:tcPr>
          <w:p w14:paraId="7A6D1B68"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r>
            <w:proofErr w:type="spellStart"/>
            <w:r w:rsidRPr="009F1378">
              <w:rPr>
                <w:rFonts w:ascii="GHEA Grapalat" w:eastAsia="GHEA Grapalat" w:hAnsi="GHEA Grapalat" w:cs="GHEA Grapalat"/>
                <w:color w:val="000000" w:themeColor="text1"/>
                <w:sz w:val="20"/>
                <w:szCs w:val="20"/>
              </w:rPr>
              <w:t>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մասնակցություն</w:t>
            </w:r>
            <w:proofErr w:type="spellEnd"/>
          </w:p>
          <w:p w14:paraId="46C16821"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r>
            <w:proofErr w:type="spellStart"/>
            <w:r w:rsidRPr="009F1378">
              <w:rPr>
                <w:rFonts w:ascii="GHEA Grapalat" w:eastAsia="GHEA Grapalat" w:hAnsi="GHEA Grapalat" w:cs="GHEA Grapalat"/>
                <w:color w:val="000000" w:themeColor="text1"/>
                <w:sz w:val="20"/>
                <w:szCs w:val="20"/>
              </w:rPr>
              <w:t>Անուղղակի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մասնակցություն</w:t>
            </w:r>
            <w:proofErr w:type="spellEnd"/>
          </w:p>
        </w:tc>
      </w:tr>
    </w:tbl>
    <w:p w14:paraId="06CF2204" w14:textId="77777777" w:rsidR="006B0ABF" w:rsidRPr="009F1378" w:rsidRDefault="006B0ABF" w:rsidP="006B0ABF">
      <w:pPr>
        <w:pBdr>
          <w:top w:val="nil"/>
          <w:left w:val="nil"/>
          <w:bottom w:val="nil"/>
          <w:right w:val="nil"/>
          <w:between w:val="nil"/>
        </w:pBdr>
        <w:spacing w:before="240"/>
        <w:rPr>
          <w:rFonts w:ascii="GHEA Grapalat" w:eastAsia="GHEA Grapalat" w:hAnsi="GHEA Grapalat" w:cs="GHEA Grapalat"/>
          <w:color w:val="000000" w:themeColor="text1"/>
          <w:sz w:val="20"/>
          <w:szCs w:val="20"/>
        </w:rPr>
      </w:pPr>
    </w:p>
    <w:p w14:paraId="5358A6EE" w14:textId="77777777" w:rsidR="006B0ABF" w:rsidRPr="009F1378" w:rsidRDefault="006B0ABF" w:rsidP="006B0AB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proofErr w:type="spellStart"/>
      <w:r w:rsidRPr="009F1378">
        <w:rPr>
          <w:rFonts w:ascii="GHEA Grapalat" w:eastAsia="GHEA Grapalat" w:hAnsi="GHEA Grapalat" w:cs="GHEA Grapalat"/>
          <w:b/>
          <w:color w:val="000000" w:themeColor="text1"/>
          <w:sz w:val="20"/>
          <w:szCs w:val="20"/>
        </w:rPr>
        <w:t>Պետության</w:t>
      </w:r>
      <w:proofErr w:type="spellEnd"/>
      <w:r w:rsidRPr="009F1378">
        <w:rPr>
          <w:rFonts w:ascii="GHEA Grapalat" w:eastAsia="GHEA Grapalat" w:hAnsi="GHEA Grapalat" w:cs="GHEA Grapalat"/>
          <w:b/>
          <w:color w:val="000000" w:themeColor="text1"/>
          <w:sz w:val="20"/>
          <w:szCs w:val="20"/>
        </w:rPr>
        <w:t xml:space="preserve">, </w:t>
      </w:r>
      <w:proofErr w:type="spellStart"/>
      <w:r w:rsidRPr="009F1378">
        <w:rPr>
          <w:rFonts w:ascii="GHEA Grapalat" w:eastAsia="GHEA Grapalat" w:hAnsi="GHEA Grapalat" w:cs="GHEA Grapalat"/>
          <w:b/>
          <w:color w:val="000000" w:themeColor="text1"/>
          <w:sz w:val="20"/>
          <w:szCs w:val="20"/>
        </w:rPr>
        <w:t>համայնքի</w:t>
      </w:r>
      <w:proofErr w:type="spellEnd"/>
      <w:r w:rsidRPr="009F1378">
        <w:rPr>
          <w:rFonts w:ascii="GHEA Grapalat" w:eastAsia="GHEA Grapalat" w:hAnsi="GHEA Grapalat" w:cs="GHEA Grapalat"/>
          <w:b/>
          <w:color w:val="000000" w:themeColor="text1"/>
          <w:sz w:val="20"/>
          <w:szCs w:val="20"/>
        </w:rPr>
        <w:t xml:space="preserve"> </w:t>
      </w:r>
      <w:proofErr w:type="spellStart"/>
      <w:r w:rsidRPr="009F1378">
        <w:rPr>
          <w:rFonts w:ascii="GHEA Grapalat" w:eastAsia="GHEA Grapalat" w:hAnsi="GHEA Grapalat" w:cs="GHEA Grapalat"/>
          <w:b/>
          <w:color w:val="000000" w:themeColor="text1"/>
          <w:sz w:val="20"/>
          <w:szCs w:val="20"/>
        </w:rPr>
        <w:t>կամ</w:t>
      </w:r>
      <w:proofErr w:type="spellEnd"/>
      <w:r w:rsidRPr="009F1378">
        <w:rPr>
          <w:rFonts w:ascii="GHEA Grapalat" w:eastAsia="GHEA Grapalat" w:hAnsi="GHEA Grapalat" w:cs="GHEA Grapalat"/>
          <w:b/>
          <w:color w:val="000000" w:themeColor="text1"/>
          <w:sz w:val="20"/>
          <w:szCs w:val="20"/>
        </w:rPr>
        <w:t xml:space="preserve"> </w:t>
      </w:r>
      <w:proofErr w:type="spellStart"/>
      <w:r w:rsidRPr="009F1378">
        <w:rPr>
          <w:rFonts w:ascii="GHEA Grapalat" w:eastAsia="GHEA Grapalat" w:hAnsi="GHEA Grapalat" w:cs="GHEA Grapalat"/>
          <w:b/>
          <w:color w:val="000000" w:themeColor="text1"/>
          <w:sz w:val="20"/>
          <w:szCs w:val="20"/>
        </w:rPr>
        <w:t>միջազգային</w:t>
      </w:r>
      <w:proofErr w:type="spellEnd"/>
      <w:r w:rsidRPr="009F1378">
        <w:rPr>
          <w:rFonts w:ascii="GHEA Grapalat" w:eastAsia="GHEA Grapalat" w:hAnsi="GHEA Grapalat" w:cs="GHEA Grapalat"/>
          <w:b/>
          <w:color w:val="000000" w:themeColor="text1"/>
          <w:sz w:val="20"/>
          <w:szCs w:val="20"/>
        </w:rPr>
        <w:t xml:space="preserve"> </w:t>
      </w:r>
      <w:proofErr w:type="spellStart"/>
      <w:r w:rsidRPr="009F1378">
        <w:rPr>
          <w:rFonts w:ascii="GHEA Grapalat" w:eastAsia="GHEA Grapalat" w:hAnsi="GHEA Grapalat" w:cs="GHEA Grapalat"/>
          <w:b/>
          <w:color w:val="000000" w:themeColor="text1"/>
          <w:sz w:val="20"/>
          <w:szCs w:val="20"/>
        </w:rPr>
        <w:t>կազմակերպության</w:t>
      </w:r>
      <w:proofErr w:type="spellEnd"/>
      <w:r w:rsidRPr="009F1378">
        <w:rPr>
          <w:rFonts w:ascii="GHEA Grapalat" w:eastAsia="GHEA Grapalat" w:hAnsi="GHEA Grapalat" w:cs="GHEA Grapalat"/>
          <w:b/>
          <w:color w:val="000000" w:themeColor="text1"/>
          <w:sz w:val="20"/>
          <w:szCs w:val="20"/>
        </w:rPr>
        <w:t xml:space="preserve"> </w:t>
      </w:r>
      <w:proofErr w:type="spellStart"/>
      <w:r w:rsidRPr="009F1378">
        <w:rPr>
          <w:rFonts w:ascii="GHEA Grapalat" w:eastAsia="GHEA Grapalat" w:hAnsi="GHEA Grapalat" w:cs="GHEA Grapalat"/>
          <w:b/>
          <w:color w:val="000000" w:themeColor="text1"/>
          <w:sz w:val="20"/>
          <w:szCs w:val="20"/>
        </w:rPr>
        <w:t>մասնակցությունը</w:t>
      </w:r>
      <w:proofErr w:type="spellEnd"/>
    </w:p>
    <w:p w14:paraId="0B08CA23"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Պետության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համայնքի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7B9E5900" w14:textId="77777777" w:rsidTr="00295B67">
        <w:tc>
          <w:tcPr>
            <w:tcW w:w="6385" w:type="dxa"/>
            <w:shd w:val="clear" w:color="auto" w:fill="D9E2F3"/>
            <w:vAlign w:val="center"/>
          </w:tcPr>
          <w:p w14:paraId="6B3F53B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Պետության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անվանումը</w:t>
            </w:r>
            <w:proofErr w:type="spellEnd"/>
          </w:p>
        </w:tc>
        <w:tc>
          <w:tcPr>
            <w:tcW w:w="3870" w:type="dxa"/>
            <w:vAlign w:val="center"/>
          </w:tcPr>
          <w:p w14:paraId="777C6E3F"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F029AB2" w14:textId="77777777" w:rsidTr="00295B67">
        <w:tc>
          <w:tcPr>
            <w:tcW w:w="6385" w:type="dxa"/>
            <w:shd w:val="clear" w:color="auto" w:fill="D9E2F3"/>
            <w:vAlign w:val="center"/>
          </w:tcPr>
          <w:p w14:paraId="04C9476B"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lastRenderedPageBreak/>
              <w:t>Համայնքի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անվանումը</w:t>
            </w:r>
            <w:proofErr w:type="spellEnd"/>
          </w:p>
        </w:tc>
        <w:tc>
          <w:tcPr>
            <w:tcW w:w="3870" w:type="dxa"/>
            <w:vAlign w:val="center"/>
          </w:tcPr>
          <w:p w14:paraId="38C5956F"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40CAC6BB" w14:textId="77777777" w:rsidTr="00295B67">
        <w:tc>
          <w:tcPr>
            <w:tcW w:w="6385" w:type="dxa"/>
            <w:shd w:val="clear" w:color="auto" w:fill="D9E2F3"/>
            <w:vAlign w:val="center"/>
          </w:tcPr>
          <w:p w14:paraId="71F54A32"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Մասնակցության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չափը</w:t>
            </w:r>
            <w:proofErr w:type="spellEnd"/>
            <w:r w:rsidRPr="009F1378">
              <w:rPr>
                <w:rFonts w:ascii="GHEA Grapalat" w:eastAsia="GHEA Grapalat" w:hAnsi="GHEA Grapalat" w:cs="GHEA Grapalat"/>
                <w:color w:val="000000" w:themeColor="text1"/>
                <w:sz w:val="20"/>
                <w:szCs w:val="20"/>
              </w:rPr>
              <w:t xml:space="preserve"> (%)</w:t>
            </w:r>
          </w:p>
        </w:tc>
        <w:tc>
          <w:tcPr>
            <w:tcW w:w="3870" w:type="dxa"/>
            <w:vAlign w:val="center"/>
          </w:tcPr>
          <w:p w14:paraId="6A2C4E75"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5A1BD65" w14:textId="77777777" w:rsidTr="00295B67">
        <w:tc>
          <w:tcPr>
            <w:tcW w:w="6385" w:type="dxa"/>
            <w:shd w:val="clear" w:color="auto" w:fill="D9E2F3"/>
            <w:vAlign w:val="center"/>
          </w:tcPr>
          <w:p w14:paraId="3E36C0CF"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Մասնակցության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տեսակը</w:t>
            </w:r>
            <w:proofErr w:type="spellEnd"/>
          </w:p>
        </w:tc>
        <w:tc>
          <w:tcPr>
            <w:tcW w:w="3870" w:type="dxa"/>
            <w:vAlign w:val="center"/>
          </w:tcPr>
          <w:p w14:paraId="558FACF9"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r>
            <w:proofErr w:type="spellStart"/>
            <w:r w:rsidRPr="009F1378">
              <w:rPr>
                <w:rFonts w:ascii="GHEA Grapalat" w:eastAsia="GHEA Grapalat" w:hAnsi="GHEA Grapalat" w:cs="GHEA Grapalat"/>
                <w:color w:val="000000" w:themeColor="text1"/>
                <w:sz w:val="20"/>
                <w:szCs w:val="20"/>
              </w:rPr>
              <w:t>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մասնակցություն</w:t>
            </w:r>
            <w:proofErr w:type="spellEnd"/>
          </w:p>
          <w:p w14:paraId="03EBBC41"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r>
            <w:proofErr w:type="spellStart"/>
            <w:r w:rsidRPr="009F1378">
              <w:rPr>
                <w:rFonts w:ascii="GHEA Grapalat" w:eastAsia="GHEA Grapalat" w:hAnsi="GHEA Grapalat" w:cs="GHEA Grapalat"/>
                <w:color w:val="000000" w:themeColor="text1"/>
                <w:sz w:val="20"/>
                <w:szCs w:val="20"/>
              </w:rPr>
              <w:t>Անուղղակի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մասնակցություն</w:t>
            </w:r>
            <w:proofErr w:type="spellEnd"/>
          </w:p>
        </w:tc>
      </w:tr>
    </w:tbl>
    <w:p w14:paraId="28EB6C83"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Միջազգային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3D574CF4" w14:textId="77777777" w:rsidTr="00295B67">
        <w:tc>
          <w:tcPr>
            <w:tcW w:w="6385" w:type="dxa"/>
            <w:shd w:val="clear" w:color="auto" w:fill="D9E2F3"/>
            <w:vAlign w:val="center"/>
          </w:tcPr>
          <w:p w14:paraId="6AAEA67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Միջազգային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կազմակերպության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անվանումը</w:t>
            </w:r>
            <w:proofErr w:type="spellEnd"/>
          </w:p>
        </w:tc>
        <w:tc>
          <w:tcPr>
            <w:tcW w:w="3870" w:type="dxa"/>
            <w:vAlign w:val="center"/>
          </w:tcPr>
          <w:p w14:paraId="493625DC"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204D7CFD" w14:textId="77777777" w:rsidTr="00295B67">
        <w:tc>
          <w:tcPr>
            <w:tcW w:w="6385" w:type="dxa"/>
            <w:shd w:val="clear" w:color="auto" w:fill="D9E2F3"/>
            <w:vAlign w:val="center"/>
          </w:tcPr>
          <w:p w14:paraId="592FF2EC"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Միջազգային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կազմակերպության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անվանումը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լատինատառ</w:t>
            </w:r>
            <w:proofErr w:type="spellEnd"/>
          </w:p>
        </w:tc>
        <w:tc>
          <w:tcPr>
            <w:tcW w:w="3870" w:type="dxa"/>
            <w:vAlign w:val="center"/>
          </w:tcPr>
          <w:p w14:paraId="1F87301D"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5EC124C" w14:textId="77777777" w:rsidTr="00295B67">
        <w:tc>
          <w:tcPr>
            <w:tcW w:w="6385" w:type="dxa"/>
            <w:shd w:val="clear" w:color="auto" w:fill="D9E2F3"/>
            <w:vAlign w:val="center"/>
          </w:tcPr>
          <w:p w14:paraId="57C0AF14"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Մասնակցության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չափը</w:t>
            </w:r>
            <w:proofErr w:type="spellEnd"/>
            <w:r w:rsidRPr="009F1378">
              <w:rPr>
                <w:rFonts w:ascii="GHEA Grapalat" w:eastAsia="GHEA Grapalat" w:hAnsi="GHEA Grapalat" w:cs="GHEA Grapalat"/>
                <w:color w:val="000000" w:themeColor="text1"/>
                <w:sz w:val="20"/>
                <w:szCs w:val="20"/>
              </w:rPr>
              <w:t xml:space="preserve"> (%)</w:t>
            </w:r>
          </w:p>
        </w:tc>
        <w:tc>
          <w:tcPr>
            <w:tcW w:w="3870" w:type="dxa"/>
            <w:vAlign w:val="center"/>
          </w:tcPr>
          <w:p w14:paraId="160982D0"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5DC0EA7" w14:textId="77777777" w:rsidTr="00295B67">
        <w:tc>
          <w:tcPr>
            <w:tcW w:w="6385" w:type="dxa"/>
            <w:shd w:val="clear" w:color="auto" w:fill="D9E2F3"/>
            <w:vAlign w:val="center"/>
          </w:tcPr>
          <w:p w14:paraId="4C86B1F2"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Մասնակցության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տեսակը</w:t>
            </w:r>
            <w:proofErr w:type="spellEnd"/>
          </w:p>
        </w:tc>
        <w:tc>
          <w:tcPr>
            <w:tcW w:w="3870" w:type="dxa"/>
            <w:vAlign w:val="center"/>
          </w:tcPr>
          <w:p w14:paraId="66655D90"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r>
            <w:proofErr w:type="spellStart"/>
            <w:r w:rsidRPr="009F1378">
              <w:rPr>
                <w:rFonts w:ascii="GHEA Grapalat" w:eastAsia="GHEA Grapalat" w:hAnsi="GHEA Grapalat" w:cs="GHEA Grapalat"/>
                <w:color w:val="000000" w:themeColor="text1"/>
                <w:sz w:val="20"/>
                <w:szCs w:val="20"/>
              </w:rPr>
              <w:t>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մասնակցություն</w:t>
            </w:r>
            <w:proofErr w:type="spellEnd"/>
          </w:p>
          <w:p w14:paraId="59C3568C"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r>
            <w:proofErr w:type="spellStart"/>
            <w:r w:rsidRPr="009F1378">
              <w:rPr>
                <w:rFonts w:ascii="GHEA Grapalat" w:eastAsia="GHEA Grapalat" w:hAnsi="GHEA Grapalat" w:cs="GHEA Grapalat"/>
                <w:color w:val="000000" w:themeColor="text1"/>
                <w:sz w:val="20"/>
                <w:szCs w:val="20"/>
              </w:rPr>
              <w:t>Անուղղակի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մասնակցություն</w:t>
            </w:r>
            <w:proofErr w:type="spellEnd"/>
          </w:p>
        </w:tc>
      </w:tr>
    </w:tbl>
    <w:p w14:paraId="562AF5AF" w14:textId="77777777" w:rsidR="006B0ABF" w:rsidRPr="009F1378" w:rsidRDefault="006B0ABF" w:rsidP="006B0ABF">
      <w:pPr>
        <w:rPr>
          <w:rFonts w:ascii="GHEA Grapalat" w:eastAsia="GHEA Grapalat" w:hAnsi="GHEA Grapalat" w:cs="GHEA Grapalat"/>
          <w:b/>
          <w:color w:val="000000" w:themeColor="text1"/>
          <w:sz w:val="20"/>
          <w:szCs w:val="20"/>
        </w:rPr>
      </w:pPr>
    </w:p>
    <w:p w14:paraId="49200C52" w14:textId="77777777" w:rsidR="006B0ABF" w:rsidRPr="009F1378" w:rsidRDefault="006B0ABF" w:rsidP="006B0AB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proofErr w:type="spellStart"/>
      <w:r w:rsidRPr="009F1378">
        <w:rPr>
          <w:rFonts w:ascii="GHEA Grapalat" w:eastAsia="GHEA Grapalat" w:hAnsi="GHEA Grapalat" w:cs="GHEA Grapalat"/>
          <w:b/>
          <w:color w:val="000000" w:themeColor="text1"/>
          <w:sz w:val="20"/>
          <w:szCs w:val="20"/>
        </w:rPr>
        <w:t>Իրական</w:t>
      </w:r>
      <w:proofErr w:type="spellEnd"/>
      <w:r w:rsidRPr="009F1378">
        <w:rPr>
          <w:rFonts w:ascii="GHEA Grapalat" w:eastAsia="GHEA Grapalat" w:hAnsi="GHEA Grapalat" w:cs="GHEA Grapalat"/>
          <w:b/>
          <w:color w:val="000000" w:themeColor="text1"/>
          <w:sz w:val="20"/>
          <w:szCs w:val="20"/>
        </w:rPr>
        <w:t xml:space="preserve"> </w:t>
      </w:r>
      <w:proofErr w:type="spellStart"/>
      <w:r w:rsidRPr="009F1378">
        <w:rPr>
          <w:rFonts w:ascii="GHEA Grapalat" w:eastAsia="GHEA Grapalat" w:hAnsi="GHEA Grapalat" w:cs="GHEA Grapalat"/>
          <w:b/>
          <w:color w:val="000000" w:themeColor="text1"/>
          <w:sz w:val="20"/>
          <w:szCs w:val="20"/>
        </w:rPr>
        <w:t>շահառուի</w:t>
      </w:r>
      <w:proofErr w:type="spellEnd"/>
      <w:r w:rsidRPr="009F1378">
        <w:rPr>
          <w:rFonts w:ascii="GHEA Grapalat" w:eastAsia="GHEA Grapalat" w:hAnsi="GHEA Grapalat" w:cs="GHEA Grapalat"/>
          <w:b/>
          <w:color w:val="000000" w:themeColor="text1"/>
          <w:sz w:val="20"/>
          <w:szCs w:val="20"/>
        </w:rPr>
        <w:t xml:space="preserve"> </w:t>
      </w:r>
      <w:proofErr w:type="spellStart"/>
      <w:r w:rsidRPr="009F1378">
        <w:rPr>
          <w:rFonts w:ascii="GHEA Grapalat" w:eastAsia="GHEA Grapalat" w:hAnsi="GHEA Grapalat" w:cs="GHEA Grapalat"/>
          <w:b/>
          <w:color w:val="000000" w:themeColor="text1"/>
          <w:sz w:val="20"/>
          <w:szCs w:val="20"/>
        </w:rPr>
        <w:t>տվյալները</w:t>
      </w:r>
      <w:proofErr w:type="spellEnd"/>
    </w:p>
    <w:p w14:paraId="6D858625"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ինքնությունը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հավաստող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2223A342" w14:textId="77777777" w:rsidTr="00295B67">
        <w:tc>
          <w:tcPr>
            <w:tcW w:w="6385" w:type="dxa"/>
            <w:shd w:val="clear" w:color="auto" w:fill="D9E2F3"/>
            <w:vAlign w:val="center"/>
          </w:tcPr>
          <w:p w14:paraId="367829E9"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Անունը</w:t>
            </w:r>
            <w:proofErr w:type="spellEnd"/>
          </w:p>
        </w:tc>
        <w:tc>
          <w:tcPr>
            <w:tcW w:w="3870" w:type="dxa"/>
            <w:vAlign w:val="center"/>
          </w:tcPr>
          <w:p w14:paraId="3AEC9BD9"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4AE273C6" w14:textId="77777777" w:rsidTr="00295B67">
        <w:tc>
          <w:tcPr>
            <w:tcW w:w="6385" w:type="dxa"/>
            <w:shd w:val="clear" w:color="auto" w:fill="D9E2F3"/>
            <w:vAlign w:val="center"/>
          </w:tcPr>
          <w:p w14:paraId="4C3AE322"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Ազգանունը</w:t>
            </w:r>
            <w:proofErr w:type="spellEnd"/>
          </w:p>
        </w:tc>
        <w:tc>
          <w:tcPr>
            <w:tcW w:w="3870" w:type="dxa"/>
            <w:vAlign w:val="center"/>
          </w:tcPr>
          <w:p w14:paraId="0A28661F"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48268A5" w14:textId="77777777" w:rsidTr="00295B67">
        <w:tc>
          <w:tcPr>
            <w:tcW w:w="6385" w:type="dxa"/>
            <w:shd w:val="clear" w:color="auto" w:fill="D9E2F3"/>
            <w:vAlign w:val="center"/>
          </w:tcPr>
          <w:p w14:paraId="6C805BD4"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Անունը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լատինատառ</w:t>
            </w:r>
            <w:proofErr w:type="spellEnd"/>
            <w:r w:rsidRPr="009F1378">
              <w:rPr>
                <w:rFonts w:ascii="GHEA Grapalat" w:eastAsia="GHEA Grapalat" w:hAnsi="GHEA Grapalat" w:cs="GHEA Grapalat"/>
                <w:color w:val="000000" w:themeColor="text1"/>
                <w:sz w:val="20"/>
                <w:szCs w:val="20"/>
              </w:rPr>
              <w:t>)</w:t>
            </w:r>
          </w:p>
        </w:tc>
        <w:tc>
          <w:tcPr>
            <w:tcW w:w="3870" w:type="dxa"/>
            <w:vAlign w:val="center"/>
          </w:tcPr>
          <w:p w14:paraId="134FB93F"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17064B86" w14:textId="77777777" w:rsidTr="00295B67">
        <w:tc>
          <w:tcPr>
            <w:tcW w:w="6385" w:type="dxa"/>
            <w:shd w:val="clear" w:color="auto" w:fill="D9E2F3"/>
            <w:vAlign w:val="center"/>
          </w:tcPr>
          <w:p w14:paraId="49F57C13"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Ազգանունը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լատինատառ</w:t>
            </w:r>
            <w:proofErr w:type="spellEnd"/>
            <w:r w:rsidRPr="009F1378">
              <w:rPr>
                <w:rFonts w:ascii="GHEA Grapalat" w:eastAsia="GHEA Grapalat" w:hAnsi="GHEA Grapalat" w:cs="GHEA Grapalat"/>
                <w:color w:val="000000" w:themeColor="text1"/>
                <w:sz w:val="20"/>
                <w:szCs w:val="20"/>
              </w:rPr>
              <w:t>)</w:t>
            </w:r>
          </w:p>
        </w:tc>
        <w:tc>
          <w:tcPr>
            <w:tcW w:w="3870" w:type="dxa"/>
            <w:vAlign w:val="center"/>
          </w:tcPr>
          <w:p w14:paraId="69A5C1BC"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20452094" w14:textId="77777777" w:rsidTr="00295B67">
        <w:tc>
          <w:tcPr>
            <w:tcW w:w="6385" w:type="dxa"/>
            <w:shd w:val="clear" w:color="auto" w:fill="D9E2F3"/>
            <w:vAlign w:val="center"/>
          </w:tcPr>
          <w:p w14:paraId="678C21A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Քաղաքացիությունը</w:t>
            </w:r>
            <w:proofErr w:type="spellEnd"/>
          </w:p>
        </w:tc>
        <w:tc>
          <w:tcPr>
            <w:tcW w:w="3870" w:type="dxa"/>
            <w:vAlign w:val="center"/>
          </w:tcPr>
          <w:p w14:paraId="05F4ED6D"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1D879EB" w14:textId="77777777" w:rsidTr="00295B67">
        <w:tc>
          <w:tcPr>
            <w:tcW w:w="6385" w:type="dxa"/>
            <w:shd w:val="clear" w:color="auto" w:fill="D9E2F3"/>
            <w:vAlign w:val="center"/>
          </w:tcPr>
          <w:p w14:paraId="16FF872A"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Ծննդյան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օրը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ամիսը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տարին</w:t>
            </w:r>
            <w:proofErr w:type="spellEnd"/>
          </w:p>
        </w:tc>
        <w:tc>
          <w:tcPr>
            <w:tcW w:w="3870" w:type="dxa"/>
            <w:vAlign w:val="center"/>
          </w:tcPr>
          <w:p w14:paraId="63F10EFA"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58C9F1D4"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հաստատող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փաստաթուղթը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0C665381" w14:textId="77777777" w:rsidTr="00295B67">
        <w:tc>
          <w:tcPr>
            <w:tcW w:w="6385" w:type="dxa"/>
            <w:shd w:val="clear" w:color="auto" w:fill="D9E2F3"/>
            <w:vAlign w:val="center"/>
          </w:tcPr>
          <w:p w14:paraId="564F3A77"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Փաստաթղթի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տեսակը</w:t>
            </w:r>
            <w:proofErr w:type="spellEnd"/>
          </w:p>
        </w:tc>
        <w:tc>
          <w:tcPr>
            <w:tcW w:w="3870" w:type="dxa"/>
            <w:vAlign w:val="center"/>
          </w:tcPr>
          <w:p w14:paraId="3882C903"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89B5981" w14:textId="77777777" w:rsidTr="00295B67">
        <w:tc>
          <w:tcPr>
            <w:tcW w:w="6385" w:type="dxa"/>
            <w:shd w:val="clear" w:color="auto" w:fill="D9E2F3"/>
            <w:vAlign w:val="center"/>
          </w:tcPr>
          <w:p w14:paraId="4C9E466B"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Փաստաթղթի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համարը</w:t>
            </w:r>
            <w:proofErr w:type="spellEnd"/>
          </w:p>
        </w:tc>
        <w:tc>
          <w:tcPr>
            <w:tcW w:w="3870" w:type="dxa"/>
            <w:vAlign w:val="center"/>
          </w:tcPr>
          <w:p w14:paraId="6F004671"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44057591" w14:textId="77777777" w:rsidTr="00295B67">
        <w:tc>
          <w:tcPr>
            <w:tcW w:w="6385" w:type="dxa"/>
            <w:shd w:val="clear" w:color="auto" w:fill="D9E2F3"/>
            <w:vAlign w:val="center"/>
          </w:tcPr>
          <w:p w14:paraId="7AC59ED3"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Տրամադրման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օրը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ամիսը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տարին</w:t>
            </w:r>
            <w:proofErr w:type="spellEnd"/>
          </w:p>
        </w:tc>
        <w:tc>
          <w:tcPr>
            <w:tcW w:w="3870" w:type="dxa"/>
            <w:vAlign w:val="center"/>
          </w:tcPr>
          <w:p w14:paraId="0A6AF353"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5CED659" w14:textId="77777777" w:rsidTr="00295B67">
        <w:tc>
          <w:tcPr>
            <w:tcW w:w="6385" w:type="dxa"/>
            <w:shd w:val="clear" w:color="auto" w:fill="D9E2F3"/>
            <w:vAlign w:val="center"/>
          </w:tcPr>
          <w:p w14:paraId="207C2148"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Տրամադրող</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մարմինը</w:t>
            </w:r>
            <w:proofErr w:type="spellEnd"/>
          </w:p>
        </w:tc>
        <w:tc>
          <w:tcPr>
            <w:tcW w:w="3870" w:type="dxa"/>
            <w:vAlign w:val="center"/>
          </w:tcPr>
          <w:p w14:paraId="55158652"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1A77D886" w14:textId="77777777" w:rsidTr="00295B67">
        <w:tc>
          <w:tcPr>
            <w:tcW w:w="6385" w:type="dxa"/>
            <w:shd w:val="clear" w:color="auto" w:fill="D9E2F3"/>
            <w:vAlign w:val="center"/>
          </w:tcPr>
          <w:p w14:paraId="5B01F703"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F1378">
              <w:rPr>
                <w:rFonts w:ascii="GHEA Grapalat" w:eastAsia="GHEA Grapalat" w:hAnsi="GHEA Grapalat" w:cs="GHEA Grapalat"/>
                <w:color w:val="000000" w:themeColor="text1"/>
                <w:sz w:val="20"/>
                <w:szCs w:val="20"/>
              </w:rPr>
              <w:t xml:space="preserve">ՀԾՀ </w:t>
            </w:r>
            <w:proofErr w:type="spellStart"/>
            <w:r w:rsidRPr="009F1378">
              <w:rPr>
                <w:rFonts w:ascii="GHEA Grapalat" w:eastAsia="GHEA Grapalat" w:hAnsi="GHEA Grapalat" w:cs="GHEA Grapalat"/>
                <w:color w:val="000000" w:themeColor="text1"/>
                <w:sz w:val="20"/>
                <w:szCs w:val="20"/>
              </w:rPr>
              <w:t>կամ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համարժեք</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համարը</w:t>
            </w:r>
            <w:proofErr w:type="spellEnd"/>
          </w:p>
        </w:tc>
        <w:tc>
          <w:tcPr>
            <w:tcW w:w="3870" w:type="dxa"/>
            <w:vAlign w:val="center"/>
          </w:tcPr>
          <w:p w14:paraId="756E1065"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02BA3A77"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հաշվառման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հասցեն</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2C4003FA" w14:textId="77777777" w:rsidTr="00295B67">
        <w:tc>
          <w:tcPr>
            <w:tcW w:w="6385" w:type="dxa"/>
            <w:shd w:val="clear" w:color="auto" w:fill="D9E2F3"/>
            <w:vAlign w:val="center"/>
          </w:tcPr>
          <w:p w14:paraId="3D619A08"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Պետությունը</w:t>
            </w:r>
            <w:proofErr w:type="spellEnd"/>
          </w:p>
        </w:tc>
        <w:tc>
          <w:tcPr>
            <w:tcW w:w="3870" w:type="dxa"/>
            <w:vAlign w:val="center"/>
          </w:tcPr>
          <w:p w14:paraId="645F0497"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6346EEA9" w14:textId="77777777" w:rsidTr="00295B67">
        <w:tc>
          <w:tcPr>
            <w:tcW w:w="6385" w:type="dxa"/>
            <w:shd w:val="clear" w:color="auto" w:fill="D9E2F3"/>
            <w:vAlign w:val="center"/>
          </w:tcPr>
          <w:p w14:paraId="2EE54F9C"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Համայնքը</w:t>
            </w:r>
            <w:proofErr w:type="spellEnd"/>
          </w:p>
        </w:tc>
        <w:tc>
          <w:tcPr>
            <w:tcW w:w="3870" w:type="dxa"/>
            <w:vAlign w:val="center"/>
          </w:tcPr>
          <w:p w14:paraId="2E2BD995"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5581237E" w14:textId="77777777" w:rsidTr="00295B67">
        <w:tc>
          <w:tcPr>
            <w:tcW w:w="6385" w:type="dxa"/>
            <w:shd w:val="clear" w:color="auto" w:fill="D9E2F3"/>
            <w:vAlign w:val="center"/>
          </w:tcPr>
          <w:p w14:paraId="333EB8D0"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Վարչատարածքային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միավորը</w:t>
            </w:r>
            <w:proofErr w:type="spellEnd"/>
          </w:p>
        </w:tc>
        <w:tc>
          <w:tcPr>
            <w:tcW w:w="3870" w:type="dxa"/>
            <w:vAlign w:val="center"/>
          </w:tcPr>
          <w:p w14:paraId="0844E13A"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00C689B" w14:textId="77777777" w:rsidTr="00295B67">
        <w:tc>
          <w:tcPr>
            <w:tcW w:w="6385" w:type="dxa"/>
            <w:shd w:val="clear" w:color="auto" w:fill="D9E2F3"/>
            <w:vAlign w:val="center"/>
          </w:tcPr>
          <w:p w14:paraId="563B862B"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Փողոցի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անվանումը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շենքը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տունը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բնակարանը</w:t>
            </w:r>
            <w:proofErr w:type="spellEnd"/>
          </w:p>
        </w:tc>
        <w:tc>
          <w:tcPr>
            <w:tcW w:w="3870" w:type="dxa"/>
            <w:vAlign w:val="center"/>
          </w:tcPr>
          <w:p w14:paraId="449700F4"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2715E597"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բնակության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հասցեն</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76C01BC7" w14:textId="77777777" w:rsidTr="00295B67">
        <w:tc>
          <w:tcPr>
            <w:tcW w:w="6385" w:type="dxa"/>
            <w:shd w:val="clear" w:color="auto" w:fill="D9E2F3"/>
            <w:vAlign w:val="center"/>
          </w:tcPr>
          <w:p w14:paraId="0E159F43"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Պետությունը</w:t>
            </w:r>
            <w:proofErr w:type="spellEnd"/>
          </w:p>
        </w:tc>
        <w:tc>
          <w:tcPr>
            <w:tcW w:w="3870" w:type="dxa"/>
            <w:vAlign w:val="center"/>
          </w:tcPr>
          <w:p w14:paraId="6E8B72CD"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2788816" w14:textId="77777777" w:rsidTr="00295B67">
        <w:tc>
          <w:tcPr>
            <w:tcW w:w="6385" w:type="dxa"/>
            <w:shd w:val="clear" w:color="auto" w:fill="D9E2F3"/>
            <w:vAlign w:val="center"/>
          </w:tcPr>
          <w:p w14:paraId="42F6A47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Համայնքը</w:t>
            </w:r>
            <w:proofErr w:type="spellEnd"/>
          </w:p>
        </w:tc>
        <w:tc>
          <w:tcPr>
            <w:tcW w:w="3870" w:type="dxa"/>
            <w:vAlign w:val="center"/>
          </w:tcPr>
          <w:p w14:paraId="0B1151B7"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54360734" w14:textId="77777777" w:rsidTr="00295B67">
        <w:tc>
          <w:tcPr>
            <w:tcW w:w="6385" w:type="dxa"/>
            <w:shd w:val="clear" w:color="auto" w:fill="D9E2F3"/>
            <w:vAlign w:val="center"/>
          </w:tcPr>
          <w:p w14:paraId="55098D15"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Վարչատարածքային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միավորը</w:t>
            </w:r>
            <w:proofErr w:type="spellEnd"/>
          </w:p>
        </w:tc>
        <w:tc>
          <w:tcPr>
            <w:tcW w:w="3870" w:type="dxa"/>
            <w:vAlign w:val="center"/>
          </w:tcPr>
          <w:p w14:paraId="6A763757"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43241222" w14:textId="77777777" w:rsidTr="00295B67">
        <w:tc>
          <w:tcPr>
            <w:tcW w:w="6385" w:type="dxa"/>
            <w:shd w:val="clear" w:color="auto" w:fill="D9E2F3"/>
            <w:vAlign w:val="center"/>
          </w:tcPr>
          <w:p w14:paraId="37BF46BC"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Փողոցի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անվանումը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շենքը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տունը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բնակարանը</w:t>
            </w:r>
            <w:proofErr w:type="spellEnd"/>
          </w:p>
        </w:tc>
        <w:tc>
          <w:tcPr>
            <w:tcW w:w="3870" w:type="dxa"/>
            <w:vAlign w:val="center"/>
          </w:tcPr>
          <w:p w14:paraId="400962E7"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59D87080" w14:textId="77777777" w:rsidR="006B0ABF" w:rsidRPr="009F1378" w:rsidRDefault="006B0ABF" w:rsidP="006B0ABF">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հանդիսանալու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հիմքերը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բացառությամբ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ընդերքօգտագործման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ոլորտի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հաշվետու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կազմակերպությունների</w:t>
      </w:r>
      <w:proofErr w:type="spellEnd"/>
      <w:r w:rsidRPr="009F1378">
        <w:rPr>
          <w:rFonts w:ascii="GHEA Grapalat" w:eastAsia="GHEA Grapalat" w:hAnsi="GHEA Grapalat" w:cs="GHEA Grapalat"/>
          <w:i/>
          <w:color w:val="000000" w:themeColor="text1"/>
          <w:sz w:val="20"/>
          <w:szCs w:val="20"/>
        </w:rPr>
        <w:t>)</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1F24B568" w14:textId="77777777" w:rsidTr="00295B67">
        <w:trPr>
          <w:trHeight w:val="924"/>
        </w:trPr>
        <w:tc>
          <w:tcPr>
            <w:tcW w:w="10255" w:type="dxa"/>
            <w:gridSpan w:val="2"/>
            <w:vAlign w:val="center"/>
          </w:tcPr>
          <w:p w14:paraId="5F60C9A5"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t>ա</w:t>
            </w:r>
            <w:r w:rsidRPr="009F1378">
              <w:rPr>
                <w:rFonts w:ascii="Cambria Math" w:eastAsia="Cambria Math" w:hAnsi="Cambria Math" w:cs="Cambria Math"/>
                <w:color w:val="000000" w:themeColor="text1"/>
                <w:sz w:val="20"/>
                <w:szCs w:val="20"/>
              </w:rPr>
              <w:t>․</w:t>
            </w:r>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տիրապետում</w:t>
            </w:r>
            <w:proofErr w:type="spellEnd"/>
            <w:r w:rsidRPr="009F1378">
              <w:rPr>
                <w:rFonts w:ascii="GHEA Grapalat" w:eastAsia="GHEA Grapalat" w:hAnsi="GHEA Grapalat" w:cs="GHEA Grapalat"/>
                <w:color w:val="000000" w:themeColor="text1"/>
                <w:sz w:val="20"/>
                <w:szCs w:val="20"/>
              </w:rPr>
              <w:t xml:space="preserve"> է </w:t>
            </w:r>
            <w:proofErr w:type="spellStart"/>
            <w:r w:rsidRPr="009F1378">
              <w:rPr>
                <w:rFonts w:ascii="GHEA Grapalat" w:eastAsia="GHEA Grapalat" w:hAnsi="GHEA Grapalat" w:cs="GHEA Grapalat"/>
                <w:color w:val="000000" w:themeColor="text1"/>
                <w:sz w:val="20"/>
                <w:szCs w:val="20"/>
              </w:rPr>
              <w:t>տվյալ</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իրավաբանական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ձայնի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իրավունք</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տվող</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բաժնեմասերի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բաժնետոմսերի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փայերի</w:t>
            </w:r>
            <w:proofErr w:type="spellEnd"/>
            <w:r w:rsidRPr="009F1378">
              <w:rPr>
                <w:rFonts w:ascii="GHEA Grapalat" w:eastAsia="GHEA Grapalat" w:hAnsi="GHEA Grapalat" w:cs="GHEA Grapalat"/>
                <w:color w:val="000000" w:themeColor="text1"/>
                <w:sz w:val="20"/>
                <w:szCs w:val="20"/>
              </w:rPr>
              <w:t xml:space="preserve">) 20 և </w:t>
            </w:r>
            <w:proofErr w:type="spellStart"/>
            <w:r w:rsidRPr="009F1378">
              <w:rPr>
                <w:rFonts w:ascii="GHEA Grapalat" w:eastAsia="GHEA Grapalat" w:hAnsi="GHEA Grapalat" w:cs="GHEA Grapalat"/>
                <w:color w:val="000000" w:themeColor="text1"/>
                <w:sz w:val="20"/>
                <w:szCs w:val="20"/>
              </w:rPr>
              <w:t>ավելի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տոկոսին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կերպով</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ունի</w:t>
            </w:r>
            <w:proofErr w:type="spellEnd"/>
            <w:r w:rsidRPr="009F1378">
              <w:rPr>
                <w:rFonts w:ascii="GHEA Grapalat" w:eastAsia="GHEA Grapalat" w:hAnsi="GHEA Grapalat" w:cs="GHEA Grapalat"/>
                <w:color w:val="000000" w:themeColor="text1"/>
                <w:sz w:val="20"/>
                <w:szCs w:val="20"/>
              </w:rPr>
              <w:t xml:space="preserve"> 20 և </w:t>
            </w:r>
            <w:proofErr w:type="spellStart"/>
            <w:r w:rsidRPr="009F1378">
              <w:rPr>
                <w:rFonts w:ascii="GHEA Grapalat" w:eastAsia="GHEA Grapalat" w:hAnsi="GHEA Grapalat" w:cs="GHEA Grapalat"/>
                <w:color w:val="000000" w:themeColor="text1"/>
                <w:sz w:val="20"/>
                <w:szCs w:val="20"/>
              </w:rPr>
              <w:t>ավելի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տոկոս</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մասնակցություն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իրավաբանական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կանոնադրական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կապիտալում</w:t>
            </w:r>
            <w:proofErr w:type="spellEnd"/>
          </w:p>
        </w:tc>
      </w:tr>
      <w:tr w:rsidR="009F1378" w:rsidRPr="009F1378" w14:paraId="41F824F7" w14:textId="77777777" w:rsidTr="00295B67">
        <w:trPr>
          <w:trHeight w:val="60"/>
        </w:trPr>
        <w:tc>
          <w:tcPr>
            <w:tcW w:w="6385" w:type="dxa"/>
            <w:shd w:val="clear" w:color="auto" w:fill="D9E2F3"/>
            <w:vAlign w:val="center"/>
          </w:tcPr>
          <w:p w14:paraId="5E5010E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Մասնակցության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չափը</w:t>
            </w:r>
            <w:proofErr w:type="spellEnd"/>
            <w:r w:rsidRPr="009F1378">
              <w:rPr>
                <w:rFonts w:ascii="GHEA Grapalat" w:eastAsia="GHEA Grapalat" w:hAnsi="GHEA Grapalat" w:cs="GHEA Grapalat"/>
                <w:color w:val="000000" w:themeColor="text1"/>
                <w:sz w:val="20"/>
                <w:szCs w:val="20"/>
              </w:rPr>
              <w:t xml:space="preserve"> (%)</w:t>
            </w:r>
          </w:p>
        </w:tc>
        <w:tc>
          <w:tcPr>
            <w:tcW w:w="3870" w:type="dxa"/>
            <w:shd w:val="clear" w:color="auto" w:fill="FFFFFF"/>
            <w:vAlign w:val="center"/>
          </w:tcPr>
          <w:p w14:paraId="40A62C24"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207A7671" w14:textId="77777777" w:rsidTr="00295B67">
        <w:trPr>
          <w:trHeight w:val="60"/>
        </w:trPr>
        <w:tc>
          <w:tcPr>
            <w:tcW w:w="6385" w:type="dxa"/>
            <w:shd w:val="clear" w:color="auto" w:fill="D9E2F3"/>
            <w:vAlign w:val="center"/>
          </w:tcPr>
          <w:p w14:paraId="67AEE0EF"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Մասնակցության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տեսակը</w:t>
            </w:r>
            <w:proofErr w:type="spellEnd"/>
          </w:p>
        </w:tc>
        <w:tc>
          <w:tcPr>
            <w:tcW w:w="3870" w:type="dxa"/>
            <w:vAlign w:val="center"/>
          </w:tcPr>
          <w:p w14:paraId="3AF81C6C"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r>
            <w:proofErr w:type="spellStart"/>
            <w:r w:rsidRPr="009F1378">
              <w:rPr>
                <w:rFonts w:ascii="GHEA Grapalat" w:eastAsia="GHEA Grapalat" w:hAnsi="GHEA Grapalat" w:cs="GHEA Grapalat"/>
                <w:color w:val="000000" w:themeColor="text1"/>
                <w:sz w:val="20"/>
                <w:szCs w:val="20"/>
              </w:rPr>
              <w:t>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մասնակցություն</w:t>
            </w:r>
            <w:proofErr w:type="spellEnd"/>
          </w:p>
          <w:p w14:paraId="5B672EC7"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r>
            <w:proofErr w:type="spellStart"/>
            <w:r w:rsidRPr="009F1378">
              <w:rPr>
                <w:rFonts w:ascii="GHEA Grapalat" w:eastAsia="GHEA Grapalat" w:hAnsi="GHEA Grapalat" w:cs="GHEA Grapalat"/>
                <w:color w:val="000000" w:themeColor="text1"/>
                <w:sz w:val="20"/>
                <w:szCs w:val="20"/>
              </w:rPr>
              <w:t>Անուղղակի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մասնակցություն</w:t>
            </w:r>
            <w:proofErr w:type="spellEnd"/>
          </w:p>
        </w:tc>
      </w:tr>
      <w:tr w:rsidR="009F1378" w:rsidRPr="009F1378" w14:paraId="4E46CBF0" w14:textId="77777777" w:rsidTr="00295B67">
        <w:tc>
          <w:tcPr>
            <w:tcW w:w="10255" w:type="dxa"/>
            <w:gridSpan w:val="2"/>
            <w:vAlign w:val="center"/>
          </w:tcPr>
          <w:p w14:paraId="151E80FB"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t>բ</w:t>
            </w:r>
            <w:r w:rsidRPr="009F1378">
              <w:rPr>
                <w:rFonts w:ascii="Cambria Math" w:eastAsia="Cambria Math" w:hAnsi="Cambria Math" w:cs="Cambria Math"/>
                <w:color w:val="000000" w:themeColor="text1"/>
                <w:sz w:val="20"/>
                <w:szCs w:val="20"/>
              </w:rPr>
              <w:t>․</w:t>
            </w:r>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տվյալ</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իրավաբանական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նկատմամբ</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իրականացնում</w:t>
            </w:r>
            <w:proofErr w:type="spellEnd"/>
            <w:r w:rsidRPr="009F1378">
              <w:rPr>
                <w:rFonts w:ascii="GHEA Grapalat" w:eastAsia="GHEA Grapalat" w:hAnsi="GHEA Grapalat" w:cs="GHEA Grapalat"/>
                <w:color w:val="000000" w:themeColor="text1"/>
                <w:sz w:val="20"/>
                <w:szCs w:val="20"/>
              </w:rPr>
              <w:t xml:space="preserve"> է </w:t>
            </w:r>
            <w:proofErr w:type="spellStart"/>
            <w:r w:rsidRPr="009F1378">
              <w:rPr>
                <w:rFonts w:ascii="GHEA Grapalat" w:eastAsia="GHEA Grapalat" w:hAnsi="GHEA Grapalat" w:cs="GHEA Grapalat"/>
                <w:color w:val="000000" w:themeColor="text1"/>
                <w:sz w:val="20"/>
                <w:szCs w:val="20"/>
              </w:rPr>
              <w:t>իրական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փաստացի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վերահսկողություն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այլ</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միջոցներով</w:t>
            </w:r>
            <w:proofErr w:type="spellEnd"/>
          </w:p>
        </w:tc>
      </w:tr>
      <w:tr w:rsidR="009F1378" w:rsidRPr="009F1378" w14:paraId="6B3E1773" w14:textId="77777777" w:rsidTr="00295B67">
        <w:tc>
          <w:tcPr>
            <w:tcW w:w="10255" w:type="dxa"/>
            <w:gridSpan w:val="2"/>
            <w:vAlign w:val="center"/>
          </w:tcPr>
          <w:p w14:paraId="0D0A9D38"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lastRenderedPageBreak/>
              <w:t>☐</w:t>
            </w:r>
            <w:r w:rsidRPr="009F1378">
              <w:rPr>
                <w:rFonts w:ascii="GHEA Grapalat" w:eastAsia="GHEA Grapalat" w:hAnsi="GHEA Grapalat" w:cs="GHEA Grapalat"/>
                <w:color w:val="000000" w:themeColor="text1"/>
                <w:sz w:val="20"/>
                <w:szCs w:val="20"/>
              </w:rPr>
              <w:tab/>
              <w:t>գ</w:t>
            </w:r>
            <w:r w:rsidRPr="009F1378">
              <w:rPr>
                <w:rFonts w:ascii="Cambria Math" w:eastAsia="Cambria Math" w:hAnsi="Cambria Math" w:cs="Cambria Math"/>
                <w:color w:val="000000" w:themeColor="text1"/>
                <w:sz w:val="20"/>
                <w:szCs w:val="20"/>
              </w:rPr>
              <w:t>․</w:t>
            </w:r>
            <w:r w:rsidRPr="009F1378">
              <w:rPr>
                <w:rFonts w:ascii="GHEA Grapalat" w:eastAsia="Cambria Math" w:hAnsi="GHEA Grapalat" w:cs="Cambria Math"/>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հանդիսանում</w:t>
            </w:r>
            <w:proofErr w:type="spellEnd"/>
            <w:r w:rsidRPr="009F1378">
              <w:rPr>
                <w:rFonts w:ascii="GHEA Grapalat" w:eastAsia="GHEA Grapalat" w:hAnsi="GHEA Grapalat" w:cs="GHEA Grapalat"/>
                <w:color w:val="000000" w:themeColor="text1"/>
                <w:sz w:val="20"/>
                <w:szCs w:val="20"/>
              </w:rPr>
              <w:t xml:space="preserve"> է </w:t>
            </w:r>
            <w:proofErr w:type="spellStart"/>
            <w:r w:rsidRPr="009F1378">
              <w:rPr>
                <w:rFonts w:ascii="GHEA Grapalat" w:eastAsia="GHEA Grapalat" w:hAnsi="GHEA Grapalat" w:cs="GHEA Grapalat"/>
                <w:color w:val="000000" w:themeColor="text1"/>
                <w:sz w:val="20"/>
                <w:szCs w:val="20"/>
              </w:rPr>
              <w:t>տվյալ</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իրավաբանական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գործունեության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ընդհանուր</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ընթացիկ</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ղեկավարումն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իրականացնող</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պաշտոնատար</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w:t>
            </w:r>
            <w:proofErr w:type="spellEnd"/>
            <w:r w:rsidRPr="009F1378">
              <w:rPr>
                <w:rFonts w:ascii="GHEA Grapalat" w:hAnsi="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այն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դեպքում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երբ</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առկա</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չէ</w:t>
            </w:r>
            <w:proofErr w:type="spellEnd"/>
            <w:r w:rsidRPr="009F1378">
              <w:rPr>
                <w:rFonts w:ascii="GHEA Grapalat" w:eastAsia="GHEA Grapalat" w:hAnsi="GHEA Grapalat" w:cs="GHEA Grapalat"/>
                <w:color w:val="000000" w:themeColor="text1"/>
                <w:sz w:val="20"/>
                <w:szCs w:val="20"/>
              </w:rPr>
              <w:t xml:space="preserve"> «ա» և «բ» </w:t>
            </w:r>
            <w:proofErr w:type="spellStart"/>
            <w:r w:rsidRPr="009F1378">
              <w:rPr>
                <w:rFonts w:ascii="GHEA Grapalat" w:eastAsia="GHEA Grapalat" w:hAnsi="GHEA Grapalat" w:cs="GHEA Grapalat"/>
                <w:color w:val="000000" w:themeColor="text1"/>
                <w:sz w:val="20"/>
                <w:szCs w:val="20"/>
              </w:rPr>
              <w:t>կետերի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պահանջներին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համապատասխանող</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ֆիզիկական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w:t>
            </w:r>
            <w:proofErr w:type="spellEnd"/>
          </w:p>
        </w:tc>
      </w:tr>
    </w:tbl>
    <w:p w14:paraId="48169A20"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հանդիսանալու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հիմքերը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ընդերքօգտագործման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ոլորտի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հաշվետու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համար</w:t>
      </w:r>
      <w:proofErr w:type="spellEnd"/>
      <w:r w:rsidRPr="009F1378">
        <w:rPr>
          <w:rFonts w:ascii="GHEA Grapalat" w:eastAsia="GHEA Grapalat" w:hAnsi="GHEA Grapalat" w:cs="GHEA Grapalat"/>
          <w:i/>
          <w:color w:val="000000" w:themeColor="text1"/>
          <w:sz w:val="20"/>
          <w:szCs w:val="20"/>
        </w:rPr>
        <w:t>)</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40DDA63A" w14:textId="77777777" w:rsidTr="00295B67">
        <w:trPr>
          <w:trHeight w:val="924"/>
        </w:trPr>
        <w:tc>
          <w:tcPr>
            <w:tcW w:w="10255" w:type="dxa"/>
            <w:gridSpan w:val="2"/>
            <w:vAlign w:val="center"/>
          </w:tcPr>
          <w:p w14:paraId="2623A780"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t>ա</w:t>
            </w:r>
            <w:r w:rsidRPr="009F1378">
              <w:rPr>
                <w:rFonts w:ascii="Cambria Math" w:eastAsia="Cambria Math" w:hAnsi="Cambria Math" w:cs="Cambria Math"/>
                <w:color w:val="000000" w:themeColor="text1"/>
                <w:sz w:val="20"/>
                <w:szCs w:val="20"/>
              </w:rPr>
              <w:t>․</w:t>
            </w:r>
            <w:r w:rsidRPr="009F1378">
              <w:rPr>
                <w:rFonts w:ascii="GHEA Grapalat" w:eastAsia="Cambria Math" w:hAnsi="GHEA Grapalat" w:cs="Cambria Math"/>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կերպով</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տիրապետում</w:t>
            </w:r>
            <w:proofErr w:type="spellEnd"/>
            <w:r w:rsidRPr="009F1378">
              <w:rPr>
                <w:rFonts w:ascii="GHEA Grapalat" w:eastAsia="GHEA Grapalat" w:hAnsi="GHEA Grapalat" w:cs="GHEA Grapalat"/>
                <w:color w:val="000000" w:themeColor="text1"/>
                <w:sz w:val="20"/>
                <w:szCs w:val="20"/>
              </w:rPr>
              <w:t xml:space="preserve"> է </w:t>
            </w:r>
            <w:proofErr w:type="spellStart"/>
            <w:r w:rsidRPr="009F1378">
              <w:rPr>
                <w:rFonts w:ascii="GHEA Grapalat" w:eastAsia="GHEA Grapalat" w:hAnsi="GHEA Grapalat" w:cs="GHEA Grapalat"/>
                <w:color w:val="000000" w:themeColor="text1"/>
                <w:sz w:val="20"/>
                <w:szCs w:val="20"/>
              </w:rPr>
              <w:t>տվյալ</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իրավաբանական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ձայնի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իրավունք</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տվող</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բաժնեմասերի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բաժնետոմսերի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փայերի</w:t>
            </w:r>
            <w:proofErr w:type="spellEnd"/>
            <w:r w:rsidRPr="009F1378">
              <w:rPr>
                <w:rFonts w:ascii="GHEA Grapalat" w:eastAsia="GHEA Grapalat" w:hAnsi="GHEA Grapalat" w:cs="GHEA Grapalat"/>
                <w:color w:val="000000" w:themeColor="text1"/>
                <w:sz w:val="20"/>
                <w:szCs w:val="20"/>
              </w:rPr>
              <w:t xml:space="preserve">) 10 և </w:t>
            </w:r>
            <w:proofErr w:type="spellStart"/>
            <w:r w:rsidRPr="009F1378">
              <w:rPr>
                <w:rFonts w:ascii="GHEA Grapalat" w:eastAsia="GHEA Grapalat" w:hAnsi="GHEA Grapalat" w:cs="GHEA Grapalat"/>
                <w:color w:val="000000" w:themeColor="text1"/>
                <w:sz w:val="20"/>
                <w:szCs w:val="20"/>
              </w:rPr>
              <w:t>ավելի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տոկոսին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կերպով</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ունի</w:t>
            </w:r>
            <w:proofErr w:type="spellEnd"/>
            <w:r w:rsidRPr="009F1378">
              <w:rPr>
                <w:rFonts w:ascii="GHEA Grapalat" w:eastAsia="GHEA Grapalat" w:hAnsi="GHEA Grapalat" w:cs="GHEA Grapalat"/>
                <w:color w:val="000000" w:themeColor="text1"/>
                <w:sz w:val="20"/>
                <w:szCs w:val="20"/>
              </w:rPr>
              <w:t xml:space="preserve"> 10 և </w:t>
            </w:r>
            <w:proofErr w:type="spellStart"/>
            <w:r w:rsidRPr="009F1378">
              <w:rPr>
                <w:rFonts w:ascii="GHEA Grapalat" w:eastAsia="GHEA Grapalat" w:hAnsi="GHEA Grapalat" w:cs="GHEA Grapalat"/>
                <w:color w:val="000000" w:themeColor="text1"/>
                <w:sz w:val="20"/>
                <w:szCs w:val="20"/>
              </w:rPr>
              <w:t>ավելի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տոկոս</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մասնակցություն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իրավաբանական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կանոնադրական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կապիտալում</w:t>
            </w:r>
            <w:proofErr w:type="spellEnd"/>
          </w:p>
        </w:tc>
      </w:tr>
      <w:tr w:rsidR="009F1378" w:rsidRPr="009F1378" w14:paraId="7227E0D0" w14:textId="77777777" w:rsidTr="00295B67">
        <w:trPr>
          <w:trHeight w:val="60"/>
        </w:trPr>
        <w:tc>
          <w:tcPr>
            <w:tcW w:w="6385" w:type="dxa"/>
            <w:shd w:val="clear" w:color="auto" w:fill="D9E2F3"/>
            <w:vAlign w:val="center"/>
          </w:tcPr>
          <w:p w14:paraId="123ED8EA"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Մասնակցության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չափը</w:t>
            </w:r>
            <w:proofErr w:type="spellEnd"/>
            <w:r w:rsidRPr="009F1378">
              <w:rPr>
                <w:rFonts w:ascii="GHEA Grapalat" w:eastAsia="GHEA Grapalat" w:hAnsi="GHEA Grapalat" w:cs="GHEA Grapalat"/>
                <w:color w:val="000000" w:themeColor="text1"/>
                <w:sz w:val="20"/>
                <w:szCs w:val="20"/>
              </w:rPr>
              <w:t xml:space="preserve"> (%)</w:t>
            </w:r>
          </w:p>
        </w:tc>
        <w:tc>
          <w:tcPr>
            <w:tcW w:w="3870" w:type="dxa"/>
            <w:vAlign w:val="center"/>
          </w:tcPr>
          <w:p w14:paraId="10143452"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614366DE" w14:textId="77777777" w:rsidTr="00295B67">
        <w:trPr>
          <w:trHeight w:val="60"/>
        </w:trPr>
        <w:tc>
          <w:tcPr>
            <w:tcW w:w="6385" w:type="dxa"/>
            <w:shd w:val="clear" w:color="auto" w:fill="D9E2F3"/>
            <w:vAlign w:val="center"/>
          </w:tcPr>
          <w:p w14:paraId="7EE88026"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Մասնակցության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տեսակը</w:t>
            </w:r>
            <w:proofErr w:type="spellEnd"/>
          </w:p>
        </w:tc>
        <w:tc>
          <w:tcPr>
            <w:tcW w:w="3870" w:type="dxa"/>
            <w:vAlign w:val="center"/>
          </w:tcPr>
          <w:p w14:paraId="388923EC"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r>
            <w:proofErr w:type="spellStart"/>
            <w:r w:rsidRPr="009F1378">
              <w:rPr>
                <w:rFonts w:ascii="GHEA Grapalat" w:eastAsia="GHEA Grapalat" w:hAnsi="GHEA Grapalat" w:cs="GHEA Grapalat"/>
                <w:color w:val="000000" w:themeColor="text1"/>
                <w:sz w:val="20"/>
                <w:szCs w:val="20"/>
              </w:rPr>
              <w:t>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մասնակցություն</w:t>
            </w:r>
            <w:proofErr w:type="spellEnd"/>
          </w:p>
          <w:p w14:paraId="0033E0CA"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r>
            <w:proofErr w:type="spellStart"/>
            <w:r w:rsidRPr="009F1378">
              <w:rPr>
                <w:rFonts w:ascii="GHEA Grapalat" w:eastAsia="GHEA Grapalat" w:hAnsi="GHEA Grapalat" w:cs="GHEA Grapalat"/>
                <w:color w:val="000000" w:themeColor="text1"/>
                <w:sz w:val="20"/>
                <w:szCs w:val="20"/>
              </w:rPr>
              <w:t>Անուղղակի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մասնակցություն</w:t>
            </w:r>
            <w:proofErr w:type="spellEnd"/>
          </w:p>
        </w:tc>
      </w:tr>
      <w:tr w:rsidR="009F1378" w:rsidRPr="009F1378" w14:paraId="11E3258D" w14:textId="77777777" w:rsidTr="00295B67">
        <w:tc>
          <w:tcPr>
            <w:tcW w:w="10255" w:type="dxa"/>
            <w:gridSpan w:val="2"/>
            <w:vAlign w:val="center"/>
          </w:tcPr>
          <w:p w14:paraId="71CE4969"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t>բ</w:t>
            </w:r>
            <w:r w:rsidRPr="009F1378">
              <w:rPr>
                <w:rFonts w:ascii="Cambria Math" w:eastAsia="Cambria Math" w:hAnsi="Cambria Math" w:cs="Cambria Math"/>
                <w:color w:val="000000" w:themeColor="text1"/>
                <w:sz w:val="20"/>
                <w:szCs w:val="20"/>
              </w:rPr>
              <w:t>․</w:t>
            </w:r>
            <w:r w:rsidRPr="009F1378">
              <w:rPr>
                <w:rFonts w:ascii="GHEA Grapalat" w:eastAsia="Cambria Math" w:hAnsi="GHEA Grapalat" w:cs="Cambria Math"/>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իրավունք</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ունի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նշանակելու</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հեռացնելու</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իրավաբանական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կառավարման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մարմինների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անդամների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մեծամասնությանը</w:t>
            </w:r>
            <w:proofErr w:type="spellEnd"/>
          </w:p>
        </w:tc>
      </w:tr>
      <w:tr w:rsidR="009F1378" w:rsidRPr="009F1378" w14:paraId="56DD1B51" w14:textId="77777777" w:rsidTr="00295B67">
        <w:tc>
          <w:tcPr>
            <w:tcW w:w="10255" w:type="dxa"/>
            <w:gridSpan w:val="2"/>
            <w:vAlign w:val="center"/>
          </w:tcPr>
          <w:p w14:paraId="522454FC"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t>գ</w:t>
            </w:r>
            <w:r w:rsidRPr="009F1378">
              <w:rPr>
                <w:rFonts w:ascii="Cambria Math" w:eastAsia="Cambria Math" w:hAnsi="Cambria Math" w:cs="Cambria Math"/>
                <w:color w:val="000000" w:themeColor="text1"/>
                <w:sz w:val="20"/>
                <w:szCs w:val="20"/>
              </w:rPr>
              <w:t>․</w:t>
            </w:r>
            <w:r w:rsidRPr="009F1378">
              <w:rPr>
                <w:rFonts w:ascii="GHEA Grapalat" w:eastAsia="Cambria Math" w:hAnsi="GHEA Grapalat" w:cs="Cambria Math"/>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իրավաբանական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անձից</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անհատույց</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ստացել</w:t>
            </w:r>
            <w:proofErr w:type="spellEnd"/>
            <w:r w:rsidRPr="009F1378">
              <w:rPr>
                <w:rFonts w:ascii="GHEA Grapalat" w:eastAsia="GHEA Grapalat" w:hAnsi="GHEA Grapalat" w:cs="GHEA Grapalat"/>
                <w:color w:val="000000" w:themeColor="text1"/>
                <w:sz w:val="20"/>
                <w:szCs w:val="20"/>
              </w:rPr>
              <w:t xml:space="preserve"> է </w:t>
            </w:r>
            <w:proofErr w:type="spellStart"/>
            <w:r w:rsidRPr="009F1378">
              <w:rPr>
                <w:rFonts w:ascii="GHEA Grapalat" w:eastAsia="GHEA Grapalat" w:hAnsi="GHEA Grapalat" w:cs="GHEA Grapalat"/>
                <w:color w:val="000000" w:themeColor="text1"/>
                <w:sz w:val="20"/>
                <w:szCs w:val="20"/>
              </w:rPr>
              <w:t>հաշվետու</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տարվան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նախորդող</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տարվա</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ընթացքում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տվյալ</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իրավաբանական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ստացած</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շահույթի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առնվազն</w:t>
            </w:r>
            <w:proofErr w:type="spellEnd"/>
            <w:r w:rsidRPr="009F1378">
              <w:rPr>
                <w:rFonts w:ascii="GHEA Grapalat" w:eastAsia="GHEA Grapalat" w:hAnsi="GHEA Grapalat" w:cs="GHEA Grapalat"/>
                <w:color w:val="000000" w:themeColor="text1"/>
                <w:sz w:val="20"/>
                <w:szCs w:val="20"/>
              </w:rPr>
              <w:t xml:space="preserve"> 15 </w:t>
            </w:r>
            <w:proofErr w:type="spellStart"/>
            <w:r w:rsidRPr="009F1378">
              <w:rPr>
                <w:rFonts w:ascii="GHEA Grapalat" w:eastAsia="GHEA Grapalat" w:hAnsi="GHEA Grapalat" w:cs="GHEA Grapalat"/>
                <w:color w:val="000000" w:themeColor="text1"/>
                <w:sz w:val="20"/>
                <w:szCs w:val="20"/>
              </w:rPr>
              <w:t>տոկոսի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չափով</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օգուտ</w:t>
            </w:r>
            <w:proofErr w:type="spellEnd"/>
          </w:p>
        </w:tc>
      </w:tr>
      <w:tr w:rsidR="009F1378" w:rsidRPr="009F1378" w14:paraId="3EAF5976" w14:textId="77777777" w:rsidTr="00295B67">
        <w:tc>
          <w:tcPr>
            <w:tcW w:w="10255" w:type="dxa"/>
            <w:gridSpan w:val="2"/>
            <w:vAlign w:val="center"/>
          </w:tcPr>
          <w:p w14:paraId="7B6DCF1C"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t>դ</w:t>
            </w:r>
            <w:r w:rsidRPr="009F1378">
              <w:rPr>
                <w:rFonts w:ascii="Cambria Math" w:eastAsia="Cambria Math" w:hAnsi="Cambria Math" w:cs="Cambria Math"/>
                <w:color w:val="000000" w:themeColor="text1"/>
                <w:sz w:val="20"/>
                <w:szCs w:val="20"/>
              </w:rPr>
              <w:t>․</w:t>
            </w:r>
            <w:r w:rsidRPr="009F1378">
              <w:rPr>
                <w:rFonts w:ascii="GHEA Grapalat" w:eastAsia="Cambria Math" w:hAnsi="GHEA Grapalat" w:cs="Cambria Math"/>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իրավաբանական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նկատմամբ</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իրականացնում</w:t>
            </w:r>
            <w:proofErr w:type="spellEnd"/>
            <w:r w:rsidRPr="009F1378">
              <w:rPr>
                <w:rFonts w:ascii="GHEA Grapalat" w:eastAsia="GHEA Grapalat" w:hAnsi="GHEA Grapalat" w:cs="GHEA Grapalat"/>
                <w:color w:val="000000" w:themeColor="text1"/>
                <w:sz w:val="20"/>
                <w:szCs w:val="20"/>
              </w:rPr>
              <w:t xml:space="preserve"> է </w:t>
            </w:r>
            <w:proofErr w:type="spellStart"/>
            <w:r w:rsidRPr="009F1378">
              <w:rPr>
                <w:rFonts w:ascii="GHEA Grapalat" w:eastAsia="GHEA Grapalat" w:hAnsi="GHEA Grapalat" w:cs="GHEA Grapalat"/>
                <w:color w:val="000000" w:themeColor="text1"/>
                <w:sz w:val="20"/>
                <w:szCs w:val="20"/>
              </w:rPr>
              <w:t>իրական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փաստացի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վերահսկողություն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այլ</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միջոցներով</w:t>
            </w:r>
            <w:proofErr w:type="spellEnd"/>
          </w:p>
        </w:tc>
      </w:tr>
      <w:tr w:rsidR="009F1378" w:rsidRPr="009F1378" w14:paraId="104740A3" w14:textId="77777777" w:rsidTr="00295B67">
        <w:tc>
          <w:tcPr>
            <w:tcW w:w="10255" w:type="dxa"/>
            <w:gridSpan w:val="2"/>
            <w:vAlign w:val="center"/>
          </w:tcPr>
          <w:p w14:paraId="6807DA1C"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t>ե</w:t>
            </w:r>
            <w:r w:rsidRPr="009F1378">
              <w:rPr>
                <w:rFonts w:ascii="Cambria Math" w:eastAsia="Cambria Math" w:hAnsi="Cambria Math" w:cs="Cambria Math"/>
                <w:color w:val="000000" w:themeColor="text1"/>
                <w:sz w:val="20"/>
                <w:szCs w:val="20"/>
              </w:rPr>
              <w:t>․</w:t>
            </w:r>
            <w:r w:rsidRPr="009F1378">
              <w:rPr>
                <w:rFonts w:ascii="GHEA Grapalat" w:eastAsia="Cambria Math" w:hAnsi="GHEA Grapalat" w:cs="Cambria Math"/>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հանդիսանում</w:t>
            </w:r>
            <w:proofErr w:type="spellEnd"/>
            <w:r w:rsidRPr="009F1378">
              <w:rPr>
                <w:rFonts w:ascii="GHEA Grapalat" w:eastAsia="GHEA Grapalat" w:hAnsi="GHEA Grapalat" w:cs="GHEA Grapalat"/>
                <w:color w:val="000000" w:themeColor="text1"/>
                <w:sz w:val="20"/>
                <w:szCs w:val="20"/>
              </w:rPr>
              <w:t xml:space="preserve"> է </w:t>
            </w:r>
            <w:proofErr w:type="spellStart"/>
            <w:r w:rsidRPr="009F1378">
              <w:rPr>
                <w:rFonts w:ascii="GHEA Grapalat" w:eastAsia="GHEA Grapalat" w:hAnsi="GHEA Grapalat" w:cs="GHEA Grapalat"/>
                <w:color w:val="000000" w:themeColor="text1"/>
                <w:sz w:val="20"/>
                <w:szCs w:val="20"/>
              </w:rPr>
              <w:t>տվյալ</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իրավաբանական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գործունեության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ընդհանուր</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ընթացիկ</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ղեկավարումն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իրականացնող</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պաշտոնատար</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այն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դեպքում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երբ</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առկա</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չէ</w:t>
            </w:r>
            <w:proofErr w:type="spellEnd"/>
            <w:r w:rsidRPr="009F1378">
              <w:rPr>
                <w:rFonts w:ascii="GHEA Grapalat" w:eastAsia="GHEA Grapalat" w:hAnsi="GHEA Grapalat" w:cs="GHEA Grapalat"/>
                <w:color w:val="000000" w:themeColor="text1"/>
                <w:sz w:val="20"/>
                <w:szCs w:val="20"/>
              </w:rPr>
              <w:t xml:space="preserve"> «ա»-«դ» </w:t>
            </w:r>
            <w:proofErr w:type="spellStart"/>
            <w:r w:rsidRPr="009F1378">
              <w:rPr>
                <w:rFonts w:ascii="GHEA Grapalat" w:eastAsia="GHEA Grapalat" w:hAnsi="GHEA Grapalat" w:cs="GHEA Grapalat"/>
                <w:color w:val="000000" w:themeColor="text1"/>
                <w:sz w:val="20"/>
                <w:szCs w:val="20"/>
              </w:rPr>
              <w:t>կետերի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պահանջներին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համապատասխանող</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ֆիզիկական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w:t>
            </w:r>
            <w:proofErr w:type="spellEnd"/>
          </w:p>
        </w:tc>
      </w:tr>
    </w:tbl>
    <w:p w14:paraId="1887663D"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կարգավիճակի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տեղեկությունները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064E9611" w14:textId="77777777" w:rsidTr="00295B67">
        <w:tc>
          <w:tcPr>
            <w:tcW w:w="6385" w:type="dxa"/>
            <w:shd w:val="clear" w:color="auto" w:fill="D9E2F3"/>
            <w:vAlign w:val="center"/>
          </w:tcPr>
          <w:p w14:paraId="1D69EE68"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Իրական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շահառու</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դառնալու</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օրը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ամիսը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տարին</w:t>
            </w:r>
            <w:proofErr w:type="spellEnd"/>
          </w:p>
        </w:tc>
        <w:tc>
          <w:tcPr>
            <w:tcW w:w="3870" w:type="dxa"/>
            <w:vAlign w:val="center"/>
          </w:tcPr>
          <w:p w14:paraId="03EBC0C2"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7E9B73D" w14:textId="77777777" w:rsidTr="00295B67">
        <w:tc>
          <w:tcPr>
            <w:tcW w:w="6385" w:type="dxa"/>
            <w:shd w:val="clear" w:color="auto" w:fill="D9E2F3"/>
            <w:vAlign w:val="center"/>
          </w:tcPr>
          <w:p w14:paraId="0FDFB783"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Կազմակերպության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նկատմամբ</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վերահսկողության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իրականացումը</w:t>
            </w:r>
            <w:proofErr w:type="spellEnd"/>
          </w:p>
        </w:tc>
        <w:tc>
          <w:tcPr>
            <w:tcW w:w="3870" w:type="dxa"/>
            <w:vAlign w:val="center"/>
          </w:tcPr>
          <w:p w14:paraId="148FCBF3"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r>
            <w:proofErr w:type="spellStart"/>
            <w:r w:rsidRPr="009F1378">
              <w:rPr>
                <w:rFonts w:ascii="GHEA Grapalat" w:eastAsia="GHEA Grapalat" w:hAnsi="GHEA Grapalat" w:cs="GHEA Grapalat"/>
                <w:color w:val="000000" w:themeColor="text1"/>
                <w:sz w:val="20"/>
                <w:szCs w:val="20"/>
              </w:rPr>
              <w:t>Առանձին</w:t>
            </w:r>
            <w:proofErr w:type="spellEnd"/>
            <w:r w:rsidRPr="009F1378">
              <w:rPr>
                <w:rFonts w:ascii="GHEA Grapalat" w:eastAsia="GHEA Grapalat" w:hAnsi="GHEA Grapalat" w:cs="GHEA Grapalat"/>
                <w:color w:val="000000" w:themeColor="text1"/>
                <w:sz w:val="20"/>
                <w:szCs w:val="20"/>
              </w:rPr>
              <w:t xml:space="preserve"> </w:t>
            </w:r>
          </w:p>
          <w:p w14:paraId="6B8FD4F5"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r>
            <w:proofErr w:type="spellStart"/>
            <w:r w:rsidRPr="009F1378">
              <w:rPr>
                <w:rFonts w:ascii="GHEA Grapalat" w:eastAsia="GHEA Grapalat" w:hAnsi="GHEA Grapalat" w:cs="GHEA Grapalat"/>
                <w:color w:val="000000" w:themeColor="text1"/>
                <w:sz w:val="20"/>
                <w:szCs w:val="20"/>
              </w:rPr>
              <w:t>Փոխկապակցված</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անձանց</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հետ</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համատեղ</w:t>
            </w:r>
            <w:proofErr w:type="spellEnd"/>
          </w:p>
        </w:tc>
      </w:tr>
      <w:tr w:rsidR="009F1378" w:rsidRPr="009F1378" w14:paraId="40E481E4" w14:textId="77777777" w:rsidTr="00295B67">
        <w:tc>
          <w:tcPr>
            <w:tcW w:w="6385" w:type="dxa"/>
            <w:shd w:val="clear" w:color="auto" w:fill="D9E2F3"/>
            <w:vAlign w:val="center"/>
          </w:tcPr>
          <w:p w14:paraId="2C2758E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Ընդերքօգտագործման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ոլորտի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հաշվետու</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կազմակերպության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շահառուն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հանդիսանում</w:t>
            </w:r>
            <w:proofErr w:type="spellEnd"/>
            <w:r w:rsidRPr="009F1378">
              <w:rPr>
                <w:rFonts w:ascii="GHEA Grapalat" w:eastAsia="GHEA Grapalat" w:hAnsi="GHEA Grapalat" w:cs="GHEA Grapalat"/>
                <w:color w:val="000000" w:themeColor="text1"/>
                <w:sz w:val="20"/>
                <w:szCs w:val="20"/>
              </w:rPr>
              <w:t xml:space="preserve"> է </w:t>
            </w:r>
            <w:proofErr w:type="spellStart"/>
            <w:r w:rsidRPr="009F1378">
              <w:rPr>
                <w:rFonts w:ascii="GHEA Grapalat" w:eastAsia="GHEA Grapalat" w:hAnsi="GHEA Grapalat" w:cs="GHEA Grapalat"/>
                <w:color w:val="000000" w:themeColor="text1"/>
                <w:sz w:val="20"/>
                <w:szCs w:val="20"/>
              </w:rPr>
              <w:t>պաշտոնատար</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նրա</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ընտանիքի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անդամ</w:t>
            </w:r>
            <w:proofErr w:type="spellEnd"/>
          </w:p>
        </w:tc>
        <w:tc>
          <w:tcPr>
            <w:tcW w:w="3870" w:type="dxa"/>
            <w:vAlign w:val="center"/>
          </w:tcPr>
          <w:p w14:paraId="7C8B7E05"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r>
            <w:proofErr w:type="spellStart"/>
            <w:r w:rsidRPr="009F1378">
              <w:rPr>
                <w:rFonts w:ascii="GHEA Grapalat" w:eastAsia="GHEA Grapalat" w:hAnsi="GHEA Grapalat" w:cs="GHEA Grapalat"/>
                <w:color w:val="000000" w:themeColor="text1"/>
                <w:sz w:val="20"/>
                <w:szCs w:val="20"/>
              </w:rPr>
              <w:t>Այո</w:t>
            </w:r>
            <w:proofErr w:type="spellEnd"/>
          </w:p>
          <w:p w14:paraId="0E6E84AC" w14:textId="77777777" w:rsidR="006B0ABF" w:rsidRPr="009F1378" w:rsidRDefault="006B0ABF" w:rsidP="004B78D9">
            <w:pPr>
              <w:rPr>
                <w:rFonts w:ascii="GHEA Grapalat" w:eastAsia="GHEA Grapalat" w:hAnsi="GHEA Grapalat" w:cs="GHEA Grapalat"/>
                <w:color w:val="000000" w:themeColor="text1"/>
                <w:sz w:val="20"/>
                <w:szCs w:val="20"/>
              </w:rPr>
            </w:pPr>
            <w:r w:rsidRPr="009F1378">
              <w:rPr>
                <w:rFonts w:ascii="Segoe UI Symbol" w:eastAsia="MS Gothic" w:hAnsi="Segoe UI Symbol" w:cs="Segoe UI Symbol"/>
                <w:color w:val="000000" w:themeColor="text1"/>
                <w:sz w:val="20"/>
                <w:szCs w:val="20"/>
              </w:rPr>
              <w:t>☐</w:t>
            </w:r>
            <w:r w:rsidRPr="009F1378">
              <w:rPr>
                <w:rFonts w:ascii="GHEA Grapalat" w:eastAsia="GHEA Grapalat" w:hAnsi="GHEA Grapalat" w:cs="GHEA Grapalat"/>
                <w:color w:val="000000" w:themeColor="text1"/>
                <w:sz w:val="20"/>
                <w:szCs w:val="20"/>
              </w:rPr>
              <w:tab/>
            </w:r>
            <w:proofErr w:type="spellStart"/>
            <w:r w:rsidRPr="009F1378">
              <w:rPr>
                <w:rFonts w:ascii="GHEA Grapalat" w:eastAsia="GHEA Grapalat" w:hAnsi="GHEA Grapalat" w:cs="GHEA Grapalat"/>
                <w:color w:val="000000" w:themeColor="text1"/>
                <w:sz w:val="20"/>
                <w:szCs w:val="20"/>
              </w:rPr>
              <w:t>Ոչ</w:t>
            </w:r>
            <w:proofErr w:type="spellEnd"/>
          </w:p>
        </w:tc>
      </w:tr>
    </w:tbl>
    <w:p w14:paraId="1957E5A4"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կոնտակտային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2FEFD6B0" w14:textId="77777777" w:rsidTr="00295B67">
        <w:tc>
          <w:tcPr>
            <w:tcW w:w="6385" w:type="dxa"/>
            <w:shd w:val="clear" w:color="auto" w:fill="D9E2F3"/>
            <w:vAlign w:val="center"/>
          </w:tcPr>
          <w:p w14:paraId="5C1187F0"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Էլ</w:t>
            </w:r>
            <w:proofErr w:type="spellEnd"/>
            <w:r w:rsidRPr="009F1378">
              <w:rPr>
                <w:rFonts w:ascii="Cambria Math" w:eastAsia="Cambria Math" w:hAnsi="Cambria Math" w:cs="Cambria Math"/>
                <w:color w:val="000000" w:themeColor="text1"/>
                <w:sz w:val="20"/>
                <w:szCs w:val="20"/>
              </w:rPr>
              <w:t>․</w:t>
            </w:r>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փոստի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հասցեն</w:t>
            </w:r>
            <w:proofErr w:type="spellEnd"/>
          </w:p>
        </w:tc>
        <w:tc>
          <w:tcPr>
            <w:tcW w:w="3870" w:type="dxa"/>
            <w:vAlign w:val="center"/>
          </w:tcPr>
          <w:p w14:paraId="2798E758"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9E5CA22" w14:textId="77777777" w:rsidTr="00295B67">
        <w:tc>
          <w:tcPr>
            <w:tcW w:w="6385" w:type="dxa"/>
            <w:shd w:val="clear" w:color="auto" w:fill="D9E2F3"/>
            <w:vAlign w:val="center"/>
          </w:tcPr>
          <w:p w14:paraId="1F0BEED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Հեռախոսահամարը</w:t>
            </w:r>
            <w:proofErr w:type="spellEnd"/>
          </w:p>
        </w:tc>
        <w:tc>
          <w:tcPr>
            <w:tcW w:w="3870" w:type="dxa"/>
            <w:vAlign w:val="center"/>
          </w:tcPr>
          <w:p w14:paraId="27D74E5B"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4F88425B" w14:textId="77777777" w:rsidR="006B0ABF" w:rsidRPr="009F1378" w:rsidRDefault="006B0ABF" w:rsidP="006B0ABF">
      <w:pPr>
        <w:pBdr>
          <w:top w:val="nil"/>
          <w:left w:val="nil"/>
          <w:bottom w:val="nil"/>
          <w:right w:val="nil"/>
          <w:between w:val="nil"/>
        </w:pBdr>
        <w:rPr>
          <w:rFonts w:ascii="GHEA Grapalat" w:eastAsia="GHEA Grapalat" w:hAnsi="GHEA Grapalat" w:cs="GHEA Grapalat"/>
          <w:i/>
          <w:color w:val="000000" w:themeColor="text1"/>
          <w:sz w:val="20"/>
          <w:szCs w:val="20"/>
        </w:rPr>
      </w:pPr>
    </w:p>
    <w:p w14:paraId="39668C41" w14:textId="77777777" w:rsidR="006B0ABF" w:rsidRPr="009F1378" w:rsidRDefault="006B0ABF" w:rsidP="006B0AB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proofErr w:type="spellStart"/>
      <w:r w:rsidRPr="009F1378">
        <w:rPr>
          <w:rFonts w:ascii="GHEA Grapalat" w:eastAsia="GHEA Grapalat" w:hAnsi="GHEA Grapalat" w:cs="GHEA Grapalat"/>
          <w:b/>
          <w:color w:val="000000" w:themeColor="text1"/>
          <w:sz w:val="20"/>
          <w:szCs w:val="20"/>
        </w:rPr>
        <w:t>Միջանկյալ</w:t>
      </w:r>
      <w:proofErr w:type="spellEnd"/>
      <w:r w:rsidRPr="009F1378">
        <w:rPr>
          <w:rFonts w:ascii="GHEA Grapalat" w:eastAsia="GHEA Grapalat" w:hAnsi="GHEA Grapalat" w:cs="GHEA Grapalat"/>
          <w:b/>
          <w:color w:val="000000" w:themeColor="text1"/>
          <w:sz w:val="20"/>
          <w:szCs w:val="20"/>
        </w:rPr>
        <w:t xml:space="preserve"> </w:t>
      </w:r>
      <w:proofErr w:type="spellStart"/>
      <w:r w:rsidRPr="009F1378">
        <w:rPr>
          <w:rFonts w:ascii="GHEA Grapalat" w:eastAsia="GHEA Grapalat" w:hAnsi="GHEA Grapalat" w:cs="GHEA Grapalat"/>
          <w:b/>
          <w:color w:val="000000" w:themeColor="text1"/>
          <w:sz w:val="20"/>
          <w:szCs w:val="20"/>
        </w:rPr>
        <w:t>իրավաբանական</w:t>
      </w:r>
      <w:proofErr w:type="spellEnd"/>
      <w:r w:rsidRPr="009F1378">
        <w:rPr>
          <w:rFonts w:ascii="GHEA Grapalat" w:eastAsia="GHEA Grapalat" w:hAnsi="GHEA Grapalat" w:cs="GHEA Grapalat"/>
          <w:b/>
          <w:color w:val="000000" w:themeColor="text1"/>
          <w:sz w:val="20"/>
          <w:szCs w:val="20"/>
        </w:rPr>
        <w:t xml:space="preserve"> </w:t>
      </w:r>
      <w:proofErr w:type="spellStart"/>
      <w:r w:rsidRPr="009F1378">
        <w:rPr>
          <w:rFonts w:ascii="GHEA Grapalat" w:eastAsia="GHEA Grapalat" w:hAnsi="GHEA Grapalat" w:cs="GHEA Grapalat"/>
          <w:b/>
          <w:color w:val="000000" w:themeColor="text1"/>
          <w:sz w:val="20"/>
          <w:szCs w:val="20"/>
        </w:rPr>
        <w:t>անձինք</w:t>
      </w:r>
      <w:proofErr w:type="spellEnd"/>
    </w:p>
    <w:p w14:paraId="2E1F625F"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77A1AEA2" w14:textId="77777777" w:rsidTr="00295B67">
        <w:tc>
          <w:tcPr>
            <w:tcW w:w="6385" w:type="dxa"/>
            <w:shd w:val="clear" w:color="auto" w:fill="D9E2F3"/>
            <w:vAlign w:val="center"/>
          </w:tcPr>
          <w:p w14:paraId="050D984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Անվանումը</w:t>
            </w:r>
            <w:proofErr w:type="spellEnd"/>
          </w:p>
        </w:tc>
        <w:tc>
          <w:tcPr>
            <w:tcW w:w="3870" w:type="dxa"/>
            <w:vAlign w:val="center"/>
          </w:tcPr>
          <w:p w14:paraId="759887E1"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77F4B3B" w14:textId="77777777" w:rsidTr="00295B67">
        <w:tc>
          <w:tcPr>
            <w:tcW w:w="6385" w:type="dxa"/>
            <w:shd w:val="clear" w:color="auto" w:fill="D9E2F3"/>
            <w:vAlign w:val="center"/>
          </w:tcPr>
          <w:p w14:paraId="10B56C46"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Անվանումը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լատինատառ</w:t>
            </w:r>
            <w:proofErr w:type="spellEnd"/>
          </w:p>
        </w:tc>
        <w:tc>
          <w:tcPr>
            <w:tcW w:w="3870" w:type="dxa"/>
            <w:vAlign w:val="center"/>
          </w:tcPr>
          <w:p w14:paraId="1B0770CE"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57E14F4A" w14:textId="77777777" w:rsidTr="00295B67">
        <w:tc>
          <w:tcPr>
            <w:tcW w:w="6385" w:type="dxa"/>
            <w:shd w:val="clear" w:color="auto" w:fill="D9E2F3"/>
            <w:vAlign w:val="center"/>
          </w:tcPr>
          <w:p w14:paraId="3975D958"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Պետական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գրանցման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համարը</w:t>
            </w:r>
            <w:proofErr w:type="spellEnd"/>
          </w:p>
        </w:tc>
        <w:tc>
          <w:tcPr>
            <w:tcW w:w="3870" w:type="dxa"/>
            <w:vAlign w:val="center"/>
          </w:tcPr>
          <w:p w14:paraId="791FE6AC"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259D3E7B" w14:textId="77777777" w:rsidTr="00295B67">
        <w:tc>
          <w:tcPr>
            <w:tcW w:w="6385" w:type="dxa"/>
            <w:shd w:val="clear" w:color="auto" w:fill="D9E2F3"/>
            <w:vAlign w:val="center"/>
          </w:tcPr>
          <w:p w14:paraId="79ABBEFE"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Գրանցման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օրը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ամիսը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տարին</w:t>
            </w:r>
            <w:proofErr w:type="spellEnd"/>
          </w:p>
        </w:tc>
        <w:tc>
          <w:tcPr>
            <w:tcW w:w="3870" w:type="dxa"/>
            <w:vAlign w:val="center"/>
          </w:tcPr>
          <w:p w14:paraId="4CCB12CE"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463C25A0" w14:textId="77777777" w:rsidTr="00295B67">
        <w:tc>
          <w:tcPr>
            <w:tcW w:w="6385" w:type="dxa"/>
            <w:shd w:val="clear" w:color="auto" w:fill="D9E2F3"/>
            <w:vAlign w:val="center"/>
          </w:tcPr>
          <w:p w14:paraId="1C72BFC4"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Գրանցման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հասցեն</w:t>
            </w:r>
            <w:proofErr w:type="spellEnd"/>
          </w:p>
        </w:tc>
        <w:tc>
          <w:tcPr>
            <w:tcW w:w="3870" w:type="dxa"/>
            <w:vAlign w:val="center"/>
          </w:tcPr>
          <w:p w14:paraId="793375D3"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1B2127E" w14:textId="77777777" w:rsidTr="00295B67">
        <w:tc>
          <w:tcPr>
            <w:tcW w:w="6385" w:type="dxa"/>
            <w:shd w:val="clear" w:color="auto" w:fill="D9E2F3"/>
            <w:vAlign w:val="center"/>
          </w:tcPr>
          <w:p w14:paraId="0C7C3C47"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Գրանցման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պետությունը</w:t>
            </w:r>
            <w:proofErr w:type="spellEnd"/>
          </w:p>
        </w:tc>
        <w:tc>
          <w:tcPr>
            <w:tcW w:w="3870" w:type="dxa"/>
            <w:vAlign w:val="center"/>
          </w:tcPr>
          <w:p w14:paraId="15211868"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7798E086" w14:textId="77777777" w:rsidTr="00295B67">
        <w:tc>
          <w:tcPr>
            <w:tcW w:w="6385" w:type="dxa"/>
            <w:shd w:val="clear" w:color="auto" w:fill="D9E2F3"/>
            <w:vAlign w:val="center"/>
          </w:tcPr>
          <w:p w14:paraId="177C34E8"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Գործադիր</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մարմնի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ղեկավարի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անունը</w:t>
            </w:r>
            <w:proofErr w:type="spellEnd"/>
            <w:r w:rsidRPr="009F1378">
              <w:rPr>
                <w:rFonts w:ascii="GHEA Grapalat" w:eastAsia="GHEA Grapalat" w:hAnsi="GHEA Grapalat" w:cs="GHEA Grapalat"/>
                <w:color w:val="000000" w:themeColor="text1"/>
                <w:sz w:val="20"/>
                <w:szCs w:val="20"/>
              </w:rPr>
              <w:t xml:space="preserve"> և </w:t>
            </w:r>
            <w:proofErr w:type="spellStart"/>
            <w:r w:rsidRPr="009F1378">
              <w:rPr>
                <w:rFonts w:ascii="GHEA Grapalat" w:eastAsia="GHEA Grapalat" w:hAnsi="GHEA Grapalat" w:cs="GHEA Grapalat"/>
                <w:color w:val="000000" w:themeColor="text1"/>
                <w:sz w:val="20"/>
                <w:szCs w:val="20"/>
              </w:rPr>
              <w:t>ազգանունը</w:t>
            </w:r>
            <w:proofErr w:type="spellEnd"/>
          </w:p>
        </w:tc>
        <w:tc>
          <w:tcPr>
            <w:tcW w:w="3870" w:type="dxa"/>
            <w:vAlign w:val="center"/>
          </w:tcPr>
          <w:p w14:paraId="1306668D"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3EEA6273"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6D496C06" w14:textId="77777777" w:rsidTr="00295B67">
        <w:trPr>
          <w:trHeight w:val="60"/>
        </w:trPr>
        <w:tc>
          <w:tcPr>
            <w:tcW w:w="6385" w:type="dxa"/>
            <w:vMerge w:val="restart"/>
            <w:shd w:val="clear" w:color="auto" w:fill="D9E2F3"/>
            <w:vAlign w:val="center"/>
          </w:tcPr>
          <w:p w14:paraId="40CFB3AA"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Իրական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շահառու</w:t>
            </w:r>
            <w:proofErr w:type="spellEnd"/>
            <w:r w:rsidRPr="009F1378">
              <w:rPr>
                <w:rFonts w:ascii="GHEA Grapalat" w:eastAsia="GHEA Grapalat" w:hAnsi="GHEA Grapalat" w:cs="GHEA Grapalat"/>
                <w:color w:val="000000" w:themeColor="text1"/>
                <w:sz w:val="20"/>
                <w:szCs w:val="20"/>
              </w:rPr>
              <w:t>(</w:t>
            </w:r>
            <w:proofErr w:type="spellStart"/>
            <w:r w:rsidRPr="009F1378">
              <w:rPr>
                <w:rFonts w:ascii="GHEA Grapalat" w:eastAsia="GHEA Grapalat" w:hAnsi="GHEA Grapalat" w:cs="GHEA Grapalat"/>
                <w:color w:val="000000" w:themeColor="text1"/>
                <w:sz w:val="20"/>
                <w:szCs w:val="20"/>
              </w:rPr>
              <w:t>ներ</w:t>
            </w:r>
            <w:proofErr w:type="spellEnd"/>
            <w:r w:rsidRPr="009F1378">
              <w:rPr>
                <w:rFonts w:ascii="GHEA Grapalat" w:eastAsia="GHEA Grapalat" w:hAnsi="GHEA Grapalat" w:cs="GHEA Grapalat"/>
                <w:color w:val="000000" w:themeColor="text1"/>
                <w:sz w:val="20"/>
                <w:szCs w:val="20"/>
              </w:rPr>
              <w:t xml:space="preserve">)ի </w:t>
            </w:r>
            <w:proofErr w:type="spellStart"/>
            <w:r w:rsidRPr="009F1378">
              <w:rPr>
                <w:rFonts w:ascii="GHEA Grapalat" w:eastAsia="GHEA Grapalat" w:hAnsi="GHEA Grapalat" w:cs="GHEA Grapalat"/>
                <w:color w:val="000000" w:themeColor="text1"/>
                <w:sz w:val="20"/>
                <w:szCs w:val="20"/>
              </w:rPr>
              <w:t>անունը</w:t>
            </w:r>
            <w:proofErr w:type="spellEnd"/>
            <w:r w:rsidRPr="009F1378">
              <w:rPr>
                <w:rFonts w:ascii="GHEA Grapalat" w:eastAsia="GHEA Grapalat" w:hAnsi="GHEA Grapalat" w:cs="GHEA Grapalat"/>
                <w:color w:val="000000" w:themeColor="text1"/>
                <w:sz w:val="20"/>
                <w:szCs w:val="20"/>
              </w:rPr>
              <w:t xml:space="preserve"> և </w:t>
            </w:r>
            <w:proofErr w:type="spellStart"/>
            <w:r w:rsidRPr="009F1378">
              <w:rPr>
                <w:rFonts w:ascii="GHEA Grapalat" w:eastAsia="GHEA Grapalat" w:hAnsi="GHEA Grapalat" w:cs="GHEA Grapalat"/>
                <w:color w:val="000000" w:themeColor="text1"/>
                <w:sz w:val="20"/>
                <w:szCs w:val="20"/>
              </w:rPr>
              <w:t>ազգանունը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ում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համար</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կազմակերպությունը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հանդիսանում</w:t>
            </w:r>
            <w:proofErr w:type="spellEnd"/>
            <w:r w:rsidRPr="009F1378">
              <w:rPr>
                <w:rFonts w:ascii="GHEA Grapalat" w:eastAsia="GHEA Grapalat" w:hAnsi="GHEA Grapalat" w:cs="GHEA Grapalat"/>
                <w:color w:val="000000" w:themeColor="text1"/>
                <w:sz w:val="20"/>
                <w:szCs w:val="20"/>
              </w:rPr>
              <w:t xml:space="preserve"> է </w:t>
            </w:r>
            <w:proofErr w:type="spellStart"/>
            <w:r w:rsidRPr="009F1378">
              <w:rPr>
                <w:rFonts w:ascii="GHEA Grapalat" w:eastAsia="GHEA Grapalat" w:hAnsi="GHEA Grapalat" w:cs="GHEA Grapalat"/>
                <w:color w:val="000000" w:themeColor="text1"/>
                <w:sz w:val="20"/>
                <w:szCs w:val="20"/>
              </w:rPr>
              <w:t>միջանկյալ</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իրավաբանական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անձ</w:t>
            </w:r>
            <w:proofErr w:type="spellEnd"/>
          </w:p>
        </w:tc>
        <w:tc>
          <w:tcPr>
            <w:tcW w:w="3870" w:type="dxa"/>
          </w:tcPr>
          <w:p w14:paraId="7B2C4B15"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11D8F8FE" w14:textId="77777777" w:rsidTr="00295B67">
        <w:trPr>
          <w:trHeight w:val="60"/>
        </w:trPr>
        <w:tc>
          <w:tcPr>
            <w:tcW w:w="6385" w:type="dxa"/>
            <w:vMerge/>
            <w:shd w:val="clear" w:color="auto" w:fill="D9E2F3"/>
            <w:vAlign w:val="center"/>
          </w:tcPr>
          <w:p w14:paraId="34C204B6"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870" w:type="dxa"/>
          </w:tcPr>
          <w:p w14:paraId="123B8E91"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0F631A27" w14:textId="77777777" w:rsidTr="00295B67">
        <w:trPr>
          <w:trHeight w:val="60"/>
        </w:trPr>
        <w:tc>
          <w:tcPr>
            <w:tcW w:w="6385" w:type="dxa"/>
            <w:vMerge/>
            <w:shd w:val="clear" w:color="auto" w:fill="D9E2F3"/>
            <w:vAlign w:val="center"/>
          </w:tcPr>
          <w:p w14:paraId="4BD4D11C"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870" w:type="dxa"/>
          </w:tcPr>
          <w:p w14:paraId="3E66F8C9"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67EF098E" w14:textId="77777777" w:rsidR="006B0ABF" w:rsidRPr="009F1378"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Միջանկյալ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բաժնետոմսերի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ցուցակման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F1378" w:rsidRPr="009F1378" w14:paraId="6B65E80F" w14:textId="77777777" w:rsidTr="00295B67">
        <w:tc>
          <w:tcPr>
            <w:tcW w:w="6385" w:type="dxa"/>
            <w:shd w:val="clear" w:color="auto" w:fill="D9E2F3"/>
            <w:vAlign w:val="center"/>
          </w:tcPr>
          <w:p w14:paraId="584E800D"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lastRenderedPageBreak/>
              <w:t>Ֆոնդային</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բորսայի</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անվանումը</w:t>
            </w:r>
            <w:proofErr w:type="spellEnd"/>
          </w:p>
        </w:tc>
        <w:tc>
          <w:tcPr>
            <w:tcW w:w="3870" w:type="dxa"/>
            <w:vAlign w:val="center"/>
          </w:tcPr>
          <w:p w14:paraId="5693490A" w14:textId="77777777" w:rsidR="006B0ABF" w:rsidRPr="009F1378" w:rsidRDefault="006B0ABF" w:rsidP="004B78D9">
            <w:pPr>
              <w:rPr>
                <w:rFonts w:ascii="GHEA Grapalat" w:eastAsia="GHEA Grapalat" w:hAnsi="GHEA Grapalat" w:cs="GHEA Grapalat"/>
                <w:color w:val="000000" w:themeColor="text1"/>
                <w:sz w:val="20"/>
                <w:szCs w:val="20"/>
              </w:rPr>
            </w:pPr>
          </w:p>
        </w:tc>
      </w:tr>
      <w:tr w:rsidR="009F1378" w:rsidRPr="009F1378" w14:paraId="34E1F5A9" w14:textId="77777777" w:rsidTr="00295B67">
        <w:tc>
          <w:tcPr>
            <w:tcW w:w="6385" w:type="dxa"/>
            <w:shd w:val="clear" w:color="auto" w:fill="D9E2F3"/>
            <w:vAlign w:val="center"/>
          </w:tcPr>
          <w:p w14:paraId="3F848913" w14:textId="77777777" w:rsidR="006B0ABF" w:rsidRPr="009F1378"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Հղումը</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բորսայում</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առկա</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փաստաթղթերին</w:t>
            </w:r>
            <w:proofErr w:type="spellEnd"/>
          </w:p>
        </w:tc>
        <w:tc>
          <w:tcPr>
            <w:tcW w:w="3870" w:type="dxa"/>
            <w:vAlign w:val="center"/>
          </w:tcPr>
          <w:p w14:paraId="5A8B8108" w14:textId="77777777" w:rsidR="006B0ABF" w:rsidRPr="009F1378" w:rsidRDefault="006B0ABF" w:rsidP="004B78D9">
            <w:pPr>
              <w:rPr>
                <w:rFonts w:ascii="GHEA Grapalat" w:eastAsia="GHEA Grapalat" w:hAnsi="GHEA Grapalat" w:cs="GHEA Grapalat"/>
                <w:color w:val="000000" w:themeColor="text1"/>
                <w:sz w:val="20"/>
                <w:szCs w:val="20"/>
              </w:rPr>
            </w:pPr>
          </w:p>
        </w:tc>
      </w:tr>
    </w:tbl>
    <w:p w14:paraId="5B9A217F" w14:textId="77777777" w:rsidR="006B0ABF" w:rsidRPr="009F1378" w:rsidRDefault="006B0ABF" w:rsidP="006B0ABF">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4303DB74" w14:textId="77777777" w:rsidR="006B0ABF" w:rsidRPr="009F1378" w:rsidRDefault="006B0ABF" w:rsidP="006B0AB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proofErr w:type="spellStart"/>
      <w:r w:rsidRPr="009F1378">
        <w:rPr>
          <w:rFonts w:ascii="GHEA Grapalat" w:eastAsia="GHEA Grapalat" w:hAnsi="GHEA Grapalat" w:cs="GHEA Grapalat"/>
          <w:b/>
          <w:color w:val="000000" w:themeColor="text1"/>
          <w:sz w:val="20"/>
          <w:szCs w:val="20"/>
        </w:rPr>
        <w:t>Լրացուցիչ</w:t>
      </w:r>
      <w:proofErr w:type="spellEnd"/>
      <w:r w:rsidRPr="009F1378">
        <w:rPr>
          <w:rFonts w:ascii="GHEA Grapalat" w:eastAsia="GHEA Grapalat" w:hAnsi="GHEA Grapalat" w:cs="GHEA Grapalat"/>
          <w:b/>
          <w:color w:val="000000" w:themeColor="text1"/>
          <w:sz w:val="20"/>
          <w:szCs w:val="20"/>
        </w:rPr>
        <w:t xml:space="preserve"> </w:t>
      </w:r>
      <w:proofErr w:type="spellStart"/>
      <w:r w:rsidRPr="009F1378">
        <w:rPr>
          <w:rFonts w:ascii="GHEA Grapalat" w:eastAsia="GHEA Grapalat" w:hAnsi="GHEA Grapalat" w:cs="GHEA Grapalat"/>
          <w:b/>
          <w:color w:val="000000" w:themeColor="text1"/>
          <w:sz w:val="20"/>
          <w:szCs w:val="20"/>
        </w:rPr>
        <w:t>նշումներ</w:t>
      </w:r>
      <w:proofErr w:type="spellEnd"/>
    </w:p>
    <w:p w14:paraId="0606D493" w14:textId="77777777" w:rsidR="006B0ABF" w:rsidRPr="009F1378" w:rsidRDefault="006B0ABF" w:rsidP="006B0ABF">
      <w:pPr>
        <w:pBdr>
          <w:top w:val="nil"/>
          <w:left w:val="nil"/>
          <w:bottom w:val="nil"/>
          <w:right w:val="nil"/>
          <w:between w:val="nil"/>
        </w:pBdr>
        <w:rPr>
          <w:rFonts w:ascii="GHEA Grapalat" w:eastAsia="GHEA Grapalat" w:hAnsi="GHEA Grapalat" w:cs="GHEA Grapalat"/>
          <w:b/>
          <w:color w:val="000000" w:themeColor="text1"/>
          <w:sz w:val="20"/>
          <w:szCs w:val="20"/>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5"/>
      </w:tblGrid>
      <w:tr w:rsidR="009F1378" w:rsidRPr="009F1378" w14:paraId="107F2CF5" w14:textId="77777777" w:rsidTr="00295B67">
        <w:tc>
          <w:tcPr>
            <w:tcW w:w="10255" w:type="dxa"/>
            <w:shd w:val="clear" w:color="auto" w:fill="D9E2F3"/>
          </w:tcPr>
          <w:p w14:paraId="4F15C04D" w14:textId="77777777" w:rsidR="006B0ABF" w:rsidRPr="009F1378" w:rsidRDefault="006B0ABF" w:rsidP="004B78D9">
            <w:pPr>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Լրացուցիչ</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տեղեկություններ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հավելյալ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պարզաբանումներ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որոնք</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առնչվում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հայտարարագրում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ենթակա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տվյալներին</w:t>
            </w:r>
            <w:proofErr w:type="spellEnd"/>
          </w:p>
        </w:tc>
      </w:tr>
      <w:tr w:rsidR="006B0ABF" w:rsidRPr="009F1378" w14:paraId="7CD6B1D8" w14:textId="77777777" w:rsidTr="00295B67">
        <w:trPr>
          <w:trHeight w:val="440"/>
        </w:trPr>
        <w:tc>
          <w:tcPr>
            <w:tcW w:w="10255" w:type="dxa"/>
          </w:tcPr>
          <w:p w14:paraId="79EC6474" w14:textId="77777777" w:rsidR="006B0ABF" w:rsidRPr="009F1378" w:rsidRDefault="006B0ABF" w:rsidP="004B78D9">
            <w:pPr>
              <w:rPr>
                <w:rFonts w:ascii="GHEA Grapalat" w:eastAsia="GHEA Grapalat" w:hAnsi="GHEA Grapalat" w:cs="GHEA Grapalat"/>
                <w:b/>
                <w:color w:val="000000" w:themeColor="text1"/>
                <w:sz w:val="20"/>
                <w:szCs w:val="20"/>
              </w:rPr>
            </w:pPr>
          </w:p>
        </w:tc>
      </w:tr>
    </w:tbl>
    <w:p w14:paraId="5371A779" w14:textId="77777777" w:rsidR="006B0ABF" w:rsidRPr="009F1378" w:rsidRDefault="006B0ABF" w:rsidP="006B0ABF">
      <w:pPr>
        <w:ind w:left="360" w:hanging="360"/>
        <w:rPr>
          <w:rFonts w:ascii="GHEA Grapalat" w:eastAsia="GHEA Grapalat" w:hAnsi="GHEA Grapalat" w:cs="GHEA Grapalat"/>
          <w:b/>
          <w:color w:val="000000" w:themeColor="text1"/>
        </w:rPr>
      </w:pPr>
    </w:p>
    <w:p w14:paraId="4A32BE79" w14:textId="77777777" w:rsidR="006B0ABF" w:rsidRPr="009F1378" w:rsidRDefault="006B0ABF" w:rsidP="006B0ABF">
      <w:pPr>
        <w:rPr>
          <w:rFonts w:ascii="GHEA Grapalat" w:eastAsia="GHEA Grapalat" w:hAnsi="GHEA Grapalat" w:cs="GHEA Grapalat"/>
          <w:b/>
          <w:color w:val="000000" w:themeColor="text1"/>
        </w:rPr>
      </w:pPr>
      <w:r w:rsidRPr="009F1378">
        <w:rPr>
          <w:rFonts w:ascii="GHEA Grapalat" w:eastAsia="GHEA Grapalat" w:hAnsi="GHEA Grapalat" w:cs="GHEA Grapalat"/>
          <w:b/>
          <w:color w:val="000000" w:themeColor="text1"/>
        </w:rPr>
        <w:br w:type="page"/>
      </w:r>
    </w:p>
    <w:p w14:paraId="17900CE0" w14:textId="5D11A043" w:rsidR="00BF1194" w:rsidRPr="009F1378" w:rsidRDefault="00BF1194" w:rsidP="005964A3">
      <w:pPr>
        <w:jc w:val="center"/>
        <w:rPr>
          <w:rFonts w:ascii="GHEA Grapalat" w:eastAsia="GHEA Grapalat" w:hAnsi="GHEA Grapalat" w:cs="GHEA Grapalat"/>
          <w:b/>
          <w:i/>
          <w:color w:val="000000" w:themeColor="text1"/>
          <w:sz w:val="20"/>
          <w:szCs w:val="20"/>
        </w:rPr>
      </w:pPr>
      <w:r w:rsidRPr="009F1378">
        <w:rPr>
          <w:rFonts w:ascii="GHEA Grapalat" w:eastAsia="GHEA Grapalat" w:hAnsi="GHEA Grapalat" w:cs="GHEA Grapalat"/>
          <w:b/>
          <w:i/>
          <w:color w:val="000000" w:themeColor="text1"/>
          <w:sz w:val="20"/>
          <w:szCs w:val="20"/>
        </w:rPr>
        <w:lastRenderedPageBreak/>
        <w:t xml:space="preserve">I. </w:t>
      </w:r>
      <w:proofErr w:type="spellStart"/>
      <w:r w:rsidRPr="009F1378">
        <w:rPr>
          <w:rFonts w:ascii="GHEA Grapalat" w:eastAsia="GHEA Grapalat" w:hAnsi="GHEA Grapalat" w:cs="GHEA Grapalat"/>
          <w:b/>
          <w:i/>
          <w:color w:val="000000" w:themeColor="text1"/>
          <w:sz w:val="20"/>
          <w:szCs w:val="20"/>
        </w:rPr>
        <w:t>Հայտարարագրի</w:t>
      </w:r>
      <w:proofErr w:type="spellEnd"/>
      <w:r w:rsidRPr="009F1378">
        <w:rPr>
          <w:rFonts w:ascii="GHEA Grapalat" w:eastAsia="GHEA Grapalat" w:hAnsi="GHEA Grapalat" w:cs="GHEA Grapalat"/>
          <w:b/>
          <w:i/>
          <w:color w:val="000000" w:themeColor="text1"/>
          <w:sz w:val="20"/>
          <w:szCs w:val="20"/>
        </w:rPr>
        <w:t xml:space="preserve"> </w:t>
      </w:r>
      <w:proofErr w:type="spellStart"/>
      <w:r w:rsidRPr="009F1378">
        <w:rPr>
          <w:rFonts w:ascii="GHEA Grapalat" w:eastAsia="GHEA Grapalat" w:hAnsi="GHEA Grapalat" w:cs="GHEA Grapalat"/>
          <w:b/>
          <w:i/>
          <w:color w:val="000000" w:themeColor="text1"/>
          <w:sz w:val="20"/>
          <w:szCs w:val="20"/>
        </w:rPr>
        <w:t>լրացման</w:t>
      </w:r>
      <w:proofErr w:type="spellEnd"/>
      <w:r w:rsidRPr="009F1378">
        <w:rPr>
          <w:rFonts w:ascii="GHEA Grapalat" w:eastAsia="GHEA Grapalat" w:hAnsi="GHEA Grapalat" w:cs="GHEA Grapalat"/>
          <w:b/>
          <w:i/>
          <w:color w:val="000000" w:themeColor="text1"/>
          <w:sz w:val="20"/>
          <w:szCs w:val="20"/>
        </w:rPr>
        <w:t xml:space="preserve"> </w:t>
      </w:r>
      <w:proofErr w:type="spellStart"/>
      <w:r w:rsidRPr="009F1378">
        <w:rPr>
          <w:rFonts w:ascii="GHEA Grapalat" w:eastAsia="GHEA Grapalat" w:hAnsi="GHEA Grapalat" w:cs="GHEA Grapalat"/>
          <w:b/>
          <w:i/>
          <w:color w:val="000000" w:themeColor="text1"/>
          <w:sz w:val="20"/>
          <w:szCs w:val="20"/>
        </w:rPr>
        <w:t>կարգը</w:t>
      </w:r>
      <w:proofErr w:type="spellEnd"/>
    </w:p>
    <w:p w14:paraId="0C4AACFE" w14:textId="77777777" w:rsidR="00BF1194" w:rsidRPr="009F1378" w:rsidRDefault="00BF1194" w:rsidP="005964A3">
      <w:pPr>
        <w:pBdr>
          <w:top w:val="nil"/>
          <w:left w:val="nil"/>
          <w:bottom w:val="nil"/>
          <w:right w:val="nil"/>
          <w:between w:val="nil"/>
        </w:pBdr>
        <w:ind w:left="567"/>
        <w:jc w:val="center"/>
        <w:rPr>
          <w:rFonts w:ascii="GHEA Grapalat" w:eastAsia="GHEA Grapalat" w:hAnsi="GHEA Grapalat" w:cs="GHEA Grapalat"/>
          <w:i/>
          <w:color w:val="000000" w:themeColor="text1"/>
          <w:sz w:val="20"/>
          <w:szCs w:val="20"/>
        </w:rPr>
      </w:pPr>
    </w:p>
    <w:p w14:paraId="27DB47EB" w14:textId="77777777" w:rsidR="00BF1194" w:rsidRPr="009F1378"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Հայտարարագրի</w:t>
      </w:r>
      <w:proofErr w:type="spellEnd"/>
      <w:r w:rsidRPr="009F1378">
        <w:rPr>
          <w:rFonts w:ascii="GHEA Grapalat" w:eastAsia="GHEA Grapalat" w:hAnsi="GHEA Grapalat" w:cs="GHEA Grapalat"/>
          <w:i/>
          <w:color w:val="000000" w:themeColor="text1"/>
          <w:sz w:val="20"/>
          <w:szCs w:val="20"/>
        </w:rPr>
        <w:t xml:space="preserve"> 1-ին </w:t>
      </w:r>
      <w:proofErr w:type="spellStart"/>
      <w:r w:rsidRPr="009F1378">
        <w:rPr>
          <w:rFonts w:ascii="GHEA Grapalat" w:eastAsia="GHEA Grapalat" w:hAnsi="GHEA Grapalat" w:cs="GHEA Grapalat"/>
          <w:i/>
          <w:color w:val="000000" w:themeColor="text1"/>
          <w:sz w:val="20"/>
          <w:szCs w:val="20"/>
        </w:rPr>
        <w:t>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հայտարարագիր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ներկայացնող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այսուհետ</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ենթաբաժինները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հետևյալ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կանոններով</w:t>
      </w:r>
      <w:proofErr w:type="spellEnd"/>
      <w:r w:rsidRPr="009F1378">
        <w:rPr>
          <w:rFonts w:ascii="Cambria Math" w:eastAsia="GHEA Grapalat" w:hAnsi="Cambria Math" w:cs="Cambria Math"/>
          <w:i/>
          <w:color w:val="000000" w:themeColor="text1"/>
          <w:sz w:val="20"/>
          <w:szCs w:val="20"/>
        </w:rPr>
        <w:t>․</w:t>
      </w:r>
    </w:p>
    <w:p w14:paraId="2262CC54"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անվանումը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այդ</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թվում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լատինատառ</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պետական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գրանցման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ներառյալ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կազմակերպաիրավական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ձևի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մասին</w:t>
      </w:r>
      <w:proofErr w:type="spellEnd"/>
      <w:r w:rsidRPr="009F1378">
        <w:rPr>
          <w:rFonts w:ascii="GHEA Grapalat" w:eastAsia="GHEA Grapalat" w:hAnsi="GHEA Grapalat" w:cs="GHEA Grapalat"/>
          <w:i/>
          <w:color w:val="000000" w:themeColor="text1"/>
          <w:sz w:val="20"/>
          <w:szCs w:val="20"/>
        </w:rPr>
        <w:t>.</w:t>
      </w:r>
    </w:p>
    <w:p w14:paraId="434570B5" w14:textId="77777777" w:rsidR="00BF1194" w:rsidRPr="009F1378" w:rsidRDefault="00BF1194" w:rsidP="006B0ABF">
      <w:pPr>
        <w:numPr>
          <w:ilvl w:val="1"/>
          <w:numId w:val="29"/>
        </w:numP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Հայտարարագիրը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ներկայացնող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այն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ֆիզիկական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ստորագրում</w:t>
      </w:r>
      <w:proofErr w:type="spellEnd"/>
      <w:r w:rsidRPr="009F1378">
        <w:rPr>
          <w:rFonts w:ascii="GHEA Grapalat" w:eastAsia="GHEA Grapalat" w:hAnsi="GHEA Grapalat" w:cs="GHEA Grapalat"/>
          <w:i/>
          <w:color w:val="000000" w:themeColor="text1"/>
          <w:sz w:val="20"/>
          <w:szCs w:val="20"/>
        </w:rPr>
        <w:t xml:space="preserve"> է </w:t>
      </w:r>
      <w:r w:rsidRPr="009F1378">
        <w:rPr>
          <w:rFonts w:ascii="GHEA Grapalat" w:eastAsia="GHEA Grapalat" w:hAnsi="GHEA Grapalat" w:cs="GHEA Grapalat"/>
          <w:i/>
          <w:color w:val="000000" w:themeColor="text1"/>
          <w:sz w:val="20"/>
          <w:szCs w:val="20"/>
          <w:lang w:val="hy-AM"/>
        </w:rPr>
        <w:t xml:space="preserve">սույն ընթացակարգի </w:t>
      </w:r>
      <w:proofErr w:type="spellStart"/>
      <w:r w:rsidRPr="009F1378">
        <w:rPr>
          <w:rFonts w:ascii="GHEA Grapalat" w:eastAsia="GHEA Grapalat" w:hAnsi="GHEA Grapalat" w:cs="GHEA Grapalat"/>
          <w:i/>
          <w:color w:val="000000" w:themeColor="text1"/>
          <w:sz w:val="20"/>
          <w:szCs w:val="20"/>
        </w:rPr>
        <w:t>հայտում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ներառվող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փաստաթղթերը</w:t>
      </w:r>
      <w:proofErr w:type="spellEnd"/>
      <w:r w:rsidRPr="009F1378">
        <w:rPr>
          <w:rFonts w:ascii="GHEA Grapalat" w:eastAsia="GHEA Grapalat" w:hAnsi="GHEA Grapalat" w:cs="GHEA Grapalat"/>
          <w:i/>
          <w:color w:val="000000" w:themeColor="text1"/>
          <w:sz w:val="20"/>
          <w:szCs w:val="20"/>
        </w:rPr>
        <w:t>.</w:t>
      </w:r>
    </w:p>
    <w:p w14:paraId="5A01A073" w14:textId="77777777" w:rsidR="00BF1194" w:rsidRPr="009F1378" w:rsidRDefault="00BF1194" w:rsidP="006B0ABF">
      <w:pPr>
        <w:numPr>
          <w:ilvl w:val="1"/>
          <w:numId w:val="29"/>
        </w:numP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Հայտարարագրի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ներկայացումը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ստորագրման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օրը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ամիսը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տարին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էջերի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քանակը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ինչպես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նաև</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դրվում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հայտարարագիրը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ներկայացնող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ստորագրությունը</w:t>
      </w:r>
      <w:proofErr w:type="spellEnd"/>
      <w:r w:rsidRPr="009F1378">
        <w:rPr>
          <w:rFonts w:ascii="GHEA Grapalat" w:eastAsia="GHEA Grapalat" w:hAnsi="GHEA Grapalat" w:cs="GHEA Grapalat"/>
          <w:i/>
          <w:color w:val="000000" w:themeColor="text1"/>
          <w:sz w:val="20"/>
          <w:szCs w:val="20"/>
        </w:rPr>
        <w:t>:</w:t>
      </w:r>
    </w:p>
    <w:p w14:paraId="2E31768F" w14:textId="77777777" w:rsidR="00BF1194" w:rsidRPr="009F1378"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Հայտարարագրի</w:t>
      </w:r>
      <w:proofErr w:type="spellEnd"/>
      <w:r w:rsidRPr="009F1378">
        <w:rPr>
          <w:rFonts w:ascii="GHEA Grapalat" w:eastAsia="GHEA Grapalat" w:hAnsi="GHEA Grapalat" w:cs="GHEA Grapalat"/>
          <w:i/>
          <w:color w:val="000000" w:themeColor="text1"/>
          <w:sz w:val="20"/>
          <w:szCs w:val="20"/>
        </w:rPr>
        <w:t xml:space="preserve"> 2-րդ </w:t>
      </w:r>
      <w:proofErr w:type="spellStart"/>
      <w:r w:rsidRPr="009F1378">
        <w:rPr>
          <w:rFonts w:ascii="GHEA Grapalat" w:eastAsia="GHEA Grapalat" w:hAnsi="GHEA Grapalat" w:cs="GHEA Grapalat"/>
          <w:i/>
          <w:color w:val="000000" w:themeColor="text1"/>
          <w:sz w:val="20"/>
          <w:szCs w:val="20"/>
        </w:rPr>
        <w:t>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Բաժնետոմսերի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ցուցակման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w:t>
      </w:r>
      <w:r w:rsidRPr="009F1378">
        <w:rPr>
          <w:rFonts w:ascii="GHEA Grapalat" w:eastAsia="GHEA Grapalat" w:hAnsi="GHEA Grapalat" w:cs="GHEA Grapalat"/>
          <w:b/>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ամբողջությամբ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բաժնետոմսերը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ցուցակված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Հայաստանի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Հանրապետության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արդարադատության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նախարարի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կողմից</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հաստատված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համարժեք</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բացահայտման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չափանիշներով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կարգավորվող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շուկաների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ցանկում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ներառված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շուկայում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չափանիշներին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համապատասխանելու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դեպքում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ամբողջությամբ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լրացնելու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դեպքում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հաջորդ</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բաժինները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ենթակա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բացառությամբ</w:t>
      </w:r>
      <w:proofErr w:type="spellEnd"/>
      <w:r w:rsidRPr="009F1378">
        <w:rPr>
          <w:rFonts w:ascii="GHEA Grapalat" w:eastAsia="GHEA Grapalat" w:hAnsi="GHEA Grapalat" w:cs="GHEA Grapalat"/>
          <w:i/>
          <w:color w:val="000000" w:themeColor="text1"/>
          <w:sz w:val="20"/>
          <w:szCs w:val="20"/>
        </w:rPr>
        <w:t xml:space="preserve"> 5-րդ </w:t>
      </w:r>
      <w:proofErr w:type="spellStart"/>
      <w:r w:rsidRPr="009F1378">
        <w:rPr>
          <w:rFonts w:ascii="GHEA Grapalat" w:eastAsia="GHEA Grapalat" w:hAnsi="GHEA Grapalat" w:cs="GHEA Grapalat"/>
          <w:i/>
          <w:color w:val="000000" w:themeColor="text1"/>
          <w:sz w:val="20"/>
          <w:szCs w:val="20"/>
        </w:rPr>
        <w:t>բաժնի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ամբողջությամբ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ունի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ենթաբաժինները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հետևյալ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կանոններով</w:t>
      </w:r>
      <w:proofErr w:type="spellEnd"/>
      <w:r w:rsidRPr="009F1378">
        <w:rPr>
          <w:rFonts w:ascii="Cambria Math" w:eastAsia="GHEA Grapalat" w:hAnsi="Cambria Math" w:cs="Cambria Math"/>
          <w:i/>
          <w:color w:val="000000" w:themeColor="text1"/>
          <w:sz w:val="20"/>
          <w:szCs w:val="20"/>
        </w:rPr>
        <w:t>․</w:t>
      </w:r>
    </w:p>
    <w:p w14:paraId="3A9E12D5"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Բաժնետոմսերի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ցուցակման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ֆոնդային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բորսայի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անվանումը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փակագծերում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նշելով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նաև</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բորսայի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ծածկագիրը</w:t>
      </w:r>
      <w:proofErr w:type="spellEnd"/>
      <w:r w:rsidRPr="009F1378">
        <w:rPr>
          <w:rFonts w:ascii="GHEA Grapalat" w:eastAsia="GHEA Grapalat" w:hAnsi="GHEA Grapalat" w:cs="GHEA Grapalat"/>
          <w:i/>
          <w:color w:val="000000" w:themeColor="text1"/>
          <w:sz w:val="20"/>
          <w:szCs w:val="20"/>
        </w:rPr>
        <w:t xml:space="preserve"> (Market Identifier Code), </w:t>
      </w:r>
      <w:proofErr w:type="spellStart"/>
      <w:r w:rsidRPr="009F1378">
        <w:rPr>
          <w:rFonts w:ascii="GHEA Grapalat" w:eastAsia="GHEA Grapalat" w:hAnsi="GHEA Grapalat" w:cs="GHEA Grapalat"/>
          <w:i/>
          <w:color w:val="000000" w:themeColor="text1"/>
          <w:sz w:val="20"/>
          <w:szCs w:val="20"/>
        </w:rPr>
        <w:t>որտեղ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ցուցակված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ամբողջությամբ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բաժնետոմսերը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ինչպես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նաև</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հղում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բորսայում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առկա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փաստաթղթերին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առկայության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դեպքում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փաստաթղթերին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որոնք</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պարունակում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տեղեկություններ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սեփականատերերի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վերաբերյալ</w:t>
      </w:r>
      <w:proofErr w:type="spellEnd"/>
      <w:r w:rsidRPr="009F1378">
        <w:rPr>
          <w:rFonts w:ascii="GHEA Grapalat" w:eastAsia="GHEA Grapalat" w:hAnsi="GHEA Grapalat" w:cs="GHEA Grapalat"/>
          <w:i/>
          <w:color w:val="000000" w:themeColor="text1"/>
          <w:sz w:val="20"/>
          <w:szCs w:val="20"/>
        </w:rPr>
        <w:t>.</w:t>
      </w:r>
    </w:p>
    <w:p w14:paraId="5D4548C6"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Կազմակերպությունը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հայտարարագրի</w:t>
      </w:r>
      <w:proofErr w:type="spellEnd"/>
      <w:r w:rsidRPr="009F1378">
        <w:rPr>
          <w:rFonts w:ascii="GHEA Grapalat" w:eastAsia="GHEA Grapalat" w:hAnsi="GHEA Grapalat" w:cs="GHEA Grapalat"/>
          <w:i/>
          <w:color w:val="000000" w:themeColor="text1"/>
          <w:sz w:val="20"/>
          <w:szCs w:val="20"/>
        </w:rPr>
        <w:t xml:space="preserve"> 2.1-ին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ոչ</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հայտարարագիրը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ներկայացնող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ամբողջությամբ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անվանումը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այդ</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թվում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լատինատառ</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գրանցման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ներառյալ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կազմակերպաիրավական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ձևի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ինչպես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նաև</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գործադիր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մարմնի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ղեկավարի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անունը</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ազգանունը</w:t>
      </w:r>
      <w:proofErr w:type="spellEnd"/>
      <w:r w:rsidRPr="009F1378">
        <w:rPr>
          <w:rFonts w:ascii="GHEA Grapalat" w:eastAsia="GHEA Grapalat" w:hAnsi="GHEA Grapalat" w:cs="GHEA Grapalat"/>
          <w:i/>
          <w:color w:val="000000" w:themeColor="text1"/>
          <w:sz w:val="20"/>
          <w:szCs w:val="20"/>
        </w:rPr>
        <w:t>.</w:t>
      </w:r>
    </w:p>
    <w:p w14:paraId="4605B423"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Վերահսկողության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մակարդակը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հայտարարագրի</w:t>
      </w:r>
      <w:proofErr w:type="spellEnd"/>
      <w:r w:rsidRPr="009F1378">
        <w:rPr>
          <w:rFonts w:ascii="GHEA Grapalat" w:eastAsia="GHEA Grapalat" w:hAnsi="GHEA Grapalat" w:cs="GHEA Grapalat"/>
          <w:i/>
          <w:color w:val="000000" w:themeColor="text1"/>
          <w:sz w:val="20"/>
          <w:szCs w:val="20"/>
        </w:rPr>
        <w:t xml:space="preserve"> 2</w:t>
      </w:r>
      <w:r w:rsidRPr="009F1378">
        <w:rPr>
          <w:rFonts w:ascii="Cambria Math" w:eastAsia="Cambria Math"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1-ին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լրացվել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ամբողջությամբ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չափը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տոկոսային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արտահայտմամբ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ինչպես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նաև</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տեսակը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չափի</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տեսակի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նշումները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սույն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կարգի</w:t>
      </w:r>
      <w:proofErr w:type="spellEnd"/>
      <w:r w:rsidRPr="009F1378">
        <w:rPr>
          <w:rFonts w:ascii="GHEA Grapalat" w:eastAsia="GHEA Grapalat" w:hAnsi="GHEA Grapalat" w:cs="GHEA Grapalat"/>
          <w:i/>
          <w:color w:val="000000" w:themeColor="text1"/>
          <w:sz w:val="20"/>
          <w:szCs w:val="20"/>
        </w:rPr>
        <w:t xml:space="preserve"> 4-րդ </w:t>
      </w:r>
      <w:proofErr w:type="spellStart"/>
      <w:r w:rsidRPr="009F1378">
        <w:rPr>
          <w:rFonts w:ascii="GHEA Grapalat" w:eastAsia="GHEA Grapalat" w:hAnsi="GHEA Grapalat" w:cs="GHEA Grapalat"/>
          <w:i/>
          <w:color w:val="000000" w:themeColor="text1"/>
          <w:sz w:val="20"/>
          <w:szCs w:val="20"/>
        </w:rPr>
        <w:t>կետի</w:t>
      </w:r>
      <w:proofErr w:type="spellEnd"/>
      <w:r w:rsidRPr="009F1378">
        <w:rPr>
          <w:rFonts w:ascii="GHEA Grapalat" w:eastAsia="GHEA Grapalat" w:hAnsi="GHEA Grapalat" w:cs="GHEA Grapalat"/>
          <w:i/>
          <w:color w:val="000000" w:themeColor="text1"/>
          <w:sz w:val="20"/>
          <w:szCs w:val="20"/>
        </w:rPr>
        <w:t xml:space="preserve"> 5-րդ </w:t>
      </w:r>
      <w:proofErr w:type="spellStart"/>
      <w:r w:rsidRPr="009F1378">
        <w:rPr>
          <w:rFonts w:ascii="GHEA Grapalat" w:eastAsia="GHEA Grapalat" w:hAnsi="GHEA Grapalat" w:cs="GHEA Grapalat"/>
          <w:i/>
          <w:color w:val="000000" w:themeColor="text1"/>
          <w:sz w:val="20"/>
          <w:szCs w:val="20"/>
        </w:rPr>
        <w:t>ենթակետի</w:t>
      </w:r>
      <w:proofErr w:type="spellEnd"/>
      <w:r w:rsidRPr="009F1378">
        <w:rPr>
          <w:rFonts w:ascii="GHEA Grapalat" w:eastAsia="GHEA Grapalat" w:hAnsi="GHEA Grapalat" w:cs="GHEA Grapalat"/>
          <w:i/>
          <w:color w:val="000000" w:themeColor="text1"/>
          <w:sz w:val="20"/>
          <w:szCs w:val="20"/>
        </w:rPr>
        <w:t xml:space="preserve"> «ա» </w:t>
      </w:r>
      <w:proofErr w:type="spellStart"/>
      <w:r w:rsidRPr="009F1378">
        <w:rPr>
          <w:rFonts w:ascii="GHEA Grapalat" w:eastAsia="GHEA Grapalat" w:hAnsi="GHEA Grapalat" w:cs="GHEA Grapalat"/>
          <w:i/>
          <w:color w:val="000000" w:themeColor="text1"/>
          <w:sz w:val="20"/>
          <w:szCs w:val="20"/>
        </w:rPr>
        <w:t>պարբերությամբ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սահմանված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հաշվառմամբ</w:t>
      </w:r>
      <w:proofErr w:type="spellEnd"/>
      <w:r w:rsidRPr="009F1378">
        <w:rPr>
          <w:rFonts w:ascii="GHEA Grapalat" w:eastAsia="GHEA Grapalat" w:hAnsi="GHEA Grapalat" w:cs="GHEA Grapalat"/>
          <w:i/>
          <w:color w:val="000000" w:themeColor="text1"/>
          <w:sz w:val="20"/>
          <w:szCs w:val="20"/>
        </w:rPr>
        <w:t>։</w:t>
      </w:r>
    </w:p>
    <w:p w14:paraId="1DF09642" w14:textId="77777777" w:rsidR="00BF1194" w:rsidRPr="009F1378"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Հայտարարագրի</w:t>
      </w:r>
      <w:proofErr w:type="spellEnd"/>
      <w:r w:rsidRPr="009F1378">
        <w:rPr>
          <w:rFonts w:ascii="GHEA Grapalat" w:eastAsia="GHEA Grapalat" w:hAnsi="GHEA Grapalat" w:cs="GHEA Grapalat"/>
          <w:i/>
          <w:color w:val="000000" w:themeColor="text1"/>
          <w:sz w:val="20"/>
          <w:szCs w:val="20"/>
        </w:rPr>
        <w:t xml:space="preserve"> 3-րդ </w:t>
      </w:r>
      <w:proofErr w:type="spellStart"/>
      <w:r w:rsidRPr="009F1378">
        <w:rPr>
          <w:rFonts w:ascii="GHEA Grapalat" w:eastAsia="GHEA Grapalat" w:hAnsi="GHEA Grapalat" w:cs="GHEA Grapalat"/>
          <w:i/>
          <w:color w:val="000000" w:themeColor="text1"/>
          <w:sz w:val="20"/>
          <w:szCs w:val="20"/>
        </w:rPr>
        <w:t>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Պետության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համայնքի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միջազգային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մասնակցությունը</w:t>
      </w:r>
      <w:proofErr w:type="spellEnd"/>
      <w:r w:rsidRPr="009F1378">
        <w:rPr>
          <w:rFonts w:ascii="GHEA Grapalat" w:eastAsia="GHEA Grapalat" w:hAnsi="GHEA Grapalat" w:cs="GHEA Grapalat"/>
          <w:i/>
          <w:color w:val="000000" w:themeColor="text1"/>
          <w:sz w:val="20"/>
          <w:szCs w:val="20"/>
        </w:rPr>
        <w:t>)</w:t>
      </w:r>
      <w:r w:rsidRPr="009F1378">
        <w:rPr>
          <w:rFonts w:ascii="GHEA Grapalat" w:eastAsia="GHEA Grapalat" w:hAnsi="GHEA Grapalat" w:cs="GHEA Grapalat"/>
          <w:b/>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ունի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որևէ</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պետություն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համայնք</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միջազգային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կարող</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լրացվել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քանի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անգամ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ունեն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քանի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պետություն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համայնք</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միջազգային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ենթաբաժինները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հետևյալ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կանոններով</w:t>
      </w:r>
      <w:proofErr w:type="spellEnd"/>
      <w:r w:rsidRPr="009F1378">
        <w:rPr>
          <w:rFonts w:ascii="Cambria Math" w:eastAsia="GHEA Grapalat" w:hAnsi="Cambria Math" w:cs="Cambria Math"/>
          <w:i/>
          <w:color w:val="000000" w:themeColor="text1"/>
          <w:sz w:val="20"/>
          <w:szCs w:val="20"/>
        </w:rPr>
        <w:t>․</w:t>
      </w:r>
    </w:p>
    <w:p w14:paraId="31C129AF"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Պետության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համայնքի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հայտարարագիրը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ներկայացնող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առկա</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պետության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համայնքի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Պետության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դեպքում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պետության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իսկ</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համայնքի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դեպքում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նաև</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համայնքի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անվանումը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նաև</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պետության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համայնքի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չափը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տոկոսային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արտահայտմամբ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ինչպես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նաև</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տեսակը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չափի</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տեսակի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նշումները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սույն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կարգի</w:t>
      </w:r>
      <w:proofErr w:type="spellEnd"/>
      <w:r w:rsidRPr="009F1378">
        <w:rPr>
          <w:rFonts w:ascii="GHEA Grapalat" w:eastAsia="GHEA Grapalat" w:hAnsi="GHEA Grapalat" w:cs="GHEA Grapalat"/>
          <w:i/>
          <w:color w:val="000000" w:themeColor="text1"/>
          <w:sz w:val="20"/>
          <w:szCs w:val="20"/>
        </w:rPr>
        <w:t xml:space="preserve"> 4-րդ </w:t>
      </w:r>
      <w:proofErr w:type="spellStart"/>
      <w:r w:rsidRPr="009F1378">
        <w:rPr>
          <w:rFonts w:ascii="GHEA Grapalat" w:eastAsia="GHEA Grapalat" w:hAnsi="GHEA Grapalat" w:cs="GHEA Grapalat"/>
          <w:i/>
          <w:color w:val="000000" w:themeColor="text1"/>
          <w:sz w:val="20"/>
          <w:szCs w:val="20"/>
        </w:rPr>
        <w:t>կետի</w:t>
      </w:r>
      <w:proofErr w:type="spellEnd"/>
      <w:r w:rsidRPr="009F1378">
        <w:rPr>
          <w:rFonts w:ascii="GHEA Grapalat" w:eastAsia="GHEA Grapalat" w:hAnsi="GHEA Grapalat" w:cs="GHEA Grapalat"/>
          <w:i/>
          <w:color w:val="000000" w:themeColor="text1"/>
          <w:sz w:val="20"/>
          <w:szCs w:val="20"/>
        </w:rPr>
        <w:t xml:space="preserve"> 5-րդ </w:t>
      </w:r>
      <w:proofErr w:type="spellStart"/>
      <w:r w:rsidRPr="009F1378">
        <w:rPr>
          <w:rFonts w:ascii="GHEA Grapalat" w:eastAsia="GHEA Grapalat" w:hAnsi="GHEA Grapalat" w:cs="GHEA Grapalat"/>
          <w:i/>
          <w:color w:val="000000" w:themeColor="text1"/>
          <w:sz w:val="20"/>
          <w:szCs w:val="20"/>
        </w:rPr>
        <w:t>ենթակետի</w:t>
      </w:r>
      <w:proofErr w:type="spellEnd"/>
      <w:r w:rsidRPr="009F1378">
        <w:rPr>
          <w:rFonts w:ascii="GHEA Grapalat" w:eastAsia="GHEA Grapalat" w:hAnsi="GHEA Grapalat" w:cs="GHEA Grapalat"/>
          <w:i/>
          <w:color w:val="000000" w:themeColor="text1"/>
          <w:sz w:val="20"/>
          <w:szCs w:val="20"/>
        </w:rPr>
        <w:t xml:space="preserve"> «ա» </w:t>
      </w:r>
      <w:proofErr w:type="spellStart"/>
      <w:r w:rsidRPr="009F1378">
        <w:rPr>
          <w:rFonts w:ascii="GHEA Grapalat" w:eastAsia="GHEA Grapalat" w:hAnsi="GHEA Grapalat" w:cs="GHEA Grapalat"/>
          <w:i/>
          <w:color w:val="000000" w:themeColor="text1"/>
          <w:sz w:val="20"/>
          <w:szCs w:val="20"/>
        </w:rPr>
        <w:t>պարբերությամբ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սահմանված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հաշվառմամբ</w:t>
      </w:r>
      <w:proofErr w:type="spellEnd"/>
      <w:r w:rsidRPr="009F1378">
        <w:rPr>
          <w:rFonts w:ascii="GHEA Grapalat" w:eastAsia="GHEA Grapalat" w:hAnsi="GHEA Grapalat" w:cs="GHEA Grapalat"/>
          <w:i/>
          <w:color w:val="000000" w:themeColor="text1"/>
          <w:sz w:val="20"/>
          <w:szCs w:val="20"/>
        </w:rPr>
        <w:t>.</w:t>
      </w:r>
    </w:p>
    <w:p w14:paraId="5A68F1E5"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Միջազգային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հայտարարագիրը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ներկայացնող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առկա</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միջազգային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միջազգային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lastRenderedPageBreak/>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անվանումը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այդ</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թվում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լատինատառ</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միջազգային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չափը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տոկոսային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արտահայտմամբ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ինչպես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նաև</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տեսակը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չափի</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տեսակի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նշումները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սույն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կարգի</w:t>
      </w:r>
      <w:proofErr w:type="spellEnd"/>
      <w:r w:rsidRPr="009F1378">
        <w:rPr>
          <w:rFonts w:ascii="GHEA Grapalat" w:eastAsia="GHEA Grapalat" w:hAnsi="GHEA Grapalat" w:cs="GHEA Grapalat"/>
          <w:i/>
          <w:color w:val="000000" w:themeColor="text1"/>
          <w:sz w:val="20"/>
          <w:szCs w:val="20"/>
        </w:rPr>
        <w:t xml:space="preserve"> 4-րդ </w:t>
      </w:r>
      <w:proofErr w:type="spellStart"/>
      <w:r w:rsidRPr="009F1378">
        <w:rPr>
          <w:rFonts w:ascii="GHEA Grapalat" w:eastAsia="GHEA Grapalat" w:hAnsi="GHEA Grapalat" w:cs="GHEA Grapalat"/>
          <w:i/>
          <w:color w:val="000000" w:themeColor="text1"/>
          <w:sz w:val="20"/>
          <w:szCs w:val="20"/>
        </w:rPr>
        <w:t>կետի</w:t>
      </w:r>
      <w:proofErr w:type="spellEnd"/>
      <w:r w:rsidRPr="009F1378">
        <w:rPr>
          <w:rFonts w:ascii="GHEA Grapalat" w:eastAsia="GHEA Grapalat" w:hAnsi="GHEA Grapalat" w:cs="GHEA Grapalat"/>
          <w:i/>
          <w:color w:val="000000" w:themeColor="text1"/>
          <w:sz w:val="20"/>
          <w:szCs w:val="20"/>
        </w:rPr>
        <w:t xml:space="preserve"> 5-րդ </w:t>
      </w:r>
      <w:proofErr w:type="spellStart"/>
      <w:r w:rsidRPr="009F1378">
        <w:rPr>
          <w:rFonts w:ascii="GHEA Grapalat" w:eastAsia="GHEA Grapalat" w:hAnsi="GHEA Grapalat" w:cs="GHEA Grapalat"/>
          <w:i/>
          <w:color w:val="000000" w:themeColor="text1"/>
          <w:sz w:val="20"/>
          <w:szCs w:val="20"/>
        </w:rPr>
        <w:t>ենթակետի</w:t>
      </w:r>
      <w:proofErr w:type="spellEnd"/>
      <w:r w:rsidRPr="009F1378">
        <w:rPr>
          <w:rFonts w:ascii="GHEA Grapalat" w:eastAsia="GHEA Grapalat" w:hAnsi="GHEA Grapalat" w:cs="GHEA Grapalat"/>
          <w:i/>
          <w:color w:val="000000" w:themeColor="text1"/>
          <w:sz w:val="20"/>
          <w:szCs w:val="20"/>
        </w:rPr>
        <w:t xml:space="preserve"> «ա» </w:t>
      </w:r>
      <w:proofErr w:type="spellStart"/>
      <w:r w:rsidRPr="009F1378">
        <w:rPr>
          <w:rFonts w:ascii="GHEA Grapalat" w:eastAsia="GHEA Grapalat" w:hAnsi="GHEA Grapalat" w:cs="GHEA Grapalat"/>
          <w:i/>
          <w:color w:val="000000" w:themeColor="text1"/>
          <w:sz w:val="20"/>
          <w:szCs w:val="20"/>
        </w:rPr>
        <w:t>պարբերությամբ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սահմանված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հաշվառմամբ</w:t>
      </w:r>
      <w:proofErr w:type="spellEnd"/>
      <w:r w:rsidRPr="009F1378">
        <w:rPr>
          <w:rFonts w:ascii="GHEA Grapalat" w:eastAsia="GHEA Grapalat" w:hAnsi="GHEA Grapalat" w:cs="GHEA Grapalat"/>
          <w:i/>
          <w:color w:val="000000" w:themeColor="text1"/>
          <w:sz w:val="20"/>
          <w:szCs w:val="20"/>
        </w:rPr>
        <w:t>։</w:t>
      </w:r>
    </w:p>
    <w:p w14:paraId="40CDDD9D" w14:textId="77777777" w:rsidR="00BF1194" w:rsidRPr="009F1378"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Հայտարարագրի</w:t>
      </w:r>
      <w:proofErr w:type="spellEnd"/>
      <w:r w:rsidRPr="009F1378">
        <w:rPr>
          <w:rFonts w:ascii="GHEA Grapalat" w:eastAsia="GHEA Grapalat" w:hAnsi="GHEA Grapalat" w:cs="GHEA Grapalat"/>
          <w:i/>
          <w:color w:val="000000" w:themeColor="text1"/>
          <w:sz w:val="20"/>
          <w:szCs w:val="20"/>
        </w:rPr>
        <w:t xml:space="preserve"> 4-րդ </w:t>
      </w:r>
      <w:proofErr w:type="spellStart"/>
      <w:r w:rsidRPr="009F1378">
        <w:rPr>
          <w:rFonts w:ascii="GHEA Grapalat" w:eastAsia="GHEA Grapalat" w:hAnsi="GHEA Grapalat" w:cs="GHEA Grapalat"/>
          <w:i/>
          <w:color w:val="000000" w:themeColor="text1"/>
          <w:sz w:val="20"/>
          <w:szCs w:val="20"/>
        </w:rPr>
        <w:t>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յուրաքանչյուր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առանձին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քանակով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ենթաբաժինները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հետևյալ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կանոններով</w:t>
      </w:r>
      <w:proofErr w:type="spellEnd"/>
      <w:r w:rsidRPr="009F1378">
        <w:rPr>
          <w:rFonts w:ascii="Cambria Math" w:eastAsia="GHEA Grapalat" w:hAnsi="Cambria Math" w:cs="Cambria Math"/>
          <w:i/>
          <w:color w:val="000000" w:themeColor="text1"/>
          <w:sz w:val="20"/>
          <w:szCs w:val="20"/>
        </w:rPr>
        <w:t>․</w:t>
      </w:r>
    </w:p>
    <w:p w14:paraId="34BBA408"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ինքնությունը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հավաստող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այնպես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ինչպես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դրանք</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հաստատող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փաստաթղթում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անունը</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ազգանունը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հայերեն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լատինատառ</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առկա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վերջինիս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հաստատող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փաստաթղթում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ապա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հայտարարագրում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դրանց</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տառադարձությունը</w:t>
      </w:r>
      <w:proofErr w:type="spellEnd"/>
      <w:r w:rsidRPr="009F1378">
        <w:rPr>
          <w:rFonts w:ascii="GHEA Grapalat" w:eastAsia="GHEA Grapalat" w:hAnsi="GHEA Grapalat" w:cs="GHEA Grapalat"/>
          <w:i/>
          <w:color w:val="000000" w:themeColor="text1"/>
          <w:sz w:val="20"/>
          <w:szCs w:val="20"/>
        </w:rPr>
        <w:t>.</w:t>
      </w:r>
    </w:p>
    <w:p w14:paraId="1D909223" w14:textId="77777777" w:rsidR="00BF1194" w:rsidRPr="009F1378"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հաստատող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փաստաթուղթը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տեղեկությունների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հաստատող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փաստաթղթի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վերաբերյալ</w:t>
      </w:r>
      <w:proofErr w:type="spellEnd"/>
      <w:r w:rsidRPr="009F1378">
        <w:rPr>
          <w:rFonts w:ascii="GHEA Grapalat" w:eastAsia="GHEA Grapalat" w:hAnsi="GHEA Grapalat" w:cs="GHEA Grapalat"/>
          <w:i/>
          <w:color w:val="000000" w:themeColor="text1"/>
          <w:sz w:val="20"/>
          <w:szCs w:val="20"/>
        </w:rPr>
        <w:t>.</w:t>
      </w:r>
    </w:p>
    <w:p w14:paraId="4E430A47" w14:textId="77777777" w:rsidR="00BF1194" w:rsidRPr="009F1378"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հաշվառման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հասցեն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հաշվառման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վայրի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հասցեն</w:t>
      </w:r>
      <w:proofErr w:type="spellEnd"/>
      <w:r w:rsidRPr="009F1378">
        <w:rPr>
          <w:rFonts w:ascii="GHEA Grapalat" w:eastAsia="GHEA Grapalat" w:hAnsi="GHEA Grapalat" w:cs="GHEA Grapalat"/>
          <w:i/>
          <w:color w:val="000000" w:themeColor="text1"/>
          <w:sz w:val="20"/>
          <w:szCs w:val="20"/>
        </w:rPr>
        <w:t>.</w:t>
      </w:r>
    </w:p>
    <w:p w14:paraId="7CEE1D28" w14:textId="77777777" w:rsidR="00BF1194" w:rsidRPr="009F1378"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բնակության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հասցեն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հաշվառման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հասցեն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տարբերվում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վերջինիս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բնակության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հասցեից</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բնակության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վայրի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հասցեն</w:t>
      </w:r>
      <w:proofErr w:type="spellEnd"/>
      <w:r w:rsidRPr="009F1378">
        <w:rPr>
          <w:rFonts w:ascii="GHEA Grapalat" w:eastAsia="GHEA Grapalat" w:hAnsi="GHEA Grapalat" w:cs="GHEA Grapalat"/>
          <w:i/>
          <w:color w:val="000000" w:themeColor="text1"/>
          <w:sz w:val="20"/>
          <w:szCs w:val="20"/>
        </w:rPr>
        <w:t>.</w:t>
      </w:r>
    </w:p>
    <w:p w14:paraId="55E17FCA"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հանդիսանալու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հիմքերը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բացառությամբ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ընդերքօգտագործման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ոլորտի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հաշվետու</w:t>
      </w:r>
      <w:proofErr w:type="spellEnd"/>
      <w:r w:rsidRPr="009F1378">
        <w:rPr>
          <w:rFonts w:ascii="GHEA Grapalat" w:eastAsia="GHEA Grapalat" w:hAnsi="GHEA Grapalat" w:cs="GHEA Grapalat"/>
          <w:i/>
          <w:color w:val="000000" w:themeColor="text1"/>
          <w:sz w:val="20"/>
          <w:szCs w:val="20"/>
        </w:rPr>
        <w:t xml:space="preserve"> </w:t>
      </w:r>
      <w:proofErr w:type="spellStart"/>
      <w:proofErr w:type="gramStart"/>
      <w:r w:rsidRPr="009F1378">
        <w:rPr>
          <w:rFonts w:ascii="GHEA Grapalat" w:eastAsia="GHEA Grapalat" w:hAnsi="GHEA Grapalat" w:cs="GHEA Grapalat"/>
          <w:i/>
          <w:color w:val="000000" w:themeColor="text1"/>
          <w:sz w:val="20"/>
          <w:szCs w:val="20"/>
        </w:rPr>
        <w:t>կազմակերպությունների</w:t>
      </w:r>
      <w:proofErr w:type="spellEnd"/>
      <w:r w:rsidRPr="009F1378">
        <w:rPr>
          <w:rFonts w:ascii="GHEA Grapalat" w:eastAsia="GHEA Grapalat" w:hAnsi="GHEA Grapalat" w:cs="GHEA Grapalat"/>
          <w:i/>
          <w:color w:val="000000" w:themeColor="text1"/>
          <w:sz w:val="20"/>
          <w:szCs w:val="20"/>
        </w:rPr>
        <w:t>)»</w:t>
      </w:r>
      <w:proofErr w:type="gram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հայտարարագիրը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ներկայացնող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հանդիսանում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ընդերքօգտագործման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ոլորտի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հաշվետու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Փողերի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լվացման</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ահաբեկչության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ֆինանսավորման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դեմ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պայքարի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օրենքով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նախատեսված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հիմք</w:t>
      </w:r>
      <w:proofErr w:type="spellEnd"/>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եր</w:t>
      </w:r>
      <w:proofErr w:type="spellEnd"/>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ով</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հանդիսանում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ներառվում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այդ</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հիմքերի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առնչությամբ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պահանջվող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տեղեկությունները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Մեկից</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ավելի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հիմքերով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հանդիսանալու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դեպքում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բոլոր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հիմքերի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համապատասխան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կետերում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հիմքերի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հետևյալ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կանոններով</w:t>
      </w:r>
      <w:proofErr w:type="spellEnd"/>
      <w:r w:rsidRPr="009F1378">
        <w:rPr>
          <w:rFonts w:ascii="Cambria Math" w:eastAsia="GHEA Grapalat" w:hAnsi="Cambria Math" w:cs="Cambria Math"/>
          <w:i/>
          <w:color w:val="000000" w:themeColor="text1"/>
          <w:sz w:val="20"/>
          <w:szCs w:val="20"/>
        </w:rPr>
        <w:t>․</w:t>
      </w:r>
    </w:p>
    <w:p w14:paraId="46F056C1"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ա</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ենթաբաժնի</w:t>
      </w:r>
      <w:proofErr w:type="spellEnd"/>
      <w:r w:rsidRPr="009F1378">
        <w:rPr>
          <w:rFonts w:ascii="GHEA Grapalat" w:eastAsia="GHEA Grapalat" w:hAnsi="GHEA Grapalat" w:cs="GHEA Grapalat"/>
          <w:i/>
          <w:color w:val="000000" w:themeColor="text1"/>
          <w:sz w:val="20"/>
          <w:szCs w:val="20"/>
        </w:rPr>
        <w:t xml:space="preserve"> «</w:t>
      </w:r>
      <w:r w:rsidRPr="009F1378">
        <w:rPr>
          <w:rFonts w:ascii="GHEA Grapalat" w:eastAsia="GHEA Grapalat" w:hAnsi="GHEA Grapalat" w:cs="GHEA Grapalat"/>
          <w:b/>
          <w:i/>
          <w:color w:val="000000" w:themeColor="text1"/>
          <w:sz w:val="20"/>
          <w:szCs w:val="20"/>
        </w:rPr>
        <w:t>ա</w:t>
      </w:r>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կետում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ֆիզիկական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տիրապետում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ձայնի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իրավունք</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բաժնեմասերի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բաժնետոմսերի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փայերի</w:t>
      </w:r>
      <w:proofErr w:type="spellEnd"/>
      <w:r w:rsidRPr="009F1378">
        <w:rPr>
          <w:rFonts w:ascii="GHEA Grapalat" w:eastAsia="GHEA Grapalat" w:hAnsi="GHEA Grapalat" w:cs="GHEA Grapalat"/>
          <w:i/>
          <w:color w:val="000000" w:themeColor="text1"/>
          <w:sz w:val="20"/>
          <w:szCs w:val="20"/>
        </w:rPr>
        <w:t xml:space="preserve">) 20 և </w:t>
      </w:r>
      <w:proofErr w:type="spellStart"/>
      <w:r w:rsidRPr="009F1378">
        <w:rPr>
          <w:rFonts w:ascii="GHEA Grapalat" w:eastAsia="GHEA Grapalat" w:hAnsi="GHEA Grapalat" w:cs="GHEA Grapalat"/>
          <w:i/>
          <w:color w:val="000000" w:themeColor="text1"/>
          <w:sz w:val="20"/>
          <w:szCs w:val="20"/>
        </w:rPr>
        <w:t>ավելի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տոկոսին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կերպով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ունի</w:t>
      </w:r>
      <w:proofErr w:type="spellEnd"/>
      <w:r w:rsidRPr="009F1378">
        <w:rPr>
          <w:rFonts w:ascii="GHEA Grapalat" w:eastAsia="GHEA Grapalat" w:hAnsi="GHEA Grapalat" w:cs="GHEA Grapalat"/>
          <w:i/>
          <w:color w:val="000000" w:themeColor="text1"/>
          <w:sz w:val="20"/>
          <w:szCs w:val="20"/>
        </w:rPr>
        <w:t xml:space="preserve"> 20 և </w:t>
      </w:r>
      <w:proofErr w:type="spellStart"/>
      <w:r w:rsidRPr="009F1378">
        <w:rPr>
          <w:rFonts w:ascii="GHEA Grapalat" w:eastAsia="GHEA Grapalat" w:hAnsi="GHEA Grapalat" w:cs="GHEA Grapalat"/>
          <w:i/>
          <w:color w:val="000000" w:themeColor="text1"/>
          <w:sz w:val="20"/>
          <w:szCs w:val="20"/>
        </w:rPr>
        <w:t>ավելի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տոկոս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կարող</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լինել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բաժնեմասը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բաժնետոմսը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փայը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սեփականության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իրավունքով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տիրապետելու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ուժով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բաժնեմասին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բաժնետոմսին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տիրապետող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բաժնեմասը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բաժնետոմսը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փայը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սեփականության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իրավունքով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տիրապետելու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ուժով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proofErr w:type="gramStart"/>
      <w:r w:rsidRPr="009F1378">
        <w:rPr>
          <w:rFonts w:ascii="GHEA Grapalat" w:eastAsia="GHEA Grapalat" w:hAnsi="GHEA Grapalat" w:cs="GHEA Grapalat"/>
          <w:i/>
          <w:color w:val="000000" w:themeColor="text1"/>
          <w:sz w:val="20"/>
          <w:szCs w:val="20"/>
        </w:rPr>
        <w:t>մասնակցություն</w:t>
      </w:r>
      <w:proofErr w:type="spellEnd"/>
      <w:r w:rsidRPr="009F1378">
        <w:rPr>
          <w:rFonts w:ascii="GHEA Grapalat" w:eastAsia="GHEA Grapalat" w:hAnsi="GHEA Grapalat" w:cs="GHEA Grapalat"/>
          <w:i/>
          <w:color w:val="000000" w:themeColor="text1"/>
          <w:sz w:val="20"/>
          <w:szCs w:val="20"/>
        </w:rPr>
        <w:t>)։</w:t>
      </w:r>
      <w:proofErr w:type="gram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կարող</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իրականացվել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անկախ</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ֆիզիկական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բաժնեմասը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բաժնետոմսը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փայը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տիրապետող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շղթայում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առկա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միջանկյալ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անձանց</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քանակից</w:t>
      </w:r>
      <w:proofErr w:type="spellEnd"/>
      <w:r w:rsidRPr="009F1378">
        <w:rPr>
          <w:rFonts w:ascii="GHEA Grapalat" w:eastAsia="GHEA Grapalat" w:hAnsi="GHEA Grapalat" w:cs="GHEA Grapalat"/>
          <w:i/>
          <w:color w:val="000000" w:themeColor="text1"/>
          <w:sz w:val="20"/>
          <w:szCs w:val="20"/>
        </w:rPr>
        <w:t>։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չափը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դաշտում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չափը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տոկոսային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արտահայտմամբ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չափը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հաշվարկվում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հիմք</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ընդունելով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ուղղակի</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արդյունքում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բոլոր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տոկոսների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հանրագումարը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դեպքում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հաշվարկվում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հիմք</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ընդունելով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յուրաքանչյուր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նախորդ</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միջանկյալ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չափը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այն</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մասնակից</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տոկոսային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արտահայտմամբ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չափը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բազմապատկելով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մասնակից</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համապատասխան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տոկոսային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արտահայտմամբ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չափով</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այդպես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շարունակ</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մինչև</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հասնելը</w:t>
      </w:r>
      <w:proofErr w:type="spellEnd"/>
      <w:r w:rsidRPr="009F1378">
        <w:rPr>
          <w:rFonts w:ascii="GHEA Grapalat" w:eastAsia="GHEA Grapalat" w:hAnsi="GHEA Grapalat" w:cs="GHEA Grapalat"/>
          <w:i/>
          <w:color w:val="000000" w:themeColor="text1"/>
          <w:sz w:val="20"/>
          <w:szCs w:val="20"/>
        </w:rPr>
        <w:t>։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տեսակը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դաշտում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լինելու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ուղղակի</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առկայության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դեպքում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միաժամանակ</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ուղղակի</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առկայության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վերաբերյալ</w:t>
      </w:r>
      <w:proofErr w:type="spellEnd"/>
      <w:r w:rsidRPr="009F1378">
        <w:rPr>
          <w:rFonts w:ascii="GHEA Grapalat" w:eastAsia="GHEA Grapalat" w:hAnsi="GHEA Grapalat" w:cs="GHEA Grapalat"/>
          <w:i/>
          <w:color w:val="000000" w:themeColor="text1"/>
          <w:sz w:val="20"/>
          <w:szCs w:val="20"/>
        </w:rPr>
        <w:t>.</w:t>
      </w:r>
    </w:p>
    <w:p w14:paraId="0D3CF2F2"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բ</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ենթաբաժնի</w:t>
      </w:r>
      <w:proofErr w:type="spellEnd"/>
      <w:r w:rsidRPr="009F1378">
        <w:rPr>
          <w:rFonts w:ascii="GHEA Grapalat" w:eastAsia="GHEA Grapalat" w:hAnsi="GHEA Grapalat" w:cs="GHEA Grapalat"/>
          <w:i/>
          <w:color w:val="000000" w:themeColor="text1"/>
          <w:sz w:val="20"/>
          <w:szCs w:val="20"/>
        </w:rPr>
        <w:t xml:space="preserve"> «</w:t>
      </w:r>
      <w:r w:rsidRPr="009F1378">
        <w:rPr>
          <w:rFonts w:ascii="GHEA Grapalat" w:eastAsia="GHEA Grapalat" w:hAnsi="GHEA Grapalat" w:cs="GHEA Grapalat"/>
          <w:b/>
          <w:i/>
          <w:color w:val="000000" w:themeColor="text1"/>
          <w:sz w:val="20"/>
          <w:szCs w:val="20"/>
        </w:rPr>
        <w:t>բ</w:t>
      </w:r>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կետում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անձն</w:t>
      </w:r>
      <w:proofErr w:type="spellEnd"/>
      <w:r w:rsidRPr="009F1378">
        <w:rPr>
          <w:rFonts w:ascii="GHEA Grapalat" w:eastAsia="GHEA Grapalat" w:hAnsi="GHEA Grapalat" w:cs="GHEA Grapalat"/>
          <w:i/>
          <w:color w:val="000000" w:themeColor="text1"/>
          <w:sz w:val="20"/>
          <w:szCs w:val="20"/>
        </w:rPr>
        <w:t xml:space="preserve"> «ա» </w:t>
      </w:r>
      <w:proofErr w:type="spellStart"/>
      <w:r w:rsidRPr="009F1378">
        <w:rPr>
          <w:rFonts w:ascii="GHEA Grapalat" w:eastAsia="GHEA Grapalat" w:hAnsi="GHEA Grapalat" w:cs="GHEA Grapalat"/>
          <w:i/>
          <w:color w:val="000000" w:themeColor="text1"/>
          <w:sz w:val="20"/>
          <w:szCs w:val="20"/>
        </w:rPr>
        <w:t>կետի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իմաստով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հանդիսանում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սակայն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Կազմակերպությունը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գործիքների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այդ</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թվում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կնքված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գործարքների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ուժով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բնույթի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ազդեցության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հիման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վրա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միջոցներով</w:t>
      </w:r>
      <w:proofErr w:type="spellEnd"/>
      <w:r w:rsidRPr="009F1378">
        <w:rPr>
          <w:rFonts w:ascii="GHEA Grapalat" w:eastAsia="GHEA Grapalat" w:hAnsi="GHEA Grapalat" w:cs="GHEA Grapalat"/>
          <w:i/>
          <w:color w:val="000000" w:themeColor="text1"/>
          <w:sz w:val="20"/>
          <w:szCs w:val="20"/>
        </w:rPr>
        <w:t>.</w:t>
      </w:r>
    </w:p>
    <w:p w14:paraId="7640F6AB"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գ</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ենթաբաժնի</w:t>
      </w:r>
      <w:proofErr w:type="spellEnd"/>
      <w:r w:rsidRPr="009F1378">
        <w:rPr>
          <w:rFonts w:ascii="GHEA Grapalat" w:eastAsia="GHEA Grapalat" w:hAnsi="GHEA Grapalat" w:cs="GHEA Grapalat"/>
          <w:i/>
          <w:color w:val="000000" w:themeColor="text1"/>
          <w:sz w:val="20"/>
          <w:szCs w:val="20"/>
        </w:rPr>
        <w:t xml:space="preserve"> «</w:t>
      </w:r>
      <w:r w:rsidRPr="009F1378">
        <w:rPr>
          <w:rFonts w:ascii="GHEA Grapalat" w:eastAsia="GHEA Grapalat" w:hAnsi="GHEA Grapalat" w:cs="GHEA Grapalat"/>
          <w:b/>
          <w:i/>
          <w:color w:val="000000" w:themeColor="text1"/>
          <w:sz w:val="20"/>
          <w:szCs w:val="20"/>
        </w:rPr>
        <w:t>գ</w:t>
      </w:r>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կետում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հանդիսանում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գործունեության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ընդհանուր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ընթացիկ</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ղեկավարումն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իրականացնող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պաշտոնատար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դեպքում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երբ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առկա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չէ</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ենթաբաժնի</w:t>
      </w:r>
      <w:proofErr w:type="spellEnd"/>
      <w:r w:rsidRPr="009F1378">
        <w:rPr>
          <w:rFonts w:ascii="GHEA Grapalat" w:eastAsia="GHEA Grapalat" w:hAnsi="GHEA Grapalat" w:cs="GHEA Grapalat"/>
          <w:i/>
          <w:color w:val="000000" w:themeColor="text1"/>
          <w:sz w:val="20"/>
          <w:szCs w:val="20"/>
        </w:rPr>
        <w:t xml:space="preserve"> «ա» և «բ» </w:t>
      </w:r>
      <w:proofErr w:type="spellStart"/>
      <w:r w:rsidRPr="009F1378">
        <w:rPr>
          <w:rFonts w:ascii="GHEA Grapalat" w:eastAsia="GHEA Grapalat" w:hAnsi="GHEA Grapalat" w:cs="GHEA Grapalat"/>
          <w:i/>
          <w:color w:val="000000" w:themeColor="text1"/>
          <w:sz w:val="20"/>
          <w:szCs w:val="20"/>
        </w:rPr>
        <w:t>կետերի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պահանջներին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համապատասխանող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ֆիզիկական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w:t>
      </w:r>
      <w:proofErr w:type="spellEnd"/>
      <w:r w:rsidRPr="009F1378">
        <w:rPr>
          <w:rFonts w:ascii="GHEA Grapalat" w:eastAsia="GHEA Grapalat" w:hAnsi="GHEA Grapalat" w:cs="GHEA Grapalat"/>
          <w:i/>
          <w:color w:val="000000" w:themeColor="text1"/>
          <w:sz w:val="20"/>
          <w:szCs w:val="20"/>
        </w:rPr>
        <w:t>.</w:t>
      </w:r>
    </w:p>
    <w:p w14:paraId="3543E646"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bookmarkStart w:id="17" w:name="_heading=h.gjdgxs" w:colFirst="0" w:colLast="0"/>
      <w:bookmarkEnd w:id="17"/>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հանդիսանալու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հիմքերը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ընդերքօգտագործման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ոլորտի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հաշվետու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կազմակերպությունների</w:t>
      </w:r>
      <w:proofErr w:type="spellEnd"/>
      <w:r w:rsidRPr="009F1378">
        <w:rPr>
          <w:rFonts w:ascii="GHEA Grapalat" w:eastAsia="GHEA Grapalat" w:hAnsi="GHEA Grapalat" w:cs="GHEA Grapalat"/>
          <w:i/>
          <w:color w:val="000000" w:themeColor="text1"/>
          <w:sz w:val="20"/>
          <w:szCs w:val="20"/>
        </w:rPr>
        <w:t xml:space="preserve"> </w:t>
      </w:r>
      <w:proofErr w:type="spellStart"/>
      <w:proofErr w:type="gramStart"/>
      <w:r w:rsidRPr="009F1378">
        <w:rPr>
          <w:rFonts w:ascii="GHEA Grapalat" w:eastAsia="GHEA Grapalat" w:hAnsi="GHEA Grapalat" w:cs="GHEA Grapalat"/>
          <w:i/>
          <w:color w:val="000000" w:themeColor="text1"/>
          <w:sz w:val="20"/>
          <w:szCs w:val="20"/>
        </w:rPr>
        <w:t>համար</w:t>
      </w:r>
      <w:proofErr w:type="spellEnd"/>
      <w:r w:rsidRPr="009F1378">
        <w:rPr>
          <w:rFonts w:ascii="GHEA Grapalat" w:eastAsia="GHEA Grapalat" w:hAnsi="GHEA Grapalat" w:cs="GHEA Grapalat"/>
          <w:i/>
          <w:color w:val="000000" w:themeColor="text1"/>
          <w:sz w:val="20"/>
          <w:szCs w:val="20"/>
        </w:rPr>
        <w:t>)»</w:t>
      </w:r>
      <w:proofErr w:type="gram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հայտարարագիրը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ներկայացնող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հանդիսանում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ընդերքօգտագործման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ոլորտի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հաշվետու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lastRenderedPageBreak/>
        <w:t>շահառուների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բացահայտումն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Ընդերքի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օրենսգրքով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սահմանված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չափանիշներով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նշումները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սույն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կարգի</w:t>
      </w:r>
      <w:proofErr w:type="spellEnd"/>
      <w:r w:rsidRPr="009F1378">
        <w:rPr>
          <w:rFonts w:ascii="GHEA Grapalat" w:eastAsia="GHEA Grapalat" w:hAnsi="GHEA Grapalat" w:cs="GHEA Grapalat"/>
          <w:i/>
          <w:color w:val="000000" w:themeColor="text1"/>
          <w:sz w:val="20"/>
          <w:szCs w:val="20"/>
        </w:rPr>
        <w:t xml:space="preserve"> 4</w:t>
      </w:r>
      <w:r w:rsidRPr="009F1378">
        <w:rPr>
          <w:rFonts w:ascii="Cambria Math" w:eastAsia="Cambria Math"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5-րդ </w:t>
      </w:r>
      <w:proofErr w:type="spellStart"/>
      <w:r w:rsidRPr="009F1378">
        <w:rPr>
          <w:rFonts w:ascii="GHEA Grapalat" w:eastAsia="GHEA Grapalat" w:hAnsi="GHEA Grapalat" w:cs="GHEA Grapalat"/>
          <w:i/>
          <w:color w:val="000000" w:themeColor="text1"/>
          <w:sz w:val="20"/>
          <w:szCs w:val="20"/>
        </w:rPr>
        <w:t>կետում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սահմանված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հաշվառմամբ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հիմքերի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հետևյալ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կանոններով</w:t>
      </w:r>
      <w:proofErr w:type="spellEnd"/>
      <w:r w:rsidRPr="009F1378">
        <w:rPr>
          <w:rFonts w:ascii="Cambria Math" w:eastAsia="GHEA Grapalat" w:hAnsi="Cambria Math" w:cs="Cambria Math"/>
          <w:i/>
          <w:color w:val="000000" w:themeColor="text1"/>
          <w:sz w:val="20"/>
          <w:szCs w:val="20"/>
        </w:rPr>
        <w:t>․</w:t>
      </w:r>
    </w:p>
    <w:p w14:paraId="08E5D17E"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ա</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ենթաբաժնի</w:t>
      </w:r>
      <w:proofErr w:type="spellEnd"/>
      <w:r w:rsidRPr="009F1378">
        <w:rPr>
          <w:rFonts w:ascii="GHEA Grapalat" w:eastAsia="GHEA Grapalat" w:hAnsi="GHEA Grapalat" w:cs="GHEA Grapalat"/>
          <w:i/>
          <w:color w:val="000000" w:themeColor="text1"/>
          <w:sz w:val="20"/>
          <w:szCs w:val="20"/>
        </w:rPr>
        <w:t xml:space="preserve"> «</w:t>
      </w:r>
      <w:r w:rsidRPr="009F1378">
        <w:rPr>
          <w:rFonts w:ascii="GHEA Grapalat" w:eastAsia="GHEA Grapalat" w:hAnsi="GHEA Grapalat" w:cs="GHEA Grapalat"/>
          <w:b/>
          <w:i/>
          <w:color w:val="000000" w:themeColor="text1"/>
          <w:sz w:val="20"/>
          <w:szCs w:val="20"/>
        </w:rPr>
        <w:t>ա</w:t>
      </w:r>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կետում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ֆիզիկական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կերպով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տիրապետում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տվյալ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ձայնի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իրավունք</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բաժնեմասերի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բաժնետոմսերի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փայերի</w:t>
      </w:r>
      <w:proofErr w:type="spellEnd"/>
      <w:r w:rsidRPr="009F1378">
        <w:rPr>
          <w:rFonts w:ascii="GHEA Grapalat" w:eastAsia="GHEA Grapalat" w:hAnsi="GHEA Grapalat" w:cs="GHEA Grapalat"/>
          <w:i/>
          <w:color w:val="000000" w:themeColor="text1"/>
          <w:sz w:val="20"/>
          <w:szCs w:val="20"/>
        </w:rPr>
        <w:t xml:space="preserve">) 10 և </w:t>
      </w:r>
      <w:proofErr w:type="spellStart"/>
      <w:r w:rsidRPr="009F1378">
        <w:rPr>
          <w:rFonts w:ascii="GHEA Grapalat" w:eastAsia="GHEA Grapalat" w:hAnsi="GHEA Grapalat" w:cs="GHEA Grapalat"/>
          <w:i/>
          <w:color w:val="000000" w:themeColor="text1"/>
          <w:sz w:val="20"/>
          <w:szCs w:val="20"/>
        </w:rPr>
        <w:t>ավելի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տոկոսին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կերպով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ունի</w:t>
      </w:r>
      <w:proofErr w:type="spellEnd"/>
      <w:r w:rsidRPr="009F1378">
        <w:rPr>
          <w:rFonts w:ascii="GHEA Grapalat" w:eastAsia="GHEA Grapalat" w:hAnsi="GHEA Grapalat" w:cs="GHEA Grapalat"/>
          <w:i/>
          <w:color w:val="000000" w:themeColor="text1"/>
          <w:sz w:val="20"/>
          <w:szCs w:val="20"/>
        </w:rPr>
        <w:t xml:space="preserve"> 10 և </w:t>
      </w:r>
      <w:proofErr w:type="spellStart"/>
      <w:r w:rsidRPr="009F1378">
        <w:rPr>
          <w:rFonts w:ascii="GHEA Grapalat" w:eastAsia="GHEA Grapalat" w:hAnsi="GHEA Grapalat" w:cs="GHEA Grapalat"/>
          <w:i/>
          <w:color w:val="000000" w:themeColor="text1"/>
          <w:sz w:val="20"/>
          <w:szCs w:val="20"/>
        </w:rPr>
        <w:t>ավելի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տոկոս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սույն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կարգի</w:t>
      </w:r>
      <w:proofErr w:type="spellEnd"/>
      <w:r w:rsidRPr="009F1378">
        <w:rPr>
          <w:rFonts w:ascii="GHEA Grapalat" w:eastAsia="GHEA Grapalat" w:hAnsi="GHEA Grapalat" w:cs="GHEA Grapalat"/>
          <w:i/>
          <w:color w:val="000000" w:themeColor="text1"/>
          <w:sz w:val="20"/>
          <w:szCs w:val="20"/>
        </w:rPr>
        <w:t xml:space="preserve"> 4-րդ </w:t>
      </w:r>
      <w:proofErr w:type="spellStart"/>
      <w:r w:rsidRPr="009F1378">
        <w:rPr>
          <w:rFonts w:ascii="GHEA Grapalat" w:eastAsia="GHEA Grapalat" w:hAnsi="GHEA Grapalat" w:cs="GHEA Grapalat"/>
          <w:i/>
          <w:color w:val="000000" w:themeColor="text1"/>
          <w:sz w:val="20"/>
          <w:szCs w:val="20"/>
        </w:rPr>
        <w:t>կետի</w:t>
      </w:r>
      <w:proofErr w:type="spellEnd"/>
      <w:r w:rsidRPr="009F1378">
        <w:rPr>
          <w:rFonts w:ascii="GHEA Grapalat" w:eastAsia="GHEA Grapalat" w:hAnsi="GHEA Grapalat" w:cs="GHEA Grapalat"/>
          <w:i/>
          <w:color w:val="000000" w:themeColor="text1"/>
          <w:sz w:val="20"/>
          <w:szCs w:val="20"/>
        </w:rPr>
        <w:t xml:space="preserve"> 5-րդ </w:t>
      </w:r>
      <w:proofErr w:type="spellStart"/>
      <w:r w:rsidRPr="009F1378">
        <w:rPr>
          <w:rFonts w:ascii="GHEA Grapalat" w:eastAsia="GHEA Grapalat" w:hAnsi="GHEA Grapalat" w:cs="GHEA Grapalat"/>
          <w:i/>
          <w:color w:val="000000" w:themeColor="text1"/>
          <w:sz w:val="20"/>
          <w:szCs w:val="20"/>
        </w:rPr>
        <w:t>ենթակետի</w:t>
      </w:r>
      <w:proofErr w:type="spellEnd"/>
      <w:r w:rsidRPr="009F1378">
        <w:rPr>
          <w:rFonts w:ascii="GHEA Grapalat" w:eastAsia="GHEA Grapalat" w:hAnsi="GHEA Grapalat" w:cs="GHEA Grapalat"/>
          <w:i/>
          <w:color w:val="000000" w:themeColor="text1"/>
          <w:sz w:val="20"/>
          <w:szCs w:val="20"/>
        </w:rPr>
        <w:t xml:space="preserve"> «ա» </w:t>
      </w:r>
      <w:proofErr w:type="spellStart"/>
      <w:r w:rsidRPr="009F1378">
        <w:rPr>
          <w:rFonts w:ascii="GHEA Grapalat" w:eastAsia="GHEA Grapalat" w:hAnsi="GHEA Grapalat" w:cs="GHEA Grapalat"/>
          <w:i/>
          <w:color w:val="000000" w:themeColor="text1"/>
          <w:sz w:val="20"/>
          <w:szCs w:val="20"/>
        </w:rPr>
        <w:t>պարբերությամբ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սահմանված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հաշվառմամբ</w:t>
      </w:r>
      <w:proofErr w:type="spellEnd"/>
      <w:r w:rsidRPr="009F1378">
        <w:rPr>
          <w:rFonts w:ascii="GHEA Grapalat" w:eastAsia="GHEA Grapalat" w:hAnsi="GHEA Grapalat" w:cs="GHEA Grapalat"/>
          <w:i/>
          <w:color w:val="000000" w:themeColor="text1"/>
          <w:sz w:val="20"/>
          <w:szCs w:val="20"/>
        </w:rPr>
        <w:t>.</w:t>
      </w:r>
    </w:p>
    <w:p w14:paraId="73A27BE1"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բ</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ենթաբաժնի</w:t>
      </w:r>
      <w:proofErr w:type="spellEnd"/>
      <w:r w:rsidRPr="009F1378">
        <w:rPr>
          <w:rFonts w:ascii="GHEA Grapalat" w:eastAsia="GHEA Grapalat" w:hAnsi="GHEA Grapalat" w:cs="GHEA Grapalat"/>
          <w:i/>
          <w:color w:val="000000" w:themeColor="text1"/>
          <w:sz w:val="20"/>
          <w:szCs w:val="20"/>
        </w:rPr>
        <w:t xml:space="preserve"> «</w:t>
      </w:r>
      <w:r w:rsidRPr="009F1378">
        <w:rPr>
          <w:rFonts w:ascii="GHEA Grapalat" w:eastAsia="GHEA Grapalat" w:hAnsi="GHEA Grapalat" w:cs="GHEA Grapalat"/>
          <w:b/>
          <w:i/>
          <w:color w:val="000000" w:themeColor="text1"/>
          <w:sz w:val="20"/>
          <w:szCs w:val="20"/>
        </w:rPr>
        <w:t>բ</w:t>
      </w:r>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կետում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իրավունք</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ունի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նշանակելու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հեռացնելու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կառավարման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մարմինների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անդամների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մեծամասնությանը</w:t>
      </w:r>
      <w:proofErr w:type="spellEnd"/>
      <w:r w:rsidRPr="009F1378">
        <w:rPr>
          <w:rFonts w:ascii="GHEA Grapalat" w:eastAsia="GHEA Grapalat" w:hAnsi="GHEA Grapalat" w:cs="GHEA Grapalat"/>
          <w:i/>
          <w:color w:val="000000" w:themeColor="text1"/>
          <w:sz w:val="20"/>
          <w:szCs w:val="20"/>
        </w:rPr>
        <w:t>.</w:t>
      </w:r>
    </w:p>
    <w:p w14:paraId="3B774DEA"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գ</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ենթաբաժնի</w:t>
      </w:r>
      <w:proofErr w:type="spellEnd"/>
      <w:r w:rsidRPr="009F1378">
        <w:rPr>
          <w:rFonts w:ascii="GHEA Grapalat" w:eastAsia="GHEA Grapalat" w:hAnsi="GHEA Grapalat" w:cs="GHEA Grapalat"/>
          <w:i/>
          <w:color w:val="000000" w:themeColor="text1"/>
          <w:sz w:val="20"/>
          <w:szCs w:val="20"/>
        </w:rPr>
        <w:t xml:space="preserve"> «</w:t>
      </w:r>
      <w:r w:rsidRPr="009F1378">
        <w:rPr>
          <w:rFonts w:ascii="GHEA Grapalat" w:eastAsia="GHEA Grapalat" w:hAnsi="GHEA Grapalat" w:cs="GHEA Grapalat"/>
          <w:b/>
          <w:i/>
          <w:color w:val="000000" w:themeColor="text1"/>
          <w:sz w:val="20"/>
          <w:szCs w:val="20"/>
        </w:rPr>
        <w:t>գ</w:t>
      </w:r>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կետում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Կազմակերպությունից</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անհատույց</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ստացել</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հաշվետու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տարվան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նախորդող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տարվա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ընթացքում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ստացած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շահույթի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առնվազն</w:t>
      </w:r>
      <w:proofErr w:type="spellEnd"/>
      <w:r w:rsidRPr="009F1378">
        <w:rPr>
          <w:rFonts w:ascii="GHEA Grapalat" w:eastAsia="GHEA Grapalat" w:hAnsi="GHEA Grapalat" w:cs="GHEA Grapalat"/>
          <w:i/>
          <w:color w:val="000000" w:themeColor="text1"/>
          <w:sz w:val="20"/>
          <w:szCs w:val="20"/>
        </w:rPr>
        <w:t xml:space="preserve"> 15 </w:t>
      </w:r>
      <w:proofErr w:type="spellStart"/>
      <w:r w:rsidRPr="009F1378">
        <w:rPr>
          <w:rFonts w:ascii="GHEA Grapalat" w:eastAsia="GHEA Grapalat" w:hAnsi="GHEA Grapalat" w:cs="GHEA Grapalat"/>
          <w:i/>
          <w:color w:val="000000" w:themeColor="text1"/>
          <w:sz w:val="20"/>
          <w:szCs w:val="20"/>
        </w:rPr>
        <w:t>տոկոսի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չափով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օգուտ</w:t>
      </w:r>
      <w:proofErr w:type="spellEnd"/>
      <w:r w:rsidRPr="009F1378">
        <w:rPr>
          <w:rFonts w:ascii="GHEA Grapalat" w:eastAsia="GHEA Grapalat" w:hAnsi="GHEA Grapalat" w:cs="GHEA Grapalat"/>
          <w:i/>
          <w:color w:val="000000" w:themeColor="text1"/>
          <w:sz w:val="20"/>
          <w:szCs w:val="20"/>
        </w:rPr>
        <w:t>.</w:t>
      </w:r>
    </w:p>
    <w:p w14:paraId="6AF4E87D"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դ</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ենթաբաժնի</w:t>
      </w:r>
      <w:proofErr w:type="spellEnd"/>
      <w:r w:rsidRPr="009F1378">
        <w:rPr>
          <w:rFonts w:ascii="GHEA Grapalat" w:eastAsia="GHEA Grapalat" w:hAnsi="GHEA Grapalat" w:cs="GHEA Grapalat"/>
          <w:i/>
          <w:color w:val="000000" w:themeColor="text1"/>
          <w:sz w:val="20"/>
          <w:szCs w:val="20"/>
        </w:rPr>
        <w:t xml:space="preserve"> «</w:t>
      </w:r>
      <w:r w:rsidRPr="009F1378">
        <w:rPr>
          <w:rFonts w:ascii="GHEA Grapalat" w:eastAsia="GHEA Grapalat" w:hAnsi="GHEA Grapalat" w:cs="GHEA Grapalat"/>
          <w:b/>
          <w:i/>
          <w:color w:val="000000" w:themeColor="text1"/>
          <w:sz w:val="20"/>
          <w:szCs w:val="20"/>
        </w:rPr>
        <w:t>դ</w:t>
      </w:r>
      <w:r w:rsidRPr="009F1378">
        <w:rPr>
          <w:rFonts w:ascii="GHEA Grapalat" w:eastAsia="GHEA Grapalat" w:hAnsi="GHEA Grapalat" w:cs="GHEA Grapalat"/>
          <w:i/>
          <w:color w:val="000000" w:themeColor="text1"/>
          <w:sz w:val="20"/>
          <w:szCs w:val="20"/>
        </w:rPr>
        <w:t>»</w:t>
      </w:r>
      <w:r w:rsidRPr="009F1378">
        <w:rPr>
          <w:rFonts w:ascii="GHEA Grapalat" w:eastAsia="GHEA Grapalat" w:hAnsi="GHEA Grapalat" w:cs="GHEA Grapalat"/>
          <w:b/>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կետում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անձն</w:t>
      </w:r>
      <w:proofErr w:type="spellEnd"/>
      <w:r w:rsidRPr="009F1378">
        <w:rPr>
          <w:rFonts w:ascii="GHEA Grapalat" w:eastAsia="GHEA Grapalat" w:hAnsi="GHEA Grapalat" w:cs="GHEA Grapalat"/>
          <w:i/>
          <w:color w:val="000000" w:themeColor="text1"/>
          <w:sz w:val="20"/>
          <w:szCs w:val="20"/>
        </w:rPr>
        <w:t xml:space="preserve"> «ա»-«գ» </w:t>
      </w:r>
      <w:proofErr w:type="spellStart"/>
      <w:r w:rsidRPr="009F1378">
        <w:rPr>
          <w:rFonts w:ascii="GHEA Grapalat" w:eastAsia="GHEA Grapalat" w:hAnsi="GHEA Grapalat" w:cs="GHEA Grapalat"/>
          <w:i/>
          <w:color w:val="000000" w:themeColor="text1"/>
          <w:sz w:val="20"/>
          <w:szCs w:val="20"/>
        </w:rPr>
        <w:t>կետերի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իմաստով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հանդիսանում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սակայն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կազմակերպությունը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գործիքների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այդ</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թվում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կնքված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գործարքների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ուժով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բնույթի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ազդեցության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հիման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վրա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միջոցներով</w:t>
      </w:r>
      <w:proofErr w:type="spellEnd"/>
      <w:r w:rsidRPr="009F1378">
        <w:rPr>
          <w:rFonts w:ascii="GHEA Grapalat" w:eastAsia="GHEA Grapalat" w:hAnsi="GHEA Grapalat" w:cs="GHEA Grapalat"/>
          <w:i/>
          <w:color w:val="000000" w:themeColor="text1"/>
          <w:sz w:val="20"/>
          <w:szCs w:val="20"/>
        </w:rPr>
        <w:t>.</w:t>
      </w:r>
    </w:p>
    <w:p w14:paraId="5088057C" w14:textId="77777777" w:rsidR="00BF1194" w:rsidRPr="009F1378"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ե</w:t>
      </w:r>
      <w:r w:rsidRPr="009F1378">
        <w:rPr>
          <w:rFonts w:ascii="Cambria Math" w:eastAsia="GHEA Grapalat" w:hAnsi="Cambria Math" w:cs="Cambria Math"/>
          <w:i/>
          <w:color w:val="000000" w:themeColor="text1"/>
          <w:sz w:val="20"/>
          <w:szCs w:val="20"/>
        </w:rPr>
        <w:t>․</w:t>
      </w:r>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ենթաբաժնի</w:t>
      </w:r>
      <w:proofErr w:type="spellEnd"/>
      <w:r w:rsidRPr="009F1378">
        <w:rPr>
          <w:rFonts w:ascii="GHEA Grapalat" w:eastAsia="GHEA Grapalat" w:hAnsi="GHEA Grapalat" w:cs="GHEA Grapalat"/>
          <w:i/>
          <w:color w:val="000000" w:themeColor="text1"/>
          <w:sz w:val="20"/>
          <w:szCs w:val="20"/>
        </w:rPr>
        <w:t xml:space="preserve"> «</w:t>
      </w:r>
      <w:r w:rsidRPr="009F1378">
        <w:rPr>
          <w:rFonts w:ascii="GHEA Grapalat" w:eastAsia="GHEA Grapalat" w:hAnsi="GHEA Grapalat" w:cs="GHEA Grapalat"/>
          <w:b/>
          <w:i/>
          <w:color w:val="000000" w:themeColor="text1"/>
          <w:sz w:val="20"/>
          <w:szCs w:val="20"/>
        </w:rPr>
        <w:t>ե</w:t>
      </w:r>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կետում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հանդիսանում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գործունեության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ընդհանուր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ընթացիկ</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ղեկավարումն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իրականացնող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պաշտոնատար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դեպքում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երբ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առկա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չէ</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ենթաբաժնի</w:t>
      </w:r>
      <w:proofErr w:type="spellEnd"/>
      <w:r w:rsidRPr="009F1378">
        <w:rPr>
          <w:rFonts w:ascii="GHEA Grapalat" w:eastAsia="GHEA Grapalat" w:hAnsi="GHEA Grapalat" w:cs="GHEA Grapalat"/>
          <w:i/>
          <w:color w:val="000000" w:themeColor="text1"/>
          <w:sz w:val="20"/>
          <w:szCs w:val="20"/>
        </w:rPr>
        <w:t xml:space="preserve"> «ա»-«դ» </w:t>
      </w:r>
      <w:proofErr w:type="spellStart"/>
      <w:r w:rsidRPr="009F1378">
        <w:rPr>
          <w:rFonts w:ascii="GHEA Grapalat" w:eastAsia="GHEA Grapalat" w:hAnsi="GHEA Grapalat" w:cs="GHEA Grapalat"/>
          <w:i/>
          <w:color w:val="000000" w:themeColor="text1"/>
          <w:sz w:val="20"/>
          <w:szCs w:val="20"/>
        </w:rPr>
        <w:t>կետերի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պահանջներին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համապատասխանող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ֆիզիկական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w:t>
      </w:r>
      <w:proofErr w:type="spellEnd"/>
      <w:r w:rsidRPr="009F1378">
        <w:rPr>
          <w:rFonts w:ascii="GHEA Grapalat" w:eastAsia="GHEA Grapalat" w:hAnsi="GHEA Grapalat" w:cs="GHEA Grapalat"/>
          <w:i/>
          <w:color w:val="000000" w:themeColor="text1"/>
          <w:sz w:val="20"/>
          <w:szCs w:val="20"/>
        </w:rPr>
        <w:t>.</w:t>
      </w:r>
    </w:p>
    <w:p w14:paraId="0D474C7A"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կարգավիճակի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տեղեկությունները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դառնալու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օրը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ամիսը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տարին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կողմից</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նկատմամբ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վերահսկողության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իրականացման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ձևի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Փոխկապակցված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անձանց</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հետ</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համատեղ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վերահսկողության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իրականացման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իր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հետ</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փոխկապակցված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հետ</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համաձայնեցված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գործելու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ուժով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կարող</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այն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վերահսկել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հետ</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փոխկապակցված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հետ</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համաձայնեցված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գործելու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դեպքում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հայտարարագիրը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ներկայացնող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հանդիսանում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ընդերքօգտագործման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ոլորտի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հաշվետու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նաև</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Ընդերքի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օրենսգրքի</w:t>
      </w:r>
      <w:proofErr w:type="spellEnd"/>
      <w:r w:rsidRPr="009F1378">
        <w:rPr>
          <w:rFonts w:ascii="GHEA Grapalat" w:eastAsia="GHEA Grapalat" w:hAnsi="GHEA Grapalat" w:cs="GHEA Grapalat"/>
          <w:i/>
          <w:color w:val="000000" w:themeColor="text1"/>
          <w:sz w:val="20"/>
          <w:szCs w:val="20"/>
        </w:rPr>
        <w:t xml:space="preserve"> 3-րդ </w:t>
      </w:r>
      <w:proofErr w:type="spellStart"/>
      <w:r w:rsidRPr="009F1378">
        <w:rPr>
          <w:rFonts w:ascii="GHEA Grapalat" w:eastAsia="GHEA Grapalat" w:hAnsi="GHEA Grapalat" w:cs="GHEA Grapalat"/>
          <w:i/>
          <w:color w:val="000000" w:themeColor="text1"/>
          <w:sz w:val="20"/>
          <w:szCs w:val="20"/>
        </w:rPr>
        <w:t>հոդվածի</w:t>
      </w:r>
      <w:proofErr w:type="spellEnd"/>
      <w:r w:rsidRPr="009F1378">
        <w:rPr>
          <w:rFonts w:ascii="GHEA Grapalat" w:eastAsia="GHEA Grapalat" w:hAnsi="GHEA Grapalat" w:cs="GHEA Grapalat"/>
          <w:i/>
          <w:color w:val="000000" w:themeColor="text1"/>
          <w:sz w:val="20"/>
          <w:szCs w:val="20"/>
        </w:rPr>
        <w:t xml:space="preserve"> 1-ին </w:t>
      </w:r>
      <w:proofErr w:type="spellStart"/>
      <w:r w:rsidRPr="009F1378">
        <w:rPr>
          <w:rFonts w:ascii="GHEA Grapalat" w:eastAsia="GHEA Grapalat" w:hAnsi="GHEA Grapalat" w:cs="GHEA Grapalat"/>
          <w:i/>
          <w:color w:val="000000" w:themeColor="text1"/>
          <w:sz w:val="20"/>
          <w:szCs w:val="20"/>
        </w:rPr>
        <w:t>մասի</w:t>
      </w:r>
      <w:proofErr w:type="spellEnd"/>
      <w:r w:rsidRPr="009F1378">
        <w:rPr>
          <w:rFonts w:ascii="GHEA Grapalat" w:eastAsia="GHEA Grapalat" w:hAnsi="GHEA Grapalat" w:cs="GHEA Grapalat"/>
          <w:i/>
          <w:color w:val="000000" w:themeColor="text1"/>
          <w:sz w:val="20"/>
          <w:szCs w:val="20"/>
        </w:rPr>
        <w:t xml:space="preserve"> 53-րդ </w:t>
      </w:r>
      <w:proofErr w:type="spellStart"/>
      <w:r w:rsidRPr="009F1378">
        <w:rPr>
          <w:rFonts w:ascii="GHEA Grapalat" w:eastAsia="GHEA Grapalat" w:hAnsi="GHEA Grapalat" w:cs="GHEA Grapalat"/>
          <w:i/>
          <w:color w:val="000000" w:themeColor="text1"/>
          <w:sz w:val="20"/>
          <w:szCs w:val="20"/>
        </w:rPr>
        <w:t>կետի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իմաստով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պաշտոնատար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նրա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ընտանիքի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անդամ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հանդիսանալու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վերաբերյալ</w:t>
      </w:r>
      <w:proofErr w:type="spellEnd"/>
      <w:r w:rsidRPr="009F1378">
        <w:rPr>
          <w:rFonts w:ascii="GHEA Grapalat" w:eastAsia="GHEA Grapalat" w:hAnsi="GHEA Grapalat" w:cs="GHEA Grapalat"/>
          <w:i/>
          <w:color w:val="000000" w:themeColor="text1"/>
          <w:sz w:val="20"/>
          <w:szCs w:val="20"/>
        </w:rPr>
        <w:t>.</w:t>
      </w:r>
    </w:p>
    <w:p w14:paraId="034DA36A"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կոնտակտային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էլեկտրոնային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փոստի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հասցեն</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հեռախոսահամարը</w:t>
      </w:r>
      <w:proofErr w:type="spellEnd"/>
      <w:r w:rsidRPr="009F1378">
        <w:rPr>
          <w:rFonts w:ascii="GHEA Grapalat" w:eastAsia="GHEA Grapalat" w:hAnsi="GHEA Grapalat" w:cs="GHEA Grapalat"/>
          <w:i/>
          <w:color w:val="000000" w:themeColor="text1"/>
          <w:sz w:val="20"/>
          <w:szCs w:val="20"/>
        </w:rPr>
        <w:t>:</w:t>
      </w:r>
    </w:p>
    <w:p w14:paraId="38A8751A" w14:textId="77777777" w:rsidR="00BF1194" w:rsidRPr="009F1378"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Հայտարարագրի</w:t>
      </w:r>
      <w:proofErr w:type="spellEnd"/>
      <w:r w:rsidRPr="009F1378">
        <w:rPr>
          <w:rFonts w:ascii="GHEA Grapalat" w:eastAsia="GHEA Grapalat" w:hAnsi="GHEA Grapalat" w:cs="GHEA Grapalat"/>
          <w:i/>
          <w:color w:val="000000" w:themeColor="text1"/>
          <w:sz w:val="20"/>
          <w:szCs w:val="20"/>
        </w:rPr>
        <w:t xml:space="preserve"> 5-րդ </w:t>
      </w:r>
      <w:proofErr w:type="spellStart"/>
      <w:r w:rsidRPr="009F1378">
        <w:rPr>
          <w:rFonts w:ascii="GHEA Grapalat" w:eastAsia="GHEA Grapalat" w:hAnsi="GHEA Grapalat" w:cs="GHEA Grapalat"/>
          <w:i/>
          <w:color w:val="000000" w:themeColor="text1"/>
          <w:sz w:val="20"/>
          <w:szCs w:val="20"/>
        </w:rPr>
        <w:t>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Միջանկյալ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անձինք</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հայտարարագիրը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ներկայացնող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ամբողջությամբ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ունի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ենթակա</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լրացման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յուրաքանչյուր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միջանկյալ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առանձին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բոլոր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միջանկյալ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անձանց</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քանակով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ենթաբաժինները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հետևյալ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կանոններով</w:t>
      </w:r>
      <w:proofErr w:type="spellEnd"/>
      <w:r w:rsidRPr="009F1378">
        <w:rPr>
          <w:rFonts w:ascii="Cambria Math" w:eastAsia="GHEA Grapalat" w:hAnsi="Cambria Math" w:cs="Cambria Math"/>
          <w:i/>
          <w:color w:val="000000" w:themeColor="text1"/>
          <w:sz w:val="20"/>
          <w:szCs w:val="20"/>
        </w:rPr>
        <w:t>․</w:t>
      </w:r>
    </w:p>
    <w:p w14:paraId="31A13904" w14:textId="77777777" w:rsidR="00BF1194" w:rsidRPr="009F1378"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միջանկյալ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անվանումը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այդ</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թվում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լատինատառ</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գրանցման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ներառյալ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կազմակերպաիրավական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ձևի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մասին</w:t>
      </w:r>
      <w:proofErr w:type="spellEnd"/>
      <w:r w:rsidRPr="009F1378">
        <w:rPr>
          <w:rFonts w:ascii="GHEA Grapalat" w:eastAsia="GHEA Grapalat" w:hAnsi="GHEA Grapalat" w:cs="GHEA Grapalat"/>
          <w:i/>
          <w:color w:val="000000" w:themeColor="text1"/>
          <w:sz w:val="20"/>
          <w:szCs w:val="20"/>
        </w:rPr>
        <w:t>.</w:t>
      </w:r>
    </w:p>
    <w:p w14:paraId="11152EBD" w14:textId="77777777" w:rsidR="00BF1194" w:rsidRPr="009F1378"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w:t>
      </w:r>
      <w:proofErr w:type="spellEnd"/>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ներ</w:t>
      </w:r>
      <w:proofErr w:type="spellEnd"/>
      <w:r w:rsidRPr="009F1378">
        <w:rPr>
          <w:rFonts w:ascii="GHEA Grapalat" w:eastAsia="GHEA Grapalat" w:hAnsi="GHEA Grapalat" w:cs="GHEA Grapalat"/>
          <w:i/>
          <w:color w:val="000000" w:themeColor="text1"/>
          <w:sz w:val="20"/>
          <w:szCs w:val="20"/>
        </w:rPr>
        <w:t xml:space="preserve">)ի </w:t>
      </w:r>
      <w:proofErr w:type="spellStart"/>
      <w:r w:rsidRPr="009F1378">
        <w:rPr>
          <w:rFonts w:ascii="GHEA Grapalat" w:eastAsia="GHEA Grapalat" w:hAnsi="GHEA Grapalat" w:cs="GHEA Grapalat"/>
          <w:i/>
          <w:color w:val="000000" w:themeColor="text1"/>
          <w:sz w:val="20"/>
          <w:szCs w:val="20"/>
        </w:rPr>
        <w:t>անունը</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ազգանունը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հանդիսանում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միջանկյալ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միջանկյալ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անձանց</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ամբողջությամբ</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ենթակա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չէ</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լրացման</w:t>
      </w:r>
      <w:proofErr w:type="spellEnd"/>
      <w:r w:rsidRPr="009F1378">
        <w:rPr>
          <w:rFonts w:ascii="GHEA Grapalat" w:eastAsia="GHEA Grapalat" w:hAnsi="GHEA Grapalat" w:cs="GHEA Grapalat"/>
          <w:i/>
          <w:color w:val="000000" w:themeColor="text1"/>
          <w:sz w:val="20"/>
          <w:szCs w:val="20"/>
        </w:rPr>
        <w:t>։</w:t>
      </w:r>
    </w:p>
    <w:p w14:paraId="74AECBCB" w14:textId="77777777" w:rsidR="00BF1194" w:rsidRPr="009F1378"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9F1378">
        <w:rPr>
          <w:rFonts w:ascii="GHEA Grapalat" w:eastAsia="GHEA Grapalat" w:hAnsi="GHEA Grapalat" w:cs="GHEA Grapalat"/>
          <w:i/>
          <w:color w:val="000000" w:themeColor="text1"/>
          <w:sz w:val="20"/>
          <w:szCs w:val="20"/>
        </w:rPr>
        <w:t>«</w:t>
      </w:r>
      <w:proofErr w:type="spellStart"/>
      <w:r w:rsidRPr="009F1378">
        <w:rPr>
          <w:rFonts w:ascii="GHEA Grapalat" w:eastAsia="GHEA Grapalat" w:hAnsi="GHEA Grapalat" w:cs="GHEA Grapalat"/>
          <w:i/>
          <w:color w:val="000000" w:themeColor="text1"/>
          <w:sz w:val="20"/>
          <w:szCs w:val="20"/>
        </w:rPr>
        <w:t>Միջանկյալ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բաժնետոմսերի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ցուցակման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ենթակա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չէ</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պարտադիր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կարող</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լրացվել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միջանկյալ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բաժնետոմսերը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ցուցակված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կարգավորվող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շուկայում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ֆոնդային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բորսայի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անվանումը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փակագծերում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նշելով</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նաև</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բորսայի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ծածկագիրը</w:t>
      </w:r>
      <w:proofErr w:type="spellEnd"/>
      <w:r w:rsidRPr="009F1378">
        <w:rPr>
          <w:rFonts w:ascii="GHEA Grapalat" w:eastAsia="GHEA Grapalat" w:hAnsi="GHEA Grapalat" w:cs="GHEA Grapalat"/>
          <w:i/>
          <w:color w:val="000000" w:themeColor="text1"/>
          <w:sz w:val="20"/>
          <w:szCs w:val="20"/>
        </w:rPr>
        <w:t xml:space="preserve"> (Market Identifier Code), </w:t>
      </w:r>
      <w:proofErr w:type="spellStart"/>
      <w:r w:rsidRPr="009F1378">
        <w:rPr>
          <w:rFonts w:ascii="GHEA Grapalat" w:eastAsia="GHEA Grapalat" w:hAnsi="GHEA Grapalat" w:cs="GHEA Grapalat"/>
          <w:i/>
          <w:color w:val="000000" w:themeColor="text1"/>
          <w:sz w:val="20"/>
          <w:szCs w:val="20"/>
        </w:rPr>
        <w:t>որտեղ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ցուցակված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բաժնետոմսերը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ինչպես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նաև</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կատարվում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հղում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բորսայում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առկա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փաստաթղթերին</w:t>
      </w:r>
      <w:proofErr w:type="spellEnd"/>
      <w:r w:rsidRPr="009F1378">
        <w:rPr>
          <w:rFonts w:ascii="GHEA Grapalat" w:eastAsia="GHEA Grapalat" w:hAnsi="GHEA Grapalat" w:cs="GHEA Grapalat"/>
          <w:i/>
          <w:color w:val="000000" w:themeColor="text1"/>
          <w:sz w:val="20"/>
          <w:szCs w:val="20"/>
        </w:rPr>
        <w:t>։</w:t>
      </w:r>
    </w:p>
    <w:p w14:paraId="08858E95" w14:textId="77777777" w:rsidR="00BF1194" w:rsidRPr="009F1378" w:rsidRDefault="00BF1194" w:rsidP="006B0ABF">
      <w:pPr>
        <w:numPr>
          <w:ilvl w:val="0"/>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Հայտարարագրի</w:t>
      </w:r>
      <w:proofErr w:type="spellEnd"/>
      <w:r w:rsidRPr="009F1378">
        <w:rPr>
          <w:rFonts w:ascii="GHEA Grapalat" w:eastAsia="GHEA Grapalat" w:hAnsi="GHEA Grapalat" w:cs="GHEA Grapalat"/>
          <w:i/>
          <w:color w:val="000000" w:themeColor="text1"/>
          <w:sz w:val="20"/>
          <w:szCs w:val="20"/>
        </w:rPr>
        <w:t xml:space="preserve"> 6-րդ </w:t>
      </w:r>
      <w:proofErr w:type="spellStart"/>
      <w:r w:rsidRPr="009F1378">
        <w:rPr>
          <w:rFonts w:ascii="GHEA Grapalat" w:eastAsia="GHEA Grapalat" w:hAnsi="GHEA Grapalat" w:cs="GHEA Grapalat"/>
          <w:i/>
          <w:color w:val="000000" w:themeColor="text1"/>
          <w:sz w:val="20"/>
          <w:szCs w:val="20"/>
        </w:rPr>
        <w:t>բաժինը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Լրացուցիչ</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նշումներ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առկա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լրացուցիչ</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տեղեկություններ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հավելյալ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պարզաբանումներ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որոնք</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առնչվում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հայտարարագրում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լրացված</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լրացման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ենթակա</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տվյալներին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Այս</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ենթաբաժնում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կարող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լրացվել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հավելյալ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պարզաբանումներ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շահառուի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կողմից</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Կազմակերպությունը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վերահսկելու</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հիմքերի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պետության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համայնքի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մարմինների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վերաբերյալ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որոնք</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իրականացնում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Կազմակերպության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վերահսկողությունն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այն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դեպքում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եթե</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հայտարարագիրը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ներկայացնող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իրավաբանական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կանոնադրական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կապիտալում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առկա</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պետության</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համայնքի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կամ</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անուղղակի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մասնակցություն</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այլ</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պարազաբանումներ</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հայտարարագրի</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առնչությամբ</w:t>
      </w:r>
      <w:proofErr w:type="spellEnd"/>
      <w:r w:rsidRPr="009F1378">
        <w:rPr>
          <w:rFonts w:ascii="GHEA Grapalat" w:eastAsia="GHEA Grapalat" w:hAnsi="GHEA Grapalat" w:cs="GHEA Grapalat"/>
          <w:i/>
          <w:color w:val="000000" w:themeColor="text1"/>
          <w:sz w:val="20"/>
          <w:szCs w:val="20"/>
        </w:rPr>
        <w:t>։</w:t>
      </w:r>
    </w:p>
    <w:p w14:paraId="06BB9A9D" w14:textId="77777777" w:rsidR="00BF1194" w:rsidRPr="009F1378"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proofErr w:type="spellStart"/>
      <w:r w:rsidRPr="009F1378">
        <w:rPr>
          <w:rFonts w:ascii="GHEA Grapalat" w:eastAsia="GHEA Grapalat" w:hAnsi="GHEA Grapalat" w:cs="GHEA Grapalat"/>
          <w:i/>
          <w:color w:val="000000" w:themeColor="text1"/>
          <w:sz w:val="20"/>
          <w:szCs w:val="20"/>
        </w:rPr>
        <w:t>Հայտարարագիրը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լրացնում</w:t>
      </w:r>
      <w:proofErr w:type="spellEnd"/>
      <w:r w:rsidRPr="009F1378">
        <w:rPr>
          <w:rFonts w:ascii="GHEA Grapalat" w:eastAsia="GHEA Grapalat" w:hAnsi="GHEA Grapalat" w:cs="GHEA Grapalat"/>
          <w:i/>
          <w:color w:val="000000" w:themeColor="text1"/>
          <w:sz w:val="20"/>
          <w:szCs w:val="20"/>
        </w:rPr>
        <w:t xml:space="preserve"> և </w:t>
      </w:r>
      <w:proofErr w:type="spellStart"/>
      <w:r w:rsidRPr="009F1378">
        <w:rPr>
          <w:rFonts w:ascii="GHEA Grapalat" w:eastAsia="GHEA Grapalat" w:hAnsi="GHEA Grapalat" w:cs="GHEA Grapalat"/>
          <w:i/>
          <w:color w:val="000000" w:themeColor="text1"/>
          <w:sz w:val="20"/>
          <w:szCs w:val="20"/>
        </w:rPr>
        <w:t>ստորագրում</w:t>
      </w:r>
      <w:proofErr w:type="spellEnd"/>
      <w:r w:rsidRPr="009F1378">
        <w:rPr>
          <w:rFonts w:ascii="GHEA Grapalat" w:eastAsia="GHEA Grapalat" w:hAnsi="GHEA Grapalat" w:cs="GHEA Grapalat"/>
          <w:i/>
          <w:color w:val="000000" w:themeColor="text1"/>
          <w:sz w:val="20"/>
          <w:szCs w:val="20"/>
        </w:rPr>
        <w:t xml:space="preserve"> է </w:t>
      </w:r>
      <w:proofErr w:type="spellStart"/>
      <w:r w:rsidRPr="009F1378">
        <w:rPr>
          <w:rFonts w:ascii="GHEA Grapalat" w:eastAsia="GHEA Grapalat" w:hAnsi="GHEA Grapalat" w:cs="GHEA Grapalat"/>
          <w:i/>
          <w:color w:val="000000" w:themeColor="text1"/>
          <w:sz w:val="20"/>
          <w:szCs w:val="20"/>
        </w:rPr>
        <w:t>հայտը</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ներկայացնող</w:t>
      </w:r>
      <w:proofErr w:type="spellEnd"/>
      <w:r w:rsidRPr="009F1378">
        <w:rPr>
          <w:rFonts w:ascii="GHEA Grapalat" w:eastAsia="GHEA Grapalat" w:hAnsi="GHEA Grapalat" w:cs="GHEA Grapalat"/>
          <w:i/>
          <w:color w:val="000000" w:themeColor="text1"/>
          <w:sz w:val="20"/>
          <w:szCs w:val="20"/>
        </w:rPr>
        <w:t xml:space="preserve"> </w:t>
      </w:r>
      <w:proofErr w:type="spellStart"/>
      <w:r w:rsidRPr="009F1378">
        <w:rPr>
          <w:rFonts w:ascii="GHEA Grapalat" w:eastAsia="GHEA Grapalat" w:hAnsi="GHEA Grapalat" w:cs="GHEA Grapalat"/>
          <w:i/>
          <w:color w:val="000000" w:themeColor="text1"/>
          <w:sz w:val="20"/>
          <w:szCs w:val="20"/>
        </w:rPr>
        <w:t>անձը</w:t>
      </w:r>
      <w:proofErr w:type="spellEnd"/>
      <w:r w:rsidRPr="009F1378">
        <w:rPr>
          <w:rFonts w:ascii="GHEA Grapalat" w:eastAsia="GHEA Grapalat" w:hAnsi="GHEA Grapalat" w:cs="GHEA Grapalat"/>
          <w:i/>
          <w:color w:val="000000" w:themeColor="text1"/>
          <w:sz w:val="20"/>
          <w:szCs w:val="20"/>
        </w:rPr>
        <w:t xml:space="preserve">։ </w:t>
      </w:r>
    </w:p>
    <w:p w14:paraId="77332829" w14:textId="7A406F53" w:rsidR="00B2572B" w:rsidRPr="009F1378" w:rsidRDefault="000B1088" w:rsidP="006B0ABF">
      <w:pPr>
        <w:pStyle w:val="BodyTextIndent3"/>
        <w:tabs>
          <w:tab w:val="left" w:pos="360"/>
        </w:tabs>
        <w:spacing w:line="240" w:lineRule="auto"/>
        <w:ind w:firstLine="540"/>
        <w:jc w:val="right"/>
        <w:rPr>
          <w:rFonts w:ascii="GHEA Grapalat" w:hAnsi="GHEA Grapalat" w:cs="Arial"/>
          <w:b/>
          <w:color w:val="000000" w:themeColor="text1"/>
          <w:lang w:val="hy-AM"/>
        </w:rPr>
      </w:pPr>
      <w:r w:rsidRPr="009F1378">
        <w:rPr>
          <w:rFonts w:ascii="GHEA Grapalat" w:hAnsi="GHEA Grapalat"/>
          <w:b/>
          <w:color w:val="000000" w:themeColor="text1"/>
          <w:lang w:val="hy-AM"/>
        </w:rPr>
        <w:br w:type="page"/>
      </w:r>
      <w:bookmarkStart w:id="18" w:name="_Hlk201838885"/>
      <w:r w:rsidR="00B2572B" w:rsidRPr="009F1378">
        <w:rPr>
          <w:rFonts w:ascii="GHEA Grapalat" w:hAnsi="GHEA Grapalat" w:cs="Sylfaen"/>
          <w:b/>
          <w:color w:val="000000" w:themeColor="text1"/>
          <w:lang w:val="hy-AM"/>
        </w:rPr>
        <w:lastRenderedPageBreak/>
        <w:t>Հավելված</w:t>
      </w:r>
      <w:r w:rsidR="00B2572B" w:rsidRPr="009F1378">
        <w:rPr>
          <w:rFonts w:ascii="GHEA Grapalat" w:hAnsi="GHEA Grapalat" w:cs="Arial"/>
          <w:b/>
          <w:color w:val="000000" w:themeColor="text1"/>
          <w:lang w:val="hy-AM"/>
        </w:rPr>
        <w:t xml:space="preserve"> </w:t>
      </w:r>
      <w:r w:rsidR="00DA0240" w:rsidRPr="009F1378">
        <w:rPr>
          <w:rFonts w:ascii="GHEA Grapalat" w:hAnsi="GHEA Grapalat" w:cs="Arial"/>
          <w:b/>
          <w:color w:val="000000" w:themeColor="text1"/>
          <w:lang w:val="hy-AM"/>
        </w:rPr>
        <w:t>2</w:t>
      </w:r>
    </w:p>
    <w:p w14:paraId="0098B711" w14:textId="3E6CE085" w:rsidR="00B2572B" w:rsidRPr="009F1378" w:rsidRDefault="00511866" w:rsidP="00EF3662">
      <w:pPr>
        <w:pStyle w:val="BodyTextIndent3"/>
        <w:spacing w:line="240" w:lineRule="auto"/>
        <w:jc w:val="right"/>
        <w:rPr>
          <w:rFonts w:ascii="GHEA Grapalat" w:hAnsi="GHEA Grapalat" w:cs="Arial"/>
          <w:b/>
          <w:color w:val="000000" w:themeColor="text1"/>
          <w:lang w:val="hy-AM"/>
        </w:rPr>
      </w:pPr>
      <w:r>
        <w:rPr>
          <w:rFonts w:ascii="GHEA Grapalat" w:hAnsi="GHEA Grapalat"/>
          <w:b/>
          <w:color w:val="000000" w:themeColor="text1"/>
          <w:lang w:val="hy-AM"/>
        </w:rPr>
        <w:t>ԵՀՂԱԴԹ-ԳՀԱՊՁԲ-26/75</w:t>
      </w:r>
      <w:r w:rsidR="00B2572B" w:rsidRPr="009F1378">
        <w:rPr>
          <w:rFonts w:ascii="GHEA Grapalat" w:hAnsi="GHEA Grapalat"/>
          <w:b/>
          <w:color w:val="000000" w:themeColor="text1"/>
          <w:lang w:val="hy-AM"/>
        </w:rPr>
        <w:t xml:space="preserve">  </w:t>
      </w:r>
      <w:r w:rsidR="00B2572B" w:rsidRPr="009F1378">
        <w:rPr>
          <w:rFonts w:ascii="GHEA Grapalat" w:hAnsi="GHEA Grapalat" w:cs="Sylfaen"/>
          <w:b/>
          <w:color w:val="000000" w:themeColor="text1"/>
          <w:lang w:val="hy-AM"/>
        </w:rPr>
        <w:t>ծածկագրով</w:t>
      </w:r>
    </w:p>
    <w:p w14:paraId="7DB3B88D" w14:textId="55F01E77" w:rsidR="00B2572B" w:rsidRPr="009F1378" w:rsidRDefault="00D126C9" w:rsidP="00EF3662">
      <w:pPr>
        <w:pStyle w:val="BodyTextIndent3"/>
        <w:spacing w:line="240" w:lineRule="auto"/>
        <w:jc w:val="right"/>
        <w:rPr>
          <w:rFonts w:ascii="GHEA Grapalat" w:hAnsi="GHEA Grapalat" w:cs="Arial"/>
          <w:b/>
          <w:color w:val="000000" w:themeColor="text1"/>
          <w:lang w:val="hy-AM"/>
        </w:rPr>
      </w:pPr>
      <w:r w:rsidRPr="009F1378">
        <w:rPr>
          <w:rFonts w:ascii="GHEA Grapalat" w:hAnsi="GHEA Grapalat" w:cs="Sylfaen"/>
          <w:b/>
          <w:color w:val="000000" w:themeColor="text1"/>
          <w:lang w:val="hy-AM"/>
        </w:rPr>
        <w:t>գնանշման հարցման</w:t>
      </w:r>
      <w:r w:rsidR="00B2572B" w:rsidRPr="009F1378">
        <w:rPr>
          <w:rFonts w:ascii="GHEA Grapalat" w:hAnsi="GHEA Grapalat" w:cs="Arial"/>
          <w:b/>
          <w:color w:val="000000" w:themeColor="text1"/>
          <w:lang w:val="hy-AM"/>
        </w:rPr>
        <w:t xml:space="preserve"> </w:t>
      </w:r>
      <w:r w:rsidR="00B2572B" w:rsidRPr="009F1378">
        <w:rPr>
          <w:rFonts w:ascii="GHEA Grapalat" w:hAnsi="GHEA Grapalat" w:cs="Sylfaen"/>
          <w:b/>
          <w:color w:val="000000" w:themeColor="text1"/>
          <w:lang w:val="hy-AM"/>
        </w:rPr>
        <w:t>հրավերի</w:t>
      </w:r>
    </w:p>
    <w:p w14:paraId="72BBEDF6" w14:textId="77777777" w:rsidR="00B2572B" w:rsidRPr="009F1378" w:rsidRDefault="00B2572B" w:rsidP="00EF3662">
      <w:pPr>
        <w:rPr>
          <w:rFonts w:ascii="GHEA Grapalat" w:hAnsi="GHEA Grapalat"/>
          <w:color w:val="000000" w:themeColor="text1"/>
          <w:lang w:val="hy-AM"/>
        </w:rPr>
      </w:pPr>
    </w:p>
    <w:p w14:paraId="2EA4DB99" w14:textId="77777777" w:rsidR="00B2572B" w:rsidRPr="009F1378" w:rsidRDefault="00B2572B" w:rsidP="00EF3662">
      <w:pPr>
        <w:ind w:firstLine="567"/>
        <w:jc w:val="center"/>
        <w:rPr>
          <w:rFonts w:ascii="GHEA Grapalat" w:hAnsi="GHEA Grapalat"/>
          <w:color w:val="000000" w:themeColor="text1"/>
          <w:szCs w:val="32"/>
          <w:lang w:val="hy-AM"/>
        </w:rPr>
      </w:pPr>
    </w:p>
    <w:p w14:paraId="05893F59" w14:textId="566EF898" w:rsidR="00B2572B" w:rsidRPr="009F1378" w:rsidRDefault="00B2572B" w:rsidP="00EF3662">
      <w:pPr>
        <w:ind w:left="-66"/>
        <w:jc w:val="center"/>
        <w:rPr>
          <w:rFonts w:ascii="GHEA Grapalat" w:hAnsi="GHEA Grapalat"/>
          <w:b/>
          <w:color w:val="000000" w:themeColor="text1"/>
          <w:lang w:val="hy-AM"/>
        </w:rPr>
      </w:pPr>
      <w:r w:rsidRPr="009F1378">
        <w:rPr>
          <w:rFonts w:ascii="GHEA Grapalat" w:hAnsi="GHEA Grapalat"/>
          <w:b/>
          <w:color w:val="000000" w:themeColor="text1"/>
          <w:lang w:val="hy-AM"/>
        </w:rPr>
        <w:t>ԳՆԱՅԻՆ ԱՌԱՋԱՐԿ</w:t>
      </w:r>
    </w:p>
    <w:p w14:paraId="7D4FE6BC" w14:textId="77777777" w:rsidR="00B2572B" w:rsidRPr="009F1378" w:rsidRDefault="00B2572B" w:rsidP="00EF3662">
      <w:pPr>
        <w:ind w:firstLine="567"/>
        <w:rPr>
          <w:rFonts w:ascii="GHEA Grapalat" w:hAnsi="GHEA Grapalat"/>
          <w:color w:val="000000" w:themeColor="text1"/>
          <w:lang w:val="hy-AM"/>
        </w:rPr>
      </w:pPr>
    </w:p>
    <w:p w14:paraId="1139132B" w14:textId="58819876" w:rsidR="00B2572B" w:rsidRPr="009F1378" w:rsidRDefault="00B2572B" w:rsidP="006B0ABF">
      <w:pPr>
        <w:ind w:firstLine="567"/>
        <w:jc w:val="both"/>
        <w:rPr>
          <w:rFonts w:ascii="GHEA Grapalat" w:hAnsi="GHEA Grapalat" w:cs="Arial"/>
          <w:color w:val="000000" w:themeColor="text1"/>
          <w:lang w:val="hy-AM"/>
        </w:rPr>
      </w:pPr>
      <w:proofErr w:type="spellStart"/>
      <w:r w:rsidRPr="009F1378">
        <w:rPr>
          <w:rFonts w:ascii="GHEA Grapalat" w:hAnsi="GHEA Grapalat" w:cs="Arial"/>
          <w:color w:val="000000" w:themeColor="text1"/>
          <w:sz w:val="20"/>
          <w:szCs w:val="20"/>
          <w:lang w:val="es-ES"/>
        </w:rPr>
        <w:t>Ուսումնասիրելով</w:t>
      </w:r>
      <w:proofErr w:type="spellEnd"/>
      <w:r w:rsidRPr="009F1378">
        <w:rPr>
          <w:rFonts w:ascii="GHEA Grapalat" w:hAnsi="GHEA Grapalat" w:cs="Arial"/>
          <w:color w:val="000000" w:themeColor="text1"/>
          <w:sz w:val="20"/>
          <w:szCs w:val="20"/>
          <w:lang w:val="es-ES"/>
        </w:rPr>
        <w:t xml:space="preserve"> </w:t>
      </w:r>
      <w:r w:rsidR="00511866">
        <w:rPr>
          <w:rFonts w:ascii="GHEA Grapalat" w:hAnsi="GHEA Grapalat" w:cs="Arial"/>
          <w:color w:val="000000" w:themeColor="text1"/>
          <w:sz w:val="20"/>
          <w:szCs w:val="20"/>
          <w:lang w:val="es-ES"/>
        </w:rPr>
        <w:t>ԵՀՂԱԴԹ-ԳՀԱՊՁԲ-26/75</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ծածկագրով</w:t>
      </w:r>
      <w:proofErr w:type="spellEnd"/>
      <w:r w:rsidRPr="009F1378">
        <w:rPr>
          <w:rFonts w:ascii="GHEA Grapalat" w:hAnsi="GHEA Grapalat" w:cs="Arial"/>
          <w:color w:val="000000" w:themeColor="text1"/>
          <w:sz w:val="20"/>
          <w:szCs w:val="20"/>
          <w:lang w:val="es-ES"/>
        </w:rPr>
        <w:t xml:space="preserve"> </w:t>
      </w:r>
      <w:proofErr w:type="spellStart"/>
      <w:r w:rsidR="00D126C9" w:rsidRPr="009F1378">
        <w:rPr>
          <w:rFonts w:ascii="GHEA Grapalat" w:hAnsi="GHEA Grapalat" w:cs="Arial"/>
          <w:color w:val="000000" w:themeColor="text1"/>
          <w:sz w:val="20"/>
          <w:szCs w:val="20"/>
          <w:lang w:val="es-ES"/>
        </w:rPr>
        <w:t>գնանշման</w:t>
      </w:r>
      <w:proofErr w:type="spellEnd"/>
      <w:r w:rsidR="00D126C9" w:rsidRPr="009F1378">
        <w:rPr>
          <w:rFonts w:ascii="GHEA Grapalat" w:hAnsi="GHEA Grapalat" w:cs="Arial"/>
          <w:color w:val="000000" w:themeColor="text1"/>
          <w:sz w:val="20"/>
          <w:szCs w:val="20"/>
          <w:lang w:val="es-ES"/>
        </w:rPr>
        <w:t xml:space="preserve"> </w:t>
      </w:r>
      <w:proofErr w:type="spellStart"/>
      <w:r w:rsidR="00D126C9" w:rsidRPr="009F1378">
        <w:rPr>
          <w:rFonts w:ascii="GHEA Grapalat" w:hAnsi="GHEA Grapalat" w:cs="Arial"/>
          <w:color w:val="000000" w:themeColor="text1"/>
          <w:sz w:val="20"/>
          <w:szCs w:val="20"/>
          <w:lang w:val="es-ES"/>
        </w:rPr>
        <w:t>հարցման</w:t>
      </w:r>
      <w:proofErr w:type="spellEnd"/>
      <w:r w:rsidRPr="009F1378">
        <w:rPr>
          <w:rFonts w:ascii="GHEA Grapalat" w:hAnsi="GHEA Grapalat" w:cs="Arial"/>
          <w:color w:val="000000" w:themeColor="text1"/>
          <w:sz w:val="20"/>
          <w:szCs w:val="20"/>
          <w:lang w:val="es-ES"/>
        </w:rPr>
        <w:t xml:space="preserve"> </w:t>
      </w:r>
      <w:bookmarkStart w:id="19" w:name="_Hlk201838916"/>
      <w:proofErr w:type="spellStart"/>
      <w:r w:rsidRPr="009F1378">
        <w:rPr>
          <w:rFonts w:ascii="GHEA Grapalat" w:hAnsi="GHEA Grapalat" w:cs="Arial"/>
          <w:color w:val="000000" w:themeColor="text1"/>
          <w:sz w:val="20"/>
          <w:szCs w:val="20"/>
          <w:lang w:val="es-ES"/>
        </w:rPr>
        <w:t>հրավերը</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այդ</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թվում</w:t>
      </w:r>
      <w:proofErr w:type="spellEnd"/>
      <w:r w:rsidRPr="009F1378">
        <w:rPr>
          <w:rFonts w:ascii="GHEA Grapalat" w:hAnsi="GHEA Grapalat" w:cs="Arial"/>
          <w:color w:val="000000" w:themeColor="text1"/>
          <w:sz w:val="20"/>
          <w:szCs w:val="20"/>
          <w:lang w:val="es-ES"/>
        </w:rPr>
        <w:t xml:space="preserve"> </w:t>
      </w:r>
      <w:proofErr w:type="spellStart"/>
      <w:proofErr w:type="gramStart"/>
      <w:r w:rsidRPr="009F1378">
        <w:rPr>
          <w:rFonts w:ascii="GHEA Grapalat" w:hAnsi="GHEA Grapalat" w:cs="Arial"/>
          <w:color w:val="000000" w:themeColor="text1"/>
          <w:sz w:val="20"/>
          <w:szCs w:val="20"/>
          <w:lang w:val="es-ES"/>
        </w:rPr>
        <w:t>կնքվելիք</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պայմանագրի</w:t>
      </w:r>
      <w:proofErr w:type="spellEnd"/>
      <w:proofErr w:type="gramEnd"/>
      <w:r w:rsidRPr="009F1378">
        <w:rPr>
          <w:rFonts w:ascii="GHEA Grapalat" w:hAnsi="GHEA Grapalat" w:cs="Arial"/>
          <w:color w:val="000000" w:themeColor="text1"/>
          <w:sz w:val="20"/>
          <w:szCs w:val="20"/>
          <w:lang w:val="es-ES"/>
        </w:rPr>
        <w:t xml:space="preserve"> </w:t>
      </w:r>
      <w:proofErr w:type="spellStart"/>
      <w:proofErr w:type="gramStart"/>
      <w:r w:rsidRPr="009F1378">
        <w:rPr>
          <w:rFonts w:ascii="GHEA Grapalat" w:hAnsi="GHEA Grapalat" w:cs="Arial"/>
          <w:color w:val="000000" w:themeColor="text1"/>
          <w:sz w:val="20"/>
          <w:szCs w:val="20"/>
          <w:lang w:val="es-ES"/>
        </w:rPr>
        <w:t>նախագիծը</w:t>
      </w:r>
      <w:proofErr w:type="spellEnd"/>
      <w:r w:rsidRPr="009F1378">
        <w:rPr>
          <w:rFonts w:ascii="GHEA Grapalat" w:hAnsi="GHEA Grapalat" w:cs="Arial"/>
          <w:color w:val="000000" w:themeColor="text1"/>
          <w:lang w:val="hy-AM"/>
        </w:rPr>
        <w:t xml:space="preserve">, </w:t>
      </w:r>
      <w:r w:rsidRPr="009F1378">
        <w:rPr>
          <w:rFonts w:ascii="GHEA Grapalat" w:hAnsi="GHEA Grapalat"/>
          <w:color w:val="000000" w:themeColor="text1"/>
          <w:sz w:val="20"/>
          <w:u w:val="single"/>
          <w:lang w:val="hy-AM"/>
        </w:rPr>
        <w:t xml:space="preserve">  </w:t>
      </w:r>
      <w:proofErr w:type="gramEnd"/>
      <w:r w:rsidRPr="009F1378">
        <w:rPr>
          <w:rFonts w:ascii="GHEA Grapalat" w:hAnsi="GHEA Grapalat"/>
          <w:color w:val="000000" w:themeColor="text1"/>
          <w:sz w:val="20"/>
          <w:u w:val="single"/>
          <w:lang w:val="hy-AM"/>
        </w:rPr>
        <w:t xml:space="preserve">                </w:t>
      </w:r>
      <w:r w:rsidRPr="009F1378">
        <w:rPr>
          <w:rFonts w:ascii="GHEA Grapalat" w:hAnsi="GHEA Grapalat"/>
          <w:color w:val="000000" w:themeColor="text1"/>
          <w:sz w:val="20"/>
          <w:u w:val="single"/>
          <w:lang w:val="hy-AM"/>
        </w:rPr>
        <w:tab/>
      </w:r>
      <w:r w:rsidR="006B0ABF" w:rsidRPr="009F1378">
        <w:rPr>
          <w:rFonts w:ascii="GHEA Grapalat" w:hAnsi="GHEA Grapalat" w:cs="Sylfaen"/>
          <w:color w:val="000000" w:themeColor="text1"/>
          <w:vertAlign w:val="superscript"/>
          <w:lang w:val="hy-AM"/>
        </w:rPr>
        <w:t>մասնակցի անվանումը</w:t>
      </w:r>
      <w:r w:rsidRPr="009F1378">
        <w:rPr>
          <w:rFonts w:ascii="GHEA Grapalat" w:hAnsi="GHEA Grapalat"/>
          <w:color w:val="000000" w:themeColor="text1"/>
          <w:sz w:val="20"/>
          <w:u w:val="single"/>
          <w:lang w:val="hy-AM"/>
        </w:rPr>
        <w:t xml:space="preserve">           </w:t>
      </w:r>
      <w:r w:rsidRPr="009F1378">
        <w:rPr>
          <w:rFonts w:ascii="GHEA Grapalat" w:hAnsi="GHEA Grapalat" w:cs="Arial"/>
          <w:color w:val="000000" w:themeColor="text1"/>
          <w:sz w:val="20"/>
          <w:szCs w:val="20"/>
          <w:lang w:val="es-ES"/>
        </w:rPr>
        <w:t xml:space="preserve">-ն </w:t>
      </w:r>
      <w:proofErr w:type="spellStart"/>
      <w:r w:rsidRPr="009F1378">
        <w:rPr>
          <w:rFonts w:ascii="GHEA Grapalat" w:hAnsi="GHEA Grapalat" w:cs="Arial"/>
          <w:color w:val="000000" w:themeColor="text1"/>
          <w:sz w:val="20"/>
          <w:szCs w:val="20"/>
          <w:lang w:val="es-ES"/>
        </w:rPr>
        <w:t>առաջարկում</w:t>
      </w:r>
      <w:proofErr w:type="spellEnd"/>
      <w:r w:rsidRPr="009F1378">
        <w:rPr>
          <w:rFonts w:ascii="GHEA Grapalat" w:hAnsi="GHEA Grapalat" w:cs="Arial"/>
          <w:color w:val="000000" w:themeColor="text1"/>
          <w:sz w:val="20"/>
          <w:szCs w:val="20"/>
          <w:lang w:val="es-ES"/>
        </w:rPr>
        <w:t xml:space="preserve"> է</w:t>
      </w:r>
      <w:r w:rsidRPr="009F1378">
        <w:rPr>
          <w:rFonts w:ascii="GHEA Grapalat" w:hAnsi="GHEA Grapalat" w:cs="Arial"/>
          <w:color w:val="000000" w:themeColor="text1"/>
          <w:lang w:val="hy-AM"/>
        </w:rPr>
        <w:t xml:space="preserve"> </w:t>
      </w:r>
      <w:proofErr w:type="spellStart"/>
      <w:r w:rsidRPr="009F1378">
        <w:rPr>
          <w:rFonts w:ascii="GHEA Grapalat" w:hAnsi="GHEA Grapalat" w:cs="Arial"/>
          <w:color w:val="000000" w:themeColor="text1"/>
          <w:sz w:val="20"/>
          <w:szCs w:val="20"/>
          <w:lang w:val="es-ES"/>
        </w:rPr>
        <w:t>պայմանագիրը</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կատարել</w:t>
      </w:r>
      <w:proofErr w:type="spellEnd"/>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Arial"/>
          <w:color w:val="000000" w:themeColor="text1"/>
          <w:sz w:val="20"/>
          <w:szCs w:val="20"/>
          <w:lang w:val="es-ES"/>
        </w:rPr>
        <w:t>ներքոհիշյալ</w:t>
      </w:r>
      <w:proofErr w:type="spellEnd"/>
      <w:r w:rsidRPr="009F1378">
        <w:rPr>
          <w:rFonts w:ascii="GHEA Grapalat" w:hAnsi="GHEA Grapalat" w:cs="Arial"/>
          <w:color w:val="000000" w:themeColor="text1"/>
          <w:sz w:val="20"/>
          <w:szCs w:val="20"/>
          <w:lang w:val="es-ES"/>
        </w:rPr>
        <w:t xml:space="preserve"> ընդհանուր գներով.</w:t>
      </w:r>
    </w:p>
    <w:bookmarkEnd w:id="19"/>
    <w:p w14:paraId="55A11191" w14:textId="77777777" w:rsidR="00B2572B" w:rsidRPr="009F1378" w:rsidRDefault="00B2572B" w:rsidP="006B0ABF">
      <w:pPr>
        <w:jc w:val="right"/>
        <w:rPr>
          <w:rFonts w:ascii="GHEA Grapalat" w:hAnsi="GHEA Grapalat"/>
          <w:color w:val="000000" w:themeColor="text1"/>
          <w:sz w:val="20"/>
          <w:lang w:val="hy-AM"/>
        </w:rPr>
      </w:pPr>
      <w:r w:rsidRPr="009F1378">
        <w:rPr>
          <w:rFonts w:ascii="GHEA Grapalat" w:hAnsi="GHEA Grapalat"/>
          <w:color w:val="000000" w:themeColor="text1"/>
          <w:sz w:val="20"/>
          <w:szCs w:val="20"/>
          <w:lang w:val="es-ES"/>
        </w:rPr>
        <w:t xml:space="preserve">                                                                                                                                   </w:t>
      </w:r>
      <w:r w:rsidRPr="009F1378">
        <w:rPr>
          <w:rFonts w:ascii="GHEA Grapalat" w:hAnsi="GHEA Grapalat"/>
          <w:color w:val="000000" w:themeColor="text1"/>
          <w:sz w:val="20"/>
          <w:lang w:val="es-ES"/>
        </w:rPr>
        <w:t xml:space="preserve">ՀՀ </w:t>
      </w:r>
      <w:proofErr w:type="spellStart"/>
      <w:r w:rsidRPr="009F1378">
        <w:rPr>
          <w:rFonts w:ascii="GHEA Grapalat" w:hAnsi="GHEA Grapalat"/>
          <w:color w:val="000000" w:themeColor="text1"/>
          <w:sz w:val="20"/>
          <w:lang w:val="es-ES"/>
        </w:rPr>
        <w:t>դրամ</w:t>
      </w:r>
      <w:proofErr w:type="spellEnd"/>
    </w:p>
    <w:tbl>
      <w:tblPr>
        <w:tblW w:w="1016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089"/>
        <w:gridCol w:w="2610"/>
        <w:gridCol w:w="1530"/>
        <w:gridCol w:w="1800"/>
      </w:tblGrid>
      <w:tr w:rsidR="009F1378" w:rsidRPr="009F1378" w14:paraId="6885FB0C" w14:textId="77777777" w:rsidTr="006B0ABF">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9F1378" w:rsidRDefault="00885B93" w:rsidP="00EF3662">
            <w:pPr>
              <w:jc w:val="center"/>
              <w:rPr>
                <w:rFonts w:ascii="GHEA Grapalat" w:hAnsi="GHEA Grapalat"/>
                <w:b/>
                <w:bCs/>
                <w:color w:val="000000" w:themeColor="text1"/>
                <w:sz w:val="16"/>
                <w:szCs w:val="18"/>
                <w:lang w:val="es-ES"/>
              </w:rPr>
            </w:pPr>
            <w:proofErr w:type="spellStart"/>
            <w:r w:rsidRPr="009F1378">
              <w:rPr>
                <w:rFonts w:ascii="GHEA Grapalat" w:hAnsi="GHEA Grapalat"/>
                <w:b/>
                <w:bCs/>
                <w:color w:val="000000" w:themeColor="text1"/>
                <w:sz w:val="16"/>
                <w:szCs w:val="18"/>
                <w:lang w:val="es-ES"/>
              </w:rPr>
              <w:t>Չափա</w:t>
            </w:r>
            <w:proofErr w:type="spellEnd"/>
            <w:r w:rsidRPr="009F1378">
              <w:rPr>
                <w:rFonts w:ascii="GHEA Grapalat" w:hAnsi="GHEA Grapalat"/>
                <w:b/>
                <w:bCs/>
                <w:color w:val="000000" w:themeColor="text1"/>
                <w:sz w:val="16"/>
                <w:szCs w:val="18"/>
                <w:lang w:val="es-ES"/>
              </w:rPr>
              <w:t>-</w:t>
            </w:r>
          </w:p>
          <w:p w14:paraId="6CF0B385" w14:textId="77777777" w:rsidR="00885B93" w:rsidRPr="009F1378" w:rsidRDefault="00885B93" w:rsidP="00EF3662">
            <w:pPr>
              <w:jc w:val="center"/>
              <w:rPr>
                <w:rFonts w:ascii="GHEA Grapalat" w:hAnsi="GHEA Grapalat"/>
                <w:b/>
                <w:bCs/>
                <w:color w:val="000000" w:themeColor="text1"/>
                <w:sz w:val="16"/>
                <w:lang w:val="es-ES"/>
              </w:rPr>
            </w:pPr>
            <w:proofErr w:type="spellStart"/>
            <w:r w:rsidRPr="009F1378">
              <w:rPr>
                <w:rFonts w:ascii="GHEA Grapalat" w:hAnsi="GHEA Grapalat"/>
                <w:b/>
                <w:bCs/>
                <w:color w:val="000000" w:themeColor="text1"/>
                <w:sz w:val="16"/>
                <w:szCs w:val="18"/>
                <w:lang w:val="es-ES"/>
              </w:rPr>
              <w:t>բաժինների</w:t>
            </w:r>
            <w:proofErr w:type="spellEnd"/>
            <w:r w:rsidRPr="009F1378">
              <w:rPr>
                <w:rFonts w:ascii="GHEA Grapalat" w:hAnsi="GHEA Grapalat"/>
                <w:b/>
                <w:bCs/>
                <w:color w:val="000000" w:themeColor="text1"/>
                <w:sz w:val="16"/>
                <w:szCs w:val="18"/>
                <w:lang w:val="es-ES"/>
              </w:rPr>
              <w:t xml:space="preserve"> </w:t>
            </w:r>
            <w:proofErr w:type="spellStart"/>
            <w:r w:rsidRPr="009F1378">
              <w:rPr>
                <w:rFonts w:ascii="GHEA Grapalat" w:hAnsi="GHEA Grapalat"/>
                <w:b/>
                <w:bCs/>
                <w:color w:val="000000" w:themeColor="text1"/>
                <w:sz w:val="16"/>
                <w:szCs w:val="18"/>
                <w:lang w:val="es-ES"/>
              </w:rPr>
              <w:t>համարները</w:t>
            </w:r>
            <w:proofErr w:type="spellEnd"/>
          </w:p>
        </w:tc>
        <w:tc>
          <w:tcPr>
            <w:tcW w:w="3089" w:type="dxa"/>
            <w:tcBorders>
              <w:top w:val="single" w:sz="4" w:space="0" w:color="auto"/>
              <w:left w:val="single" w:sz="4" w:space="0" w:color="auto"/>
              <w:right w:val="single" w:sz="4" w:space="0" w:color="auto"/>
            </w:tcBorders>
            <w:vAlign w:val="center"/>
          </w:tcPr>
          <w:p w14:paraId="6923DEE3" w14:textId="77777777" w:rsidR="00885B93" w:rsidRPr="009F1378" w:rsidRDefault="00885B93" w:rsidP="00EF3662">
            <w:pPr>
              <w:jc w:val="center"/>
              <w:rPr>
                <w:rFonts w:ascii="GHEA Grapalat" w:hAnsi="GHEA Grapalat"/>
                <w:b/>
                <w:bCs/>
                <w:color w:val="000000" w:themeColor="text1"/>
                <w:sz w:val="16"/>
                <w:szCs w:val="18"/>
                <w:lang w:val="es-ES"/>
              </w:rPr>
            </w:pPr>
            <w:proofErr w:type="spellStart"/>
            <w:proofErr w:type="gramStart"/>
            <w:r w:rsidRPr="009F1378">
              <w:rPr>
                <w:rFonts w:ascii="GHEA Grapalat" w:hAnsi="GHEA Grapalat"/>
                <w:b/>
                <w:bCs/>
                <w:color w:val="000000" w:themeColor="text1"/>
                <w:sz w:val="16"/>
                <w:szCs w:val="18"/>
                <w:lang w:val="es-ES"/>
              </w:rPr>
              <w:t>Ապրանքի</w:t>
            </w:r>
            <w:proofErr w:type="spellEnd"/>
            <w:r w:rsidRPr="009F1378">
              <w:rPr>
                <w:rFonts w:ascii="GHEA Grapalat" w:hAnsi="GHEA Grapalat"/>
                <w:b/>
                <w:bCs/>
                <w:color w:val="000000" w:themeColor="text1"/>
                <w:sz w:val="16"/>
                <w:szCs w:val="18"/>
                <w:lang w:val="es-ES"/>
              </w:rPr>
              <w:t xml:space="preserve">  </w:t>
            </w:r>
            <w:proofErr w:type="spellStart"/>
            <w:r w:rsidRPr="009F1378">
              <w:rPr>
                <w:rFonts w:ascii="GHEA Grapalat" w:hAnsi="GHEA Grapalat"/>
                <w:b/>
                <w:bCs/>
                <w:color w:val="000000" w:themeColor="text1"/>
                <w:sz w:val="16"/>
                <w:szCs w:val="18"/>
                <w:lang w:val="es-ES"/>
              </w:rPr>
              <w:t>անվանումը</w:t>
            </w:r>
            <w:proofErr w:type="spellEnd"/>
            <w:proofErr w:type="gramEnd"/>
          </w:p>
        </w:tc>
        <w:tc>
          <w:tcPr>
            <w:tcW w:w="2610" w:type="dxa"/>
            <w:tcBorders>
              <w:top w:val="single" w:sz="4" w:space="0" w:color="auto"/>
              <w:left w:val="single" w:sz="4" w:space="0" w:color="auto"/>
              <w:right w:val="single" w:sz="4" w:space="0" w:color="auto"/>
            </w:tcBorders>
            <w:vAlign w:val="center"/>
          </w:tcPr>
          <w:p w14:paraId="202AA81F" w14:textId="77777777" w:rsidR="00482F6F" w:rsidRPr="009F1378" w:rsidRDefault="00482F6F" w:rsidP="00EF3662">
            <w:pPr>
              <w:jc w:val="center"/>
              <w:rPr>
                <w:rFonts w:ascii="GHEA Grapalat" w:hAnsi="GHEA Grapalat"/>
                <w:b/>
                <w:bCs/>
                <w:color w:val="000000" w:themeColor="text1"/>
                <w:sz w:val="16"/>
                <w:szCs w:val="18"/>
                <w:lang w:val="hy-AM"/>
              </w:rPr>
            </w:pPr>
            <w:r w:rsidRPr="009F1378">
              <w:rPr>
                <w:rFonts w:ascii="GHEA Grapalat" w:hAnsi="GHEA Grapalat"/>
                <w:b/>
                <w:bCs/>
                <w:color w:val="000000" w:themeColor="text1"/>
                <w:sz w:val="16"/>
                <w:szCs w:val="18"/>
                <w:lang w:val="hy-AM"/>
              </w:rPr>
              <w:t>Ա</w:t>
            </w:r>
            <w:proofErr w:type="spellStart"/>
            <w:r w:rsidR="00885B93" w:rsidRPr="009F1378">
              <w:rPr>
                <w:rFonts w:ascii="GHEA Grapalat" w:hAnsi="GHEA Grapalat"/>
                <w:b/>
                <w:bCs/>
                <w:color w:val="000000" w:themeColor="text1"/>
                <w:sz w:val="16"/>
                <w:szCs w:val="18"/>
                <w:lang w:val="es-ES"/>
              </w:rPr>
              <w:t>րժեք</w:t>
            </w:r>
            <w:proofErr w:type="spellEnd"/>
          </w:p>
          <w:p w14:paraId="1F807831" w14:textId="77777777" w:rsidR="00C41159" w:rsidRPr="009F1378" w:rsidRDefault="00C41159" w:rsidP="00EF3662">
            <w:pPr>
              <w:jc w:val="center"/>
              <w:rPr>
                <w:rFonts w:ascii="GHEA Grapalat" w:hAnsi="GHEA Grapalat" w:cs="Sylfaen"/>
                <w:color w:val="000000" w:themeColor="text1"/>
                <w:sz w:val="16"/>
                <w:szCs w:val="16"/>
                <w:lang w:val="hy-AM"/>
              </w:rPr>
            </w:pPr>
            <w:r w:rsidRPr="009F1378">
              <w:rPr>
                <w:rFonts w:ascii="GHEA Grapalat" w:hAnsi="GHEA Grapalat" w:cs="Sylfaen"/>
                <w:color w:val="000000" w:themeColor="text1"/>
                <w:sz w:val="16"/>
                <w:szCs w:val="16"/>
                <w:lang w:val="af-ZA"/>
              </w:rPr>
              <w:t>(ինքնարժեքի և կանխատեսվող շահույթի հանրագումարը)</w:t>
            </w:r>
          </w:p>
          <w:p w14:paraId="1E8FBBDB" w14:textId="77777777" w:rsidR="00885B93" w:rsidRPr="009F1378" w:rsidRDefault="00885B93" w:rsidP="00EF3662">
            <w:pPr>
              <w:jc w:val="center"/>
              <w:rPr>
                <w:rFonts w:ascii="GHEA Grapalat" w:hAnsi="GHEA Grapalat"/>
                <w:b/>
                <w:bCs/>
                <w:color w:val="000000" w:themeColor="text1"/>
                <w:sz w:val="16"/>
                <w:szCs w:val="18"/>
                <w:lang w:val="es-ES"/>
              </w:rPr>
            </w:pPr>
            <w:r w:rsidRPr="009F1378">
              <w:rPr>
                <w:rFonts w:ascii="GHEA Grapalat" w:hAnsi="GHEA Grapalat"/>
                <w:b/>
                <w:bCs/>
                <w:color w:val="000000" w:themeColor="text1"/>
                <w:sz w:val="16"/>
                <w:szCs w:val="18"/>
                <w:lang w:val="es-ES"/>
              </w:rPr>
              <w:t>/</w:t>
            </w:r>
            <w:proofErr w:type="spellStart"/>
            <w:r w:rsidRPr="009F1378">
              <w:rPr>
                <w:rFonts w:ascii="GHEA Grapalat" w:hAnsi="GHEA Grapalat"/>
                <w:b/>
                <w:bCs/>
                <w:color w:val="000000" w:themeColor="text1"/>
                <w:sz w:val="16"/>
                <w:szCs w:val="18"/>
                <w:lang w:val="es-ES"/>
              </w:rPr>
              <w:t>տառերով</w:t>
            </w:r>
            <w:proofErr w:type="spellEnd"/>
            <w:r w:rsidRPr="009F1378">
              <w:rPr>
                <w:rFonts w:ascii="GHEA Grapalat" w:hAnsi="GHEA Grapalat"/>
                <w:b/>
                <w:bCs/>
                <w:color w:val="000000" w:themeColor="text1"/>
                <w:sz w:val="16"/>
                <w:szCs w:val="18"/>
                <w:lang w:val="es-ES"/>
              </w:rPr>
              <w:t xml:space="preserve"> և </w:t>
            </w:r>
            <w:proofErr w:type="spellStart"/>
            <w:r w:rsidRPr="009F1378">
              <w:rPr>
                <w:rFonts w:ascii="GHEA Grapalat" w:hAnsi="GHEA Grapalat"/>
                <w:b/>
                <w:bCs/>
                <w:color w:val="000000" w:themeColor="text1"/>
                <w:sz w:val="16"/>
                <w:szCs w:val="18"/>
                <w:lang w:val="es-ES"/>
              </w:rPr>
              <w:t>թվերով</w:t>
            </w:r>
            <w:proofErr w:type="spellEnd"/>
            <w:r w:rsidRPr="009F1378">
              <w:rPr>
                <w:rFonts w:ascii="GHEA Grapalat" w:hAnsi="GHEA Grapalat"/>
                <w:b/>
                <w:bCs/>
                <w:color w:val="000000" w:themeColor="text1"/>
                <w:sz w:val="16"/>
                <w:szCs w:val="18"/>
                <w:lang w:val="es-ES"/>
              </w:rPr>
              <w:t>/</w:t>
            </w:r>
          </w:p>
        </w:tc>
        <w:tc>
          <w:tcPr>
            <w:tcW w:w="1530" w:type="dxa"/>
            <w:tcBorders>
              <w:top w:val="single" w:sz="4" w:space="0" w:color="auto"/>
              <w:left w:val="single" w:sz="4" w:space="0" w:color="auto"/>
              <w:right w:val="single" w:sz="4" w:space="0" w:color="auto"/>
            </w:tcBorders>
            <w:vAlign w:val="center"/>
          </w:tcPr>
          <w:p w14:paraId="0B26820D" w14:textId="77777777" w:rsidR="00885B93" w:rsidRPr="009F1378" w:rsidRDefault="00885B93" w:rsidP="00EF3662">
            <w:pPr>
              <w:jc w:val="center"/>
              <w:rPr>
                <w:rFonts w:ascii="GHEA Grapalat" w:hAnsi="GHEA Grapalat"/>
                <w:b/>
                <w:bCs/>
                <w:color w:val="000000" w:themeColor="text1"/>
                <w:sz w:val="16"/>
                <w:szCs w:val="18"/>
                <w:lang w:val="es-ES"/>
              </w:rPr>
            </w:pPr>
            <w:r w:rsidRPr="009F1378">
              <w:rPr>
                <w:rFonts w:ascii="GHEA Grapalat" w:hAnsi="GHEA Grapalat"/>
                <w:b/>
                <w:bCs/>
                <w:color w:val="000000" w:themeColor="text1"/>
                <w:sz w:val="16"/>
                <w:szCs w:val="18"/>
                <w:lang w:val="es-ES"/>
              </w:rPr>
              <w:t>ԱԱՀ**</w:t>
            </w:r>
          </w:p>
          <w:p w14:paraId="5F57D6C1" w14:textId="77777777" w:rsidR="00885B93" w:rsidRPr="009F1378" w:rsidRDefault="00885B93" w:rsidP="00EF3662">
            <w:pPr>
              <w:jc w:val="center"/>
              <w:rPr>
                <w:rFonts w:ascii="GHEA Grapalat" w:hAnsi="GHEA Grapalat"/>
                <w:b/>
                <w:bCs/>
                <w:color w:val="000000" w:themeColor="text1"/>
                <w:sz w:val="16"/>
                <w:szCs w:val="18"/>
                <w:lang w:val="es-ES"/>
              </w:rPr>
            </w:pPr>
            <w:r w:rsidRPr="009F1378">
              <w:rPr>
                <w:rFonts w:ascii="GHEA Grapalat" w:hAnsi="GHEA Grapalat"/>
                <w:b/>
                <w:bCs/>
                <w:color w:val="000000" w:themeColor="text1"/>
                <w:sz w:val="16"/>
                <w:szCs w:val="18"/>
                <w:lang w:val="es-ES"/>
              </w:rPr>
              <w:t>/</w:t>
            </w:r>
            <w:proofErr w:type="spellStart"/>
            <w:r w:rsidRPr="009F1378">
              <w:rPr>
                <w:rFonts w:ascii="GHEA Grapalat" w:hAnsi="GHEA Grapalat"/>
                <w:b/>
                <w:bCs/>
                <w:color w:val="000000" w:themeColor="text1"/>
                <w:sz w:val="16"/>
                <w:szCs w:val="18"/>
                <w:lang w:val="es-ES"/>
              </w:rPr>
              <w:t>տառերով</w:t>
            </w:r>
            <w:proofErr w:type="spellEnd"/>
            <w:r w:rsidRPr="009F1378">
              <w:rPr>
                <w:rFonts w:ascii="GHEA Grapalat" w:hAnsi="GHEA Grapalat"/>
                <w:b/>
                <w:bCs/>
                <w:color w:val="000000" w:themeColor="text1"/>
                <w:sz w:val="16"/>
                <w:szCs w:val="18"/>
                <w:lang w:val="es-ES"/>
              </w:rPr>
              <w:t xml:space="preserve"> և </w:t>
            </w:r>
            <w:proofErr w:type="spellStart"/>
            <w:r w:rsidRPr="009F1378">
              <w:rPr>
                <w:rFonts w:ascii="GHEA Grapalat" w:hAnsi="GHEA Grapalat"/>
                <w:b/>
                <w:bCs/>
                <w:color w:val="000000" w:themeColor="text1"/>
                <w:sz w:val="16"/>
                <w:szCs w:val="18"/>
                <w:lang w:val="es-ES"/>
              </w:rPr>
              <w:t>թվերով</w:t>
            </w:r>
            <w:proofErr w:type="spellEnd"/>
            <w:r w:rsidRPr="009F1378">
              <w:rPr>
                <w:rFonts w:ascii="GHEA Grapalat" w:hAnsi="GHEA Grapalat"/>
                <w:b/>
                <w:bCs/>
                <w:color w:val="000000" w:themeColor="text1"/>
                <w:sz w:val="16"/>
                <w:szCs w:val="18"/>
                <w:lang w:val="es-ES"/>
              </w:rPr>
              <w:t>/</w:t>
            </w:r>
          </w:p>
        </w:tc>
        <w:tc>
          <w:tcPr>
            <w:tcW w:w="1800" w:type="dxa"/>
            <w:tcBorders>
              <w:top w:val="single" w:sz="4" w:space="0" w:color="auto"/>
              <w:left w:val="single" w:sz="4" w:space="0" w:color="auto"/>
              <w:right w:val="single" w:sz="4" w:space="0" w:color="auto"/>
            </w:tcBorders>
            <w:vAlign w:val="center"/>
          </w:tcPr>
          <w:p w14:paraId="47D6A67E" w14:textId="77777777" w:rsidR="00885B93" w:rsidRPr="009F1378" w:rsidRDefault="00885B93" w:rsidP="00EF3662">
            <w:pPr>
              <w:jc w:val="center"/>
              <w:rPr>
                <w:rFonts w:ascii="GHEA Grapalat" w:hAnsi="GHEA Grapalat"/>
                <w:b/>
                <w:bCs/>
                <w:color w:val="000000" w:themeColor="text1"/>
                <w:sz w:val="16"/>
                <w:szCs w:val="18"/>
                <w:lang w:val="es-ES"/>
              </w:rPr>
            </w:pPr>
            <w:proofErr w:type="spellStart"/>
            <w:r w:rsidRPr="009F1378">
              <w:rPr>
                <w:rFonts w:ascii="GHEA Grapalat" w:hAnsi="GHEA Grapalat"/>
                <w:b/>
                <w:bCs/>
                <w:color w:val="000000" w:themeColor="text1"/>
                <w:sz w:val="16"/>
                <w:szCs w:val="18"/>
                <w:lang w:val="es-ES"/>
              </w:rPr>
              <w:t>Ընդհանուր</w:t>
            </w:r>
            <w:proofErr w:type="spellEnd"/>
            <w:r w:rsidRPr="009F1378">
              <w:rPr>
                <w:rFonts w:ascii="GHEA Grapalat" w:hAnsi="GHEA Grapalat"/>
                <w:b/>
                <w:bCs/>
                <w:color w:val="000000" w:themeColor="text1"/>
                <w:sz w:val="16"/>
                <w:szCs w:val="18"/>
                <w:lang w:val="es-ES"/>
              </w:rPr>
              <w:t xml:space="preserve"> </w:t>
            </w:r>
            <w:proofErr w:type="spellStart"/>
            <w:r w:rsidRPr="009F1378">
              <w:rPr>
                <w:rFonts w:ascii="GHEA Grapalat" w:hAnsi="GHEA Grapalat"/>
                <w:b/>
                <w:bCs/>
                <w:color w:val="000000" w:themeColor="text1"/>
                <w:sz w:val="16"/>
                <w:szCs w:val="18"/>
                <w:lang w:val="es-ES"/>
              </w:rPr>
              <w:t>գինը</w:t>
            </w:r>
            <w:proofErr w:type="spellEnd"/>
          </w:p>
          <w:p w14:paraId="10BE1DB2" w14:textId="77777777" w:rsidR="00885B93" w:rsidRPr="009F1378" w:rsidRDefault="00885B93" w:rsidP="00EF3662">
            <w:pPr>
              <w:jc w:val="center"/>
              <w:rPr>
                <w:rFonts w:ascii="GHEA Grapalat" w:hAnsi="GHEA Grapalat"/>
                <w:b/>
                <w:bCs/>
                <w:color w:val="000000" w:themeColor="text1"/>
                <w:sz w:val="16"/>
                <w:szCs w:val="18"/>
                <w:lang w:val="es-ES"/>
              </w:rPr>
            </w:pPr>
            <w:r w:rsidRPr="009F1378">
              <w:rPr>
                <w:rFonts w:ascii="GHEA Grapalat" w:hAnsi="GHEA Grapalat"/>
                <w:b/>
                <w:bCs/>
                <w:color w:val="000000" w:themeColor="text1"/>
                <w:sz w:val="16"/>
                <w:szCs w:val="18"/>
                <w:lang w:val="es-ES"/>
              </w:rPr>
              <w:t xml:space="preserve"> /</w:t>
            </w:r>
            <w:proofErr w:type="spellStart"/>
            <w:r w:rsidRPr="009F1378">
              <w:rPr>
                <w:rFonts w:ascii="GHEA Grapalat" w:hAnsi="GHEA Grapalat"/>
                <w:b/>
                <w:bCs/>
                <w:color w:val="000000" w:themeColor="text1"/>
                <w:sz w:val="16"/>
                <w:szCs w:val="18"/>
                <w:lang w:val="es-ES"/>
              </w:rPr>
              <w:t>տառերով</w:t>
            </w:r>
            <w:proofErr w:type="spellEnd"/>
            <w:r w:rsidRPr="009F1378">
              <w:rPr>
                <w:rFonts w:ascii="GHEA Grapalat" w:hAnsi="GHEA Grapalat"/>
                <w:b/>
                <w:bCs/>
                <w:color w:val="000000" w:themeColor="text1"/>
                <w:sz w:val="16"/>
                <w:szCs w:val="18"/>
                <w:lang w:val="es-ES"/>
              </w:rPr>
              <w:t xml:space="preserve"> և </w:t>
            </w:r>
            <w:proofErr w:type="spellStart"/>
            <w:r w:rsidRPr="009F1378">
              <w:rPr>
                <w:rFonts w:ascii="GHEA Grapalat" w:hAnsi="GHEA Grapalat"/>
                <w:b/>
                <w:bCs/>
                <w:color w:val="000000" w:themeColor="text1"/>
                <w:sz w:val="16"/>
                <w:szCs w:val="18"/>
                <w:lang w:val="es-ES"/>
              </w:rPr>
              <w:t>թվերով</w:t>
            </w:r>
            <w:proofErr w:type="spellEnd"/>
            <w:r w:rsidRPr="009F1378">
              <w:rPr>
                <w:rFonts w:ascii="GHEA Grapalat" w:hAnsi="GHEA Grapalat"/>
                <w:b/>
                <w:bCs/>
                <w:color w:val="000000" w:themeColor="text1"/>
                <w:sz w:val="16"/>
                <w:szCs w:val="18"/>
                <w:lang w:val="es-ES"/>
              </w:rPr>
              <w:t>/</w:t>
            </w:r>
          </w:p>
        </w:tc>
      </w:tr>
      <w:tr w:rsidR="009F1378" w:rsidRPr="009F1378" w14:paraId="666D316A" w14:textId="77777777" w:rsidTr="006B0AB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9F1378" w:rsidRDefault="00885B93" w:rsidP="00EF3662">
            <w:pPr>
              <w:jc w:val="center"/>
              <w:rPr>
                <w:rFonts w:ascii="GHEA Grapalat" w:hAnsi="GHEA Grapalat"/>
                <w:b/>
                <w:i/>
                <w:color w:val="000000" w:themeColor="text1"/>
                <w:sz w:val="16"/>
                <w:lang w:val="es-ES"/>
              </w:rPr>
            </w:pPr>
            <w:r w:rsidRPr="009F1378">
              <w:rPr>
                <w:rFonts w:ascii="GHEA Grapalat" w:hAnsi="GHEA Grapalat"/>
                <w:b/>
                <w:i/>
                <w:color w:val="000000" w:themeColor="text1"/>
                <w:sz w:val="16"/>
                <w:lang w:val="es-ES"/>
              </w:rPr>
              <w:t>1</w:t>
            </w:r>
          </w:p>
        </w:tc>
        <w:tc>
          <w:tcPr>
            <w:tcW w:w="308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9F1378" w:rsidRDefault="00885B93" w:rsidP="00EF3662">
            <w:pPr>
              <w:jc w:val="center"/>
              <w:rPr>
                <w:rFonts w:ascii="GHEA Grapalat" w:hAnsi="GHEA Grapalat"/>
                <w:b/>
                <w:i/>
                <w:color w:val="000000" w:themeColor="text1"/>
                <w:sz w:val="16"/>
                <w:lang w:val="es-ES"/>
              </w:rPr>
            </w:pPr>
            <w:r w:rsidRPr="009F1378">
              <w:rPr>
                <w:rFonts w:ascii="GHEA Grapalat" w:hAnsi="GHEA Grapalat"/>
                <w:b/>
                <w:i/>
                <w:color w:val="000000" w:themeColor="text1"/>
                <w:sz w:val="16"/>
                <w:lang w:val="es-ES"/>
              </w:rPr>
              <w:t>2</w:t>
            </w:r>
          </w:p>
        </w:tc>
        <w:tc>
          <w:tcPr>
            <w:tcW w:w="261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9F1378" w:rsidRDefault="00885B93" w:rsidP="00EF3662">
            <w:pPr>
              <w:jc w:val="center"/>
              <w:rPr>
                <w:rFonts w:ascii="GHEA Grapalat" w:hAnsi="GHEA Grapalat"/>
                <w:i/>
                <w:color w:val="000000" w:themeColor="text1"/>
                <w:sz w:val="16"/>
                <w:lang w:val="es-ES"/>
              </w:rPr>
            </w:pPr>
            <w:r w:rsidRPr="009F1378">
              <w:rPr>
                <w:rFonts w:ascii="GHEA Grapalat" w:hAnsi="GHEA Grapalat"/>
                <w:b/>
                <w:i/>
                <w:color w:val="000000" w:themeColor="text1"/>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9F1378" w:rsidRDefault="00885B93" w:rsidP="00EF3662">
            <w:pPr>
              <w:jc w:val="center"/>
              <w:rPr>
                <w:rFonts w:ascii="GHEA Grapalat" w:hAnsi="GHEA Grapalat"/>
                <w:i/>
                <w:color w:val="000000" w:themeColor="text1"/>
                <w:sz w:val="16"/>
                <w:lang w:val="hy-AM"/>
              </w:rPr>
            </w:pPr>
            <w:r w:rsidRPr="009F1378">
              <w:rPr>
                <w:rFonts w:ascii="GHEA Grapalat" w:hAnsi="GHEA Grapalat"/>
                <w:b/>
                <w:i/>
                <w:color w:val="000000" w:themeColor="text1"/>
                <w:sz w:val="16"/>
                <w:lang w:val="hy-AM"/>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9F1378" w:rsidRDefault="00885B93" w:rsidP="00885B93">
            <w:pPr>
              <w:jc w:val="center"/>
              <w:rPr>
                <w:rFonts w:ascii="GHEA Grapalat" w:hAnsi="GHEA Grapalat"/>
                <w:i/>
                <w:color w:val="000000" w:themeColor="text1"/>
                <w:sz w:val="16"/>
                <w:lang w:val="es-ES"/>
              </w:rPr>
            </w:pPr>
            <w:r w:rsidRPr="009F1378">
              <w:rPr>
                <w:rFonts w:ascii="GHEA Grapalat" w:hAnsi="GHEA Grapalat"/>
                <w:b/>
                <w:i/>
                <w:color w:val="000000" w:themeColor="text1"/>
                <w:sz w:val="16"/>
                <w:lang w:val="hy-AM"/>
              </w:rPr>
              <w:t>5</w:t>
            </w:r>
            <w:r w:rsidRPr="009F1378">
              <w:rPr>
                <w:rFonts w:ascii="GHEA Grapalat" w:hAnsi="GHEA Grapalat"/>
                <w:b/>
                <w:i/>
                <w:color w:val="000000" w:themeColor="text1"/>
                <w:sz w:val="16"/>
                <w:lang w:val="es-ES"/>
              </w:rPr>
              <w:t>=3+4</w:t>
            </w:r>
          </w:p>
        </w:tc>
      </w:tr>
      <w:tr w:rsidR="009F1378" w:rsidRPr="009F1378" w14:paraId="4E627CEE" w14:textId="77777777" w:rsidTr="006B0AB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9F1378" w:rsidRDefault="00885B93" w:rsidP="00EF3662">
            <w:pPr>
              <w:jc w:val="center"/>
              <w:rPr>
                <w:rFonts w:ascii="GHEA Grapalat" w:hAnsi="GHEA Grapalat"/>
                <w:b/>
                <w:bCs/>
                <w:color w:val="000000" w:themeColor="text1"/>
                <w:sz w:val="18"/>
                <w:lang w:val="es-ES"/>
              </w:rPr>
            </w:pPr>
            <w:r w:rsidRPr="009F1378">
              <w:rPr>
                <w:rFonts w:ascii="GHEA Grapalat" w:hAnsi="GHEA Grapalat"/>
                <w:b/>
                <w:bCs/>
                <w:color w:val="000000" w:themeColor="text1"/>
                <w:sz w:val="18"/>
                <w:lang w:val="es-ES"/>
              </w:rPr>
              <w:t>1</w:t>
            </w:r>
          </w:p>
        </w:tc>
        <w:tc>
          <w:tcPr>
            <w:tcW w:w="308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9F1378" w:rsidRDefault="00885B93" w:rsidP="00EF3662">
            <w:pPr>
              <w:rPr>
                <w:rFonts w:ascii="GHEA Grapalat" w:hAnsi="GHEA Grapalat"/>
                <w:color w:val="000000" w:themeColor="text1"/>
                <w:sz w:val="18"/>
                <w:lang w:val="es-ES"/>
              </w:rPr>
            </w:pPr>
            <w:r w:rsidRPr="009F1378">
              <w:rPr>
                <w:rFonts w:ascii="GHEA Grapalat" w:hAnsi="GHEA Grapalat"/>
                <w:color w:val="000000" w:themeColor="text1"/>
                <w:sz w:val="20"/>
                <w:u w:val="single"/>
                <w:vertAlign w:val="subscript"/>
                <w:lang w:val="es-ES"/>
              </w:rPr>
              <w:t>&lt;&lt;</w:t>
            </w:r>
            <w:proofErr w:type="spellStart"/>
            <w:r w:rsidRPr="009F1378">
              <w:rPr>
                <w:rFonts w:ascii="GHEA Grapalat" w:hAnsi="GHEA Grapalat"/>
                <w:color w:val="000000" w:themeColor="text1"/>
                <w:sz w:val="20"/>
                <w:u w:val="single"/>
                <w:vertAlign w:val="subscript"/>
                <w:lang w:val="es-ES"/>
              </w:rPr>
              <w:t>Գնման</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առարկայի</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չափաբաժնի</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անվանում</w:t>
            </w:r>
            <w:proofErr w:type="spellEnd"/>
            <w:r w:rsidRPr="009F1378">
              <w:rPr>
                <w:rFonts w:ascii="GHEA Grapalat" w:hAnsi="GHEA Grapalat"/>
                <w:color w:val="000000" w:themeColor="text1"/>
                <w:sz w:val="20"/>
                <w:u w:val="single"/>
                <w:vertAlign w:val="subscript"/>
                <w:lang w:val="es-ES"/>
              </w:rPr>
              <w:t xml:space="preserve"> N1&gt;&gt;</w:t>
            </w:r>
          </w:p>
        </w:tc>
        <w:tc>
          <w:tcPr>
            <w:tcW w:w="2610" w:type="dxa"/>
            <w:tcBorders>
              <w:top w:val="single" w:sz="4" w:space="0" w:color="auto"/>
              <w:left w:val="single" w:sz="4" w:space="0" w:color="auto"/>
              <w:bottom w:val="single" w:sz="4" w:space="0" w:color="auto"/>
              <w:right w:val="single" w:sz="4" w:space="0" w:color="auto"/>
            </w:tcBorders>
          </w:tcPr>
          <w:p w14:paraId="24F01F9E" w14:textId="77777777" w:rsidR="00885B93" w:rsidRPr="009F1378" w:rsidRDefault="00885B93" w:rsidP="00EF3662">
            <w:pPr>
              <w:jc w:val="center"/>
              <w:rPr>
                <w:rFonts w:ascii="GHEA Grapalat" w:hAnsi="GHEA Grapalat"/>
                <w:color w:val="000000" w:themeColor="text1"/>
                <w:lang w:val="es-ES"/>
              </w:rPr>
            </w:pPr>
          </w:p>
        </w:tc>
        <w:tc>
          <w:tcPr>
            <w:tcW w:w="1530" w:type="dxa"/>
            <w:tcBorders>
              <w:top w:val="single" w:sz="4" w:space="0" w:color="auto"/>
              <w:left w:val="single" w:sz="4" w:space="0" w:color="auto"/>
              <w:bottom w:val="single" w:sz="4" w:space="0" w:color="auto"/>
              <w:right w:val="single" w:sz="4" w:space="0" w:color="auto"/>
            </w:tcBorders>
          </w:tcPr>
          <w:p w14:paraId="2AF9B4E2" w14:textId="77777777" w:rsidR="00885B93" w:rsidRPr="009F1378" w:rsidRDefault="00885B93" w:rsidP="00EF3662">
            <w:pPr>
              <w:jc w:val="center"/>
              <w:rPr>
                <w:rFonts w:ascii="GHEA Grapalat" w:hAnsi="GHEA Grapalat"/>
                <w:color w:val="000000" w:themeColor="text1"/>
                <w:lang w:val="es-ES"/>
              </w:rPr>
            </w:pPr>
          </w:p>
        </w:tc>
        <w:tc>
          <w:tcPr>
            <w:tcW w:w="1800" w:type="dxa"/>
            <w:tcBorders>
              <w:top w:val="single" w:sz="4" w:space="0" w:color="auto"/>
              <w:left w:val="single" w:sz="4" w:space="0" w:color="auto"/>
              <w:bottom w:val="single" w:sz="4" w:space="0" w:color="auto"/>
              <w:right w:val="single" w:sz="4" w:space="0" w:color="auto"/>
            </w:tcBorders>
          </w:tcPr>
          <w:p w14:paraId="489D1CB1" w14:textId="77777777" w:rsidR="00885B93" w:rsidRPr="009F1378" w:rsidRDefault="00885B93" w:rsidP="00EF3662">
            <w:pPr>
              <w:jc w:val="center"/>
              <w:rPr>
                <w:rFonts w:ascii="GHEA Grapalat" w:hAnsi="GHEA Grapalat"/>
                <w:color w:val="000000" w:themeColor="text1"/>
                <w:lang w:val="es-ES"/>
              </w:rPr>
            </w:pPr>
          </w:p>
        </w:tc>
      </w:tr>
      <w:tr w:rsidR="009F1378" w:rsidRPr="009F1378" w14:paraId="38D8E23E" w14:textId="77777777" w:rsidTr="006B0AB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9F1378" w:rsidRDefault="00885B93" w:rsidP="00EF3662">
            <w:pPr>
              <w:jc w:val="center"/>
              <w:rPr>
                <w:rFonts w:ascii="GHEA Grapalat" w:hAnsi="GHEA Grapalat"/>
                <w:b/>
                <w:bCs/>
                <w:color w:val="000000" w:themeColor="text1"/>
                <w:sz w:val="18"/>
                <w:lang w:val="es-ES"/>
              </w:rPr>
            </w:pPr>
            <w:r w:rsidRPr="009F1378">
              <w:rPr>
                <w:rFonts w:ascii="GHEA Grapalat" w:hAnsi="GHEA Grapalat"/>
                <w:b/>
                <w:bCs/>
                <w:color w:val="000000" w:themeColor="text1"/>
                <w:sz w:val="18"/>
                <w:lang w:val="es-ES"/>
              </w:rPr>
              <w:t>2</w:t>
            </w:r>
          </w:p>
        </w:tc>
        <w:tc>
          <w:tcPr>
            <w:tcW w:w="308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9F1378" w:rsidRDefault="00885B93" w:rsidP="00EF3662">
            <w:pPr>
              <w:rPr>
                <w:rFonts w:ascii="GHEA Grapalat" w:hAnsi="GHEA Grapalat"/>
                <w:color w:val="000000" w:themeColor="text1"/>
                <w:sz w:val="18"/>
                <w:lang w:val="es-ES"/>
              </w:rPr>
            </w:pPr>
            <w:r w:rsidRPr="009F1378">
              <w:rPr>
                <w:rFonts w:ascii="GHEA Grapalat" w:hAnsi="GHEA Grapalat"/>
                <w:color w:val="000000" w:themeColor="text1"/>
                <w:sz w:val="20"/>
                <w:u w:val="single"/>
                <w:vertAlign w:val="subscript"/>
                <w:lang w:val="es-ES"/>
              </w:rPr>
              <w:t>&lt;&lt;</w:t>
            </w:r>
            <w:proofErr w:type="spellStart"/>
            <w:r w:rsidRPr="009F1378">
              <w:rPr>
                <w:rFonts w:ascii="GHEA Grapalat" w:hAnsi="GHEA Grapalat"/>
                <w:color w:val="000000" w:themeColor="text1"/>
                <w:sz w:val="20"/>
                <w:u w:val="single"/>
                <w:vertAlign w:val="subscript"/>
                <w:lang w:val="es-ES"/>
              </w:rPr>
              <w:t>Գնման</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առարկայի</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չափաբաժնի</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անվանում</w:t>
            </w:r>
            <w:proofErr w:type="spellEnd"/>
            <w:r w:rsidRPr="009F1378">
              <w:rPr>
                <w:rFonts w:ascii="GHEA Grapalat" w:hAnsi="GHEA Grapalat"/>
                <w:color w:val="000000" w:themeColor="text1"/>
                <w:sz w:val="20"/>
                <w:u w:val="single"/>
                <w:vertAlign w:val="subscript"/>
                <w:lang w:val="es-ES"/>
              </w:rPr>
              <w:t xml:space="preserve"> N2&gt;&gt;</w:t>
            </w:r>
          </w:p>
        </w:tc>
        <w:tc>
          <w:tcPr>
            <w:tcW w:w="2610" w:type="dxa"/>
            <w:tcBorders>
              <w:top w:val="single" w:sz="4" w:space="0" w:color="auto"/>
              <w:left w:val="single" w:sz="4" w:space="0" w:color="auto"/>
              <w:bottom w:val="single" w:sz="4" w:space="0" w:color="auto"/>
              <w:right w:val="single" w:sz="4" w:space="0" w:color="auto"/>
            </w:tcBorders>
          </w:tcPr>
          <w:p w14:paraId="6FBE7F24" w14:textId="77777777" w:rsidR="00885B93" w:rsidRPr="009F1378" w:rsidRDefault="00885B93" w:rsidP="00EF3662">
            <w:pPr>
              <w:jc w:val="center"/>
              <w:rPr>
                <w:rFonts w:ascii="GHEA Grapalat" w:hAnsi="GHEA Grapalat"/>
                <w:color w:val="000000" w:themeColor="text1"/>
                <w:lang w:val="es-ES"/>
              </w:rPr>
            </w:pPr>
          </w:p>
        </w:tc>
        <w:tc>
          <w:tcPr>
            <w:tcW w:w="1530" w:type="dxa"/>
            <w:tcBorders>
              <w:top w:val="single" w:sz="4" w:space="0" w:color="auto"/>
              <w:left w:val="single" w:sz="4" w:space="0" w:color="auto"/>
              <w:bottom w:val="single" w:sz="4" w:space="0" w:color="auto"/>
              <w:right w:val="single" w:sz="4" w:space="0" w:color="auto"/>
            </w:tcBorders>
          </w:tcPr>
          <w:p w14:paraId="7A206C41" w14:textId="77777777" w:rsidR="00885B93" w:rsidRPr="009F1378" w:rsidRDefault="00885B93" w:rsidP="00EF3662">
            <w:pPr>
              <w:jc w:val="center"/>
              <w:rPr>
                <w:rFonts w:ascii="GHEA Grapalat" w:hAnsi="GHEA Grapalat"/>
                <w:color w:val="000000" w:themeColor="text1"/>
                <w:lang w:val="es-ES"/>
              </w:rPr>
            </w:pPr>
          </w:p>
        </w:tc>
        <w:tc>
          <w:tcPr>
            <w:tcW w:w="1800" w:type="dxa"/>
            <w:tcBorders>
              <w:top w:val="single" w:sz="4" w:space="0" w:color="auto"/>
              <w:left w:val="single" w:sz="4" w:space="0" w:color="auto"/>
              <w:bottom w:val="single" w:sz="4" w:space="0" w:color="auto"/>
              <w:right w:val="single" w:sz="4" w:space="0" w:color="auto"/>
            </w:tcBorders>
          </w:tcPr>
          <w:p w14:paraId="48E5F445" w14:textId="77777777" w:rsidR="00885B93" w:rsidRPr="009F1378" w:rsidRDefault="00885B93" w:rsidP="00EF3662">
            <w:pPr>
              <w:rPr>
                <w:rFonts w:ascii="GHEA Grapalat" w:hAnsi="GHEA Grapalat"/>
                <w:color w:val="000000" w:themeColor="text1"/>
                <w:lang w:val="es-ES"/>
              </w:rPr>
            </w:pPr>
          </w:p>
        </w:tc>
      </w:tr>
      <w:tr w:rsidR="009F1378" w:rsidRPr="009F1378" w14:paraId="7A43FE56" w14:textId="77777777" w:rsidTr="006B0AB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9F1378" w:rsidRDefault="00885B93" w:rsidP="00EF3662">
            <w:pPr>
              <w:jc w:val="center"/>
              <w:rPr>
                <w:rFonts w:ascii="GHEA Grapalat" w:hAnsi="GHEA Grapalat"/>
                <w:b/>
                <w:bCs/>
                <w:color w:val="000000" w:themeColor="text1"/>
                <w:sz w:val="18"/>
                <w:lang w:val="es-ES"/>
              </w:rPr>
            </w:pPr>
            <w:r w:rsidRPr="009F1378">
              <w:rPr>
                <w:rFonts w:ascii="GHEA Grapalat" w:hAnsi="GHEA Grapalat"/>
                <w:b/>
                <w:bCs/>
                <w:color w:val="000000" w:themeColor="text1"/>
                <w:sz w:val="18"/>
                <w:lang w:val="es-ES"/>
              </w:rPr>
              <w:t>3</w:t>
            </w:r>
          </w:p>
        </w:tc>
        <w:tc>
          <w:tcPr>
            <w:tcW w:w="308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9F1378" w:rsidRDefault="00885B93" w:rsidP="00EF3662">
            <w:pPr>
              <w:rPr>
                <w:rFonts w:ascii="GHEA Grapalat" w:hAnsi="GHEA Grapalat"/>
                <w:color w:val="000000" w:themeColor="text1"/>
                <w:sz w:val="18"/>
                <w:lang w:val="es-ES"/>
              </w:rPr>
            </w:pPr>
            <w:r w:rsidRPr="009F1378">
              <w:rPr>
                <w:rFonts w:ascii="GHEA Grapalat" w:hAnsi="GHEA Grapalat"/>
                <w:color w:val="000000" w:themeColor="text1"/>
                <w:sz w:val="20"/>
                <w:u w:val="single"/>
                <w:vertAlign w:val="subscript"/>
                <w:lang w:val="es-ES"/>
              </w:rPr>
              <w:t>&lt;&lt;</w:t>
            </w:r>
            <w:proofErr w:type="spellStart"/>
            <w:r w:rsidRPr="009F1378">
              <w:rPr>
                <w:rFonts w:ascii="GHEA Grapalat" w:hAnsi="GHEA Grapalat"/>
                <w:color w:val="000000" w:themeColor="text1"/>
                <w:sz w:val="20"/>
                <w:u w:val="single"/>
                <w:vertAlign w:val="subscript"/>
                <w:lang w:val="es-ES"/>
              </w:rPr>
              <w:t>Գնման</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առարկայի</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չափաբաժնի</w:t>
            </w:r>
            <w:proofErr w:type="spellEnd"/>
            <w:r w:rsidRPr="009F1378">
              <w:rPr>
                <w:rFonts w:ascii="GHEA Grapalat" w:hAnsi="GHEA Grapalat"/>
                <w:color w:val="000000" w:themeColor="text1"/>
                <w:sz w:val="20"/>
                <w:u w:val="single"/>
                <w:vertAlign w:val="subscript"/>
                <w:lang w:val="es-ES"/>
              </w:rPr>
              <w:t xml:space="preserve"> </w:t>
            </w:r>
            <w:proofErr w:type="spellStart"/>
            <w:r w:rsidRPr="009F1378">
              <w:rPr>
                <w:rFonts w:ascii="GHEA Grapalat" w:hAnsi="GHEA Grapalat"/>
                <w:color w:val="000000" w:themeColor="text1"/>
                <w:sz w:val="20"/>
                <w:u w:val="single"/>
                <w:vertAlign w:val="subscript"/>
                <w:lang w:val="es-ES"/>
              </w:rPr>
              <w:t>անվանում</w:t>
            </w:r>
            <w:proofErr w:type="spellEnd"/>
            <w:r w:rsidRPr="009F1378">
              <w:rPr>
                <w:rFonts w:ascii="GHEA Grapalat" w:hAnsi="GHEA Grapalat"/>
                <w:color w:val="000000" w:themeColor="text1"/>
                <w:sz w:val="20"/>
                <w:u w:val="single"/>
                <w:vertAlign w:val="subscript"/>
                <w:lang w:val="es-ES"/>
              </w:rPr>
              <w:t xml:space="preserve"> N3&gt;&gt;</w:t>
            </w:r>
          </w:p>
        </w:tc>
        <w:tc>
          <w:tcPr>
            <w:tcW w:w="2610" w:type="dxa"/>
            <w:tcBorders>
              <w:top w:val="single" w:sz="4" w:space="0" w:color="auto"/>
              <w:left w:val="single" w:sz="4" w:space="0" w:color="auto"/>
              <w:bottom w:val="single" w:sz="4" w:space="0" w:color="auto"/>
              <w:right w:val="single" w:sz="4" w:space="0" w:color="auto"/>
            </w:tcBorders>
          </w:tcPr>
          <w:p w14:paraId="7F06684C" w14:textId="77777777" w:rsidR="00885B93" w:rsidRPr="009F1378" w:rsidRDefault="00885B93" w:rsidP="00EF3662">
            <w:pPr>
              <w:jc w:val="center"/>
              <w:rPr>
                <w:rFonts w:ascii="GHEA Grapalat" w:hAnsi="GHEA Grapalat"/>
                <w:color w:val="000000" w:themeColor="text1"/>
                <w:lang w:val="es-ES"/>
              </w:rPr>
            </w:pPr>
          </w:p>
        </w:tc>
        <w:tc>
          <w:tcPr>
            <w:tcW w:w="1530" w:type="dxa"/>
            <w:tcBorders>
              <w:top w:val="single" w:sz="4" w:space="0" w:color="auto"/>
              <w:left w:val="single" w:sz="4" w:space="0" w:color="auto"/>
              <w:bottom w:val="single" w:sz="4" w:space="0" w:color="auto"/>
              <w:right w:val="single" w:sz="4" w:space="0" w:color="auto"/>
            </w:tcBorders>
          </w:tcPr>
          <w:p w14:paraId="33DC17A8" w14:textId="77777777" w:rsidR="00885B93" w:rsidRPr="009F1378" w:rsidRDefault="00885B93" w:rsidP="00EF3662">
            <w:pPr>
              <w:jc w:val="center"/>
              <w:rPr>
                <w:rFonts w:ascii="GHEA Grapalat" w:hAnsi="GHEA Grapalat"/>
                <w:color w:val="000000" w:themeColor="text1"/>
                <w:lang w:val="es-ES"/>
              </w:rPr>
            </w:pPr>
          </w:p>
        </w:tc>
        <w:tc>
          <w:tcPr>
            <w:tcW w:w="1800" w:type="dxa"/>
            <w:tcBorders>
              <w:top w:val="single" w:sz="4" w:space="0" w:color="auto"/>
              <w:left w:val="single" w:sz="4" w:space="0" w:color="auto"/>
              <w:bottom w:val="single" w:sz="4" w:space="0" w:color="auto"/>
              <w:right w:val="single" w:sz="4" w:space="0" w:color="auto"/>
            </w:tcBorders>
          </w:tcPr>
          <w:p w14:paraId="1D845F2D" w14:textId="77777777" w:rsidR="00885B93" w:rsidRPr="009F1378" w:rsidRDefault="00885B93" w:rsidP="00EF3662">
            <w:pPr>
              <w:jc w:val="center"/>
              <w:rPr>
                <w:rFonts w:ascii="GHEA Grapalat" w:hAnsi="GHEA Grapalat"/>
                <w:color w:val="000000" w:themeColor="text1"/>
                <w:lang w:val="es-ES"/>
              </w:rPr>
            </w:pPr>
          </w:p>
        </w:tc>
      </w:tr>
      <w:tr w:rsidR="009F1378" w:rsidRPr="009F1378" w14:paraId="3EEC8BD6" w14:textId="77777777" w:rsidTr="006B0AB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9F1378" w:rsidRDefault="00885B93" w:rsidP="00EF3662">
            <w:pPr>
              <w:jc w:val="center"/>
              <w:rPr>
                <w:rFonts w:ascii="GHEA Grapalat" w:hAnsi="GHEA Grapalat"/>
                <w:b/>
                <w:bCs/>
                <w:color w:val="000000" w:themeColor="text1"/>
                <w:sz w:val="18"/>
                <w:lang w:val="es-ES"/>
              </w:rPr>
            </w:pPr>
            <w:r w:rsidRPr="009F1378">
              <w:rPr>
                <w:rFonts w:ascii="GHEA Grapalat" w:hAnsi="GHEA Grapalat"/>
                <w:b/>
                <w:bCs/>
                <w:color w:val="000000" w:themeColor="text1"/>
                <w:sz w:val="18"/>
                <w:lang w:val="es-ES"/>
              </w:rPr>
              <w:t>…</w:t>
            </w:r>
          </w:p>
        </w:tc>
        <w:tc>
          <w:tcPr>
            <w:tcW w:w="308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9F1378" w:rsidRDefault="00885B93" w:rsidP="00EF3662">
            <w:pPr>
              <w:rPr>
                <w:rFonts w:ascii="GHEA Grapalat" w:hAnsi="GHEA Grapalat"/>
                <w:color w:val="000000" w:themeColor="text1"/>
                <w:sz w:val="18"/>
                <w:lang w:val="es-ES"/>
              </w:rPr>
            </w:pPr>
            <w:r w:rsidRPr="009F1378">
              <w:rPr>
                <w:rFonts w:ascii="GHEA Grapalat" w:hAnsi="GHEA Grapalat"/>
                <w:color w:val="000000" w:themeColor="text1"/>
                <w:sz w:val="20"/>
              </w:rPr>
              <w:t>...</w:t>
            </w:r>
          </w:p>
        </w:tc>
        <w:tc>
          <w:tcPr>
            <w:tcW w:w="2610" w:type="dxa"/>
            <w:tcBorders>
              <w:top w:val="single" w:sz="4" w:space="0" w:color="auto"/>
              <w:left w:val="single" w:sz="4" w:space="0" w:color="auto"/>
              <w:bottom w:val="single" w:sz="4" w:space="0" w:color="auto"/>
              <w:right w:val="single" w:sz="4" w:space="0" w:color="auto"/>
            </w:tcBorders>
          </w:tcPr>
          <w:p w14:paraId="218D8558" w14:textId="77777777" w:rsidR="00885B93" w:rsidRPr="009F1378" w:rsidRDefault="00885B93" w:rsidP="00EF3662">
            <w:pPr>
              <w:jc w:val="center"/>
              <w:rPr>
                <w:rFonts w:ascii="GHEA Grapalat" w:hAnsi="GHEA Grapalat"/>
                <w:color w:val="000000" w:themeColor="text1"/>
                <w:lang w:val="es-ES"/>
              </w:rPr>
            </w:pPr>
          </w:p>
        </w:tc>
        <w:tc>
          <w:tcPr>
            <w:tcW w:w="1530" w:type="dxa"/>
            <w:tcBorders>
              <w:top w:val="single" w:sz="4" w:space="0" w:color="auto"/>
              <w:left w:val="single" w:sz="4" w:space="0" w:color="auto"/>
              <w:bottom w:val="single" w:sz="4" w:space="0" w:color="auto"/>
              <w:right w:val="single" w:sz="4" w:space="0" w:color="auto"/>
            </w:tcBorders>
          </w:tcPr>
          <w:p w14:paraId="4D4155B6" w14:textId="77777777" w:rsidR="00885B93" w:rsidRPr="009F1378" w:rsidRDefault="00885B93" w:rsidP="00EF3662">
            <w:pPr>
              <w:jc w:val="center"/>
              <w:rPr>
                <w:rFonts w:ascii="GHEA Grapalat" w:hAnsi="GHEA Grapalat"/>
                <w:color w:val="000000" w:themeColor="text1"/>
                <w:lang w:val="es-ES"/>
              </w:rPr>
            </w:pPr>
          </w:p>
        </w:tc>
        <w:tc>
          <w:tcPr>
            <w:tcW w:w="1800" w:type="dxa"/>
            <w:tcBorders>
              <w:top w:val="single" w:sz="4" w:space="0" w:color="auto"/>
              <w:left w:val="single" w:sz="4" w:space="0" w:color="auto"/>
              <w:bottom w:val="single" w:sz="4" w:space="0" w:color="auto"/>
              <w:right w:val="single" w:sz="4" w:space="0" w:color="auto"/>
            </w:tcBorders>
          </w:tcPr>
          <w:p w14:paraId="5E8211AA" w14:textId="77777777" w:rsidR="00885B93" w:rsidRPr="009F1378" w:rsidRDefault="00885B93" w:rsidP="00EF3662">
            <w:pPr>
              <w:jc w:val="center"/>
              <w:rPr>
                <w:rFonts w:ascii="GHEA Grapalat" w:hAnsi="GHEA Grapalat"/>
                <w:color w:val="000000" w:themeColor="text1"/>
                <w:lang w:val="es-ES"/>
              </w:rPr>
            </w:pPr>
          </w:p>
        </w:tc>
      </w:tr>
      <w:tr w:rsidR="00885B93" w:rsidRPr="009F1378" w14:paraId="53105E3A" w14:textId="77777777" w:rsidTr="006B0AB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9F1378" w:rsidRDefault="00885B93" w:rsidP="00EF3662">
            <w:pPr>
              <w:jc w:val="center"/>
              <w:rPr>
                <w:rFonts w:ascii="GHEA Grapalat" w:hAnsi="GHEA Grapalat"/>
                <w:b/>
                <w:bCs/>
                <w:color w:val="000000" w:themeColor="text1"/>
                <w:sz w:val="18"/>
                <w:lang w:val="es-ES"/>
              </w:rPr>
            </w:pPr>
            <w:r w:rsidRPr="009F1378">
              <w:rPr>
                <w:rFonts w:ascii="GHEA Grapalat" w:hAnsi="GHEA Grapalat"/>
                <w:b/>
                <w:color w:val="000000" w:themeColor="text1"/>
                <w:sz w:val="18"/>
                <w:lang w:val="es-ES"/>
              </w:rPr>
              <w:t>…</w:t>
            </w:r>
          </w:p>
        </w:tc>
        <w:tc>
          <w:tcPr>
            <w:tcW w:w="308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9F1378" w:rsidRDefault="00885B93" w:rsidP="00EF3662">
            <w:pPr>
              <w:rPr>
                <w:rFonts w:ascii="GHEA Grapalat" w:hAnsi="GHEA Grapalat"/>
                <w:color w:val="000000" w:themeColor="text1"/>
                <w:sz w:val="18"/>
                <w:lang w:val="es-ES"/>
              </w:rPr>
            </w:pPr>
            <w:r w:rsidRPr="009F1378">
              <w:rPr>
                <w:rFonts w:ascii="GHEA Grapalat" w:hAnsi="GHEA Grapalat"/>
                <w:color w:val="000000" w:themeColor="text1"/>
                <w:sz w:val="20"/>
              </w:rPr>
              <w:t>...</w:t>
            </w:r>
          </w:p>
        </w:tc>
        <w:tc>
          <w:tcPr>
            <w:tcW w:w="261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9F1378" w:rsidRDefault="00885B93" w:rsidP="00EF3662">
            <w:pPr>
              <w:jc w:val="center"/>
              <w:rPr>
                <w:rFonts w:ascii="GHEA Grapalat" w:hAnsi="GHEA Grapalat"/>
                <w:color w:val="000000" w:themeColor="text1"/>
                <w:sz w:val="20"/>
                <w:lang w:val="es-ES"/>
              </w:rPr>
            </w:pPr>
          </w:p>
        </w:tc>
        <w:tc>
          <w:tcPr>
            <w:tcW w:w="1530"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9F1378" w:rsidRDefault="00885B93" w:rsidP="00EF3662">
            <w:pPr>
              <w:jc w:val="center"/>
              <w:rPr>
                <w:rFonts w:ascii="GHEA Grapalat" w:hAnsi="GHEA Grapalat"/>
                <w:color w:val="000000" w:themeColor="text1"/>
                <w:sz w:val="20"/>
                <w:lang w:val="es-ES"/>
              </w:rPr>
            </w:pPr>
          </w:p>
        </w:tc>
        <w:tc>
          <w:tcPr>
            <w:tcW w:w="1800"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9F1378" w:rsidRDefault="00885B93" w:rsidP="00EF3662">
            <w:pPr>
              <w:jc w:val="center"/>
              <w:rPr>
                <w:rFonts w:ascii="GHEA Grapalat" w:hAnsi="GHEA Grapalat"/>
                <w:color w:val="000000" w:themeColor="text1"/>
                <w:sz w:val="20"/>
                <w:lang w:val="es-ES"/>
              </w:rPr>
            </w:pPr>
          </w:p>
        </w:tc>
      </w:tr>
    </w:tbl>
    <w:p w14:paraId="35FBAD50" w14:textId="77777777" w:rsidR="00B2572B" w:rsidRPr="009F1378" w:rsidRDefault="00B2572B" w:rsidP="00EF3662">
      <w:pPr>
        <w:rPr>
          <w:rFonts w:ascii="GHEA Grapalat" w:hAnsi="GHEA Grapalat"/>
          <w:color w:val="000000" w:themeColor="text1"/>
          <w:sz w:val="18"/>
          <w:szCs w:val="18"/>
          <w:lang w:val="es-ES"/>
        </w:rPr>
      </w:pPr>
    </w:p>
    <w:p w14:paraId="1334B287" w14:textId="77777777" w:rsidR="00B2572B" w:rsidRPr="009F1378" w:rsidRDefault="00B2572B" w:rsidP="00EF3662">
      <w:pPr>
        <w:rPr>
          <w:rFonts w:ascii="GHEA Grapalat" w:hAnsi="GHEA Grapalat"/>
          <w:color w:val="000000" w:themeColor="text1"/>
          <w:sz w:val="18"/>
          <w:szCs w:val="18"/>
          <w:lang w:val="es-ES"/>
        </w:rPr>
      </w:pPr>
    </w:p>
    <w:p w14:paraId="67B19E10" w14:textId="77777777" w:rsidR="00B2572B" w:rsidRPr="009F1378" w:rsidRDefault="00B2572B" w:rsidP="00EF3662">
      <w:pPr>
        <w:rPr>
          <w:rFonts w:ascii="GHEA Grapalat" w:hAnsi="GHEA Grapalat"/>
          <w:color w:val="000000" w:themeColor="text1"/>
          <w:sz w:val="18"/>
          <w:szCs w:val="18"/>
          <w:lang w:val="hy-AM"/>
        </w:rPr>
      </w:pPr>
    </w:p>
    <w:p w14:paraId="2409AE6C" w14:textId="77777777" w:rsidR="00B2572B" w:rsidRPr="009F1378" w:rsidRDefault="00B2572B" w:rsidP="00EF3662">
      <w:pPr>
        <w:ind w:left="720" w:firstLine="720"/>
        <w:jc w:val="both"/>
        <w:rPr>
          <w:rFonts w:ascii="GHEA Grapalat" w:hAnsi="GHEA Grapalat"/>
          <w:color w:val="000000" w:themeColor="text1"/>
          <w:sz w:val="20"/>
          <w:lang w:val="hy-AM"/>
        </w:rPr>
      </w:pPr>
      <w:r w:rsidRPr="009F1378">
        <w:rPr>
          <w:rFonts w:ascii="GHEA Grapalat" w:hAnsi="GHEA Grapalat"/>
          <w:color w:val="000000" w:themeColor="text1"/>
          <w:sz w:val="20"/>
        </w:rPr>
        <w:t xml:space="preserve">     </w:t>
      </w:r>
      <w:r w:rsidRPr="009F1378">
        <w:rPr>
          <w:rFonts w:ascii="GHEA Grapalat" w:hAnsi="GHEA Grapalat"/>
          <w:color w:val="000000" w:themeColor="text1"/>
          <w:sz w:val="20"/>
          <w:lang w:val="hy-AM"/>
        </w:rPr>
        <w:t xml:space="preserve">___________________________________________ </w:t>
      </w:r>
      <w:r w:rsidRPr="009F1378">
        <w:rPr>
          <w:rFonts w:ascii="GHEA Grapalat" w:hAnsi="GHEA Grapalat"/>
          <w:color w:val="000000" w:themeColor="text1"/>
          <w:sz w:val="20"/>
          <w:lang w:val="hy-AM"/>
        </w:rPr>
        <w:tab/>
        <w:t xml:space="preserve">                </w:t>
      </w:r>
      <w:r w:rsidRPr="009F1378">
        <w:rPr>
          <w:rFonts w:ascii="GHEA Grapalat" w:hAnsi="GHEA Grapalat"/>
          <w:color w:val="000000" w:themeColor="text1"/>
          <w:sz w:val="20"/>
        </w:rPr>
        <w:t xml:space="preserve">       </w:t>
      </w:r>
      <w:r w:rsidRPr="009F1378">
        <w:rPr>
          <w:rFonts w:ascii="GHEA Grapalat" w:hAnsi="GHEA Grapalat"/>
          <w:color w:val="000000" w:themeColor="text1"/>
          <w:sz w:val="20"/>
          <w:lang w:val="hy-AM"/>
        </w:rPr>
        <w:t xml:space="preserve">_____________ </w:t>
      </w:r>
    </w:p>
    <w:p w14:paraId="22751A36" w14:textId="77777777" w:rsidR="00B2572B" w:rsidRPr="009F1378" w:rsidRDefault="00B2572B" w:rsidP="00EF3662">
      <w:pPr>
        <w:jc w:val="both"/>
        <w:rPr>
          <w:rFonts w:ascii="GHEA Grapalat" w:hAnsi="GHEA Grapalat"/>
          <w:color w:val="000000" w:themeColor="text1"/>
          <w:sz w:val="20"/>
          <w:vertAlign w:val="superscript"/>
          <w:lang w:val="hy-AM"/>
        </w:rPr>
      </w:pPr>
      <w:r w:rsidRPr="009F1378">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9F1378">
        <w:rPr>
          <w:rFonts w:ascii="GHEA Grapalat" w:hAnsi="GHEA Grapalat"/>
          <w:color w:val="000000" w:themeColor="text1"/>
          <w:sz w:val="20"/>
          <w:vertAlign w:val="superscript"/>
          <w:lang w:val="hy-AM"/>
        </w:rPr>
        <w:tab/>
      </w:r>
    </w:p>
    <w:p w14:paraId="017B4D35" w14:textId="77777777" w:rsidR="00B2572B" w:rsidRPr="009F1378" w:rsidRDefault="00B2572B" w:rsidP="00EF3662">
      <w:pPr>
        <w:jc w:val="right"/>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    </w:t>
      </w:r>
    </w:p>
    <w:p w14:paraId="724D9795" w14:textId="77777777" w:rsidR="00B2572B" w:rsidRPr="009F1378" w:rsidRDefault="00B2572B" w:rsidP="00EF3662">
      <w:pPr>
        <w:jc w:val="right"/>
        <w:rPr>
          <w:rFonts w:ascii="GHEA Grapalat" w:hAnsi="GHEA Grapalat"/>
          <w:color w:val="000000" w:themeColor="text1"/>
          <w:sz w:val="20"/>
          <w:lang w:val="hy-AM"/>
        </w:rPr>
      </w:pPr>
      <w:bookmarkStart w:id="20" w:name="_Hlk201838929"/>
      <w:r w:rsidRPr="009F1378">
        <w:rPr>
          <w:rFonts w:ascii="GHEA Grapalat" w:hAnsi="GHEA Grapalat"/>
          <w:color w:val="000000" w:themeColor="text1"/>
          <w:sz w:val="20"/>
          <w:lang w:val="hy-AM"/>
        </w:rPr>
        <w:t>Կ. Տ.</w:t>
      </w:r>
      <w:r w:rsidRPr="009F1378">
        <w:rPr>
          <w:rStyle w:val="FootnoteReference"/>
          <w:rFonts w:ascii="GHEA Grapalat" w:hAnsi="GHEA Grapalat"/>
          <w:color w:val="000000" w:themeColor="text1"/>
          <w:sz w:val="20"/>
          <w:lang w:val="hy-AM"/>
        </w:rPr>
        <w:footnoteReference w:id="2"/>
      </w:r>
      <w:r w:rsidRPr="009F1378">
        <w:rPr>
          <w:rFonts w:ascii="GHEA Grapalat" w:hAnsi="GHEA Grapalat"/>
          <w:color w:val="000000" w:themeColor="text1"/>
          <w:sz w:val="20"/>
          <w:lang w:val="hy-AM"/>
        </w:rPr>
        <w:tab/>
      </w:r>
      <w:r w:rsidRPr="009F1378">
        <w:rPr>
          <w:rFonts w:ascii="GHEA Grapalat" w:hAnsi="GHEA Grapalat"/>
          <w:color w:val="000000" w:themeColor="text1"/>
          <w:sz w:val="20"/>
          <w:lang w:val="hy-AM"/>
        </w:rPr>
        <w:tab/>
        <w:t xml:space="preserve"> </w:t>
      </w:r>
    </w:p>
    <w:p w14:paraId="25BD2B37" w14:textId="77777777" w:rsidR="00B2572B" w:rsidRPr="009F1378" w:rsidRDefault="00B2572B" w:rsidP="00EF3662">
      <w:pPr>
        <w:jc w:val="right"/>
        <w:rPr>
          <w:rFonts w:ascii="GHEA Grapalat" w:hAnsi="GHEA Grapalat"/>
          <w:color w:val="000000" w:themeColor="text1"/>
          <w:sz w:val="20"/>
          <w:lang w:val="hy-AM"/>
        </w:rPr>
      </w:pPr>
    </w:p>
    <w:p w14:paraId="652F9433" w14:textId="77777777" w:rsidR="00B2572B" w:rsidRPr="009F1378" w:rsidRDefault="00B2572B" w:rsidP="00EF3662">
      <w:pPr>
        <w:rPr>
          <w:rFonts w:ascii="GHEA Grapalat" w:hAnsi="GHEA Grapalat" w:cs="Sylfaen"/>
          <w:i/>
          <w:color w:val="000000" w:themeColor="text1"/>
          <w:sz w:val="16"/>
          <w:szCs w:val="16"/>
          <w:lang w:val="hy-AM" w:eastAsia="ru-RU"/>
        </w:rPr>
      </w:pPr>
    </w:p>
    <w:p w14:paraId="6D5563B5" w14:textId="77777777" w:rsidR="00B2572B" w:rsidRPr="009F1378" w:rsidRDefault="00B2572B" w:rsidP="00EF3662">
      <w:pPr>
        <w:rPr>
          <w:rFonts w:ascii="GHEA Grapalat" w:hAnsi="GHEA Grapalat" w:cs="Sylfaen"/>
          <w:i/>
          <w:color w:val="000000" w:themeColor="text1"/>
          <w:sz w:val="16"/>
          <w:szCs w:val="16"/>
          <w:lang w:val="hy-AM" w:eastAsia="ru-RU"/>
        </w:rPr>
      </w:pPr>
    </w:p>
    <w:bookmarkEnd w:id="20"/>
    <w:p w14:paraId="7FDF0844" w14:textId="77777777" w:rsidR="00B2572B" w:rsidRPr="009F1378" w:rsidRDefault="00B2572B" w:rsidP="00EF3662">
      <w:pPr>
        <w:rPr>
          <w:rFonts w:ascii="GHEA Grapalat" w:hAnsi="GHEA Grapalat" w:cs="Sylfaen"/>
          <w:i/>
          <w:color w:val="000000" w:themeColor="text1"/>
          <w:sz w:val="16"/>
          <w:szCs w:val="16"/>
          <w:lang w:val="hy-AM" w:eastAsia="ru-RU"/>
        </w:rPr>
      </w:pPr>
    </w:p>
    <w:p w14:paraId="2A4D201A" w14:textId="77777777" w:rsidR="00B2572B" w:rsidRPr="009F1378" w:rsidRDefault="00B2572B" w:rsidP="00EF3662">
      <w:pPr>
        <w:rPr>
          <w:rFonts w:ascii="GHEA Grapalat" w:hAnsi="GHEA Grapalat" w:cs="Sylfaen"/>
          <w:i/>
          <w:color w:val="000000" w:themeColor="text1"/>
          <w:sz w:val="16"/>
          <w:szCs w:val="16"/>
          <w:lang w:val="hy-AM" w:eastAsia="ru-RU"/>
        </w:rPr>
      </w:pPr>
    </w:p>
    <w:p w14:paraId="6BD5419C" w14:textId="77777777" w:rsidR="00B2572B" w:rsidRPr="009F1378" w:rsidRDefault="00B2572B" w:rsidP="00EF3662">
      <w:pPr>
        <w:rPr>
          <w:rFonts w:ascii="GHEA Grapalat" w:hAnsi="GHEA Grapalat" w:cs="Sylfaen"/>
          <w:i/>
          <w:color w:val="000000" w:themeColor="text1"/>
          <w:sz w:val="16"/>
          <w:szCs w:val="16"/>
          <w:lang w:val="hy-AM" w:eastAsia="ru-RU"/>
        </w:rPr>
      </w:pPr>
    </w:p>
    <w:p w14:paraId="6F42F867" w14:textId="77777777" w:rsidR="00B2572B" w:rsidRPr="009F1378" w:rsidRDefault="00B2572B" w:rsidP="00EF3662">
      <w:pPr>
        <w:rPr>
          <w:rFonts w:ascii="GHEA Grapalat" w:hAnsi="GHEA Grapalat" w:cs="Sylfaen"/>
          <w:i/>
          <w:color w:val="000000" w:themeColor="text1"/>
          <w:sz w:val="16"/>
          <w:szCs w:val="16"/>
          <w:lang w:val="hy-AM" w:eastAsia="ru-RU"/>
        </w:rPr>
      </w:pPr>
    </w:p>
    <w:p w14:paraId="774075A2" w14:textId="77777777" w:rsidR="00B2572B" w:rsidRPr="009F1378" w:rsidRDefault="00B2572B" w:rsidP="00EF3662">
      <w:pPr>
        <w:rPr>
          <w:rFonts w:ascii="GHEA Grapalat" w:hAnsi="GHEA Grapalat" w:cs="Sylfaen"/>
          <w:i/>
          <w:color w:val="000000" w:themeColor="text1"/>
          <w:sz w:val="16"/>
          <w:szCs w:val="16"/>
          <w:lang w:val="hy-AM" w:eastAsia="ru-RU"/>
        </w:rPr>
      </w:pPr>
    </w:p>
    <w:p w14:paraId="7EEDCF8B" w14:textId="77777777" w:rsidR="00B2572B" w:rsidRPr="009F1378" w:rsidRDefault="00B2572B" w:rsidP="00EF3662">
      <w:pPr>
        <w:rPr>
          <w:rFonts w:ascii="GHEA Grapalat" w:hAnsi="GHEA Grapalat" w:cs="Sylfaen"/>
          <w:i/>
          <w:color w:val="000000" w:themeColor="text1"/>
          <w:sz w:val="16"/>
          <w:szCs w:val="16"/>
          <w:lang w:val="hy-AM" w:eastAsia="ru-RU"/>
        </w:rPr>
      </w:pPr>
    </w:p>
    <w:p w14:paraId="044005E7" w14:textId="77777777" w:rsidR="00B2572B" w:rsidRPr="009F1378" w:rsidRDefault="00B2572B" w:rsidP="00EF3662">
      <w:pPr>
        <w:rPr>
          <w:rFonts w:ascii="GHEA Grapalat" w:hAnsi="GHEA Grapalat" w:cs="Sylfaen"/>
          <w:i/>
          <w:color w:val="000000" w:themeColor="text1"/>
          <w:sz w:val="16"/>
          <w:szCs w:val="16"/>
          <w:lang w:val="hy-AM" w:eastAsia="ru-RU"/>
        </w:rPr>
      </w:pPr>
    </w:p>
    <w:p w14:paraId="272F32E1" w14:textId="77777777" w:rsidR="00B2572B" w:rsidRPr="009F1378" w:rsidRDefault="00B2572B" w:rsidP="00EF3662">
      <w:pPr>
        <w:rPr>
          <w:rFonts w:ascii="GHEA Grapalat" w:hAnsi="GHEA Grapalat" w:cs="Sylfaen"/>
          <w:i/>
          <w:color w:val="000000" w:themeColor="text1"/>
          <w:sz w:val="16"/>
          <w:szCs w:val="16"/>
          <w:lang w:val="hy-AM" w:eastAsia="ru-RU"/>
        </w:rPr>
      </w:pPr>
    </w:p>
    <w:p w14:paraId="58BFB1E9" w14:textId="77777777" w:rsidR="00B2572B" w:rsidRPr="009F1378" w:rsidRDefault="00B2572B" w:rsidP="00EF3662">
      <w:pPr>
        <w:rPr>
          <w:rFonts w:ascii="GHEA Grapalat" w:hAnsi="GHEA Grapalat" w:cs="Sylfaen"/>
          <w:i/>
          <w:color w:val="000000" w:themeColor="text1"/>
          <w:sz w:val="16"/>
          <w:szCs w:val="16"/>
          <w:lang w:val="hy-AM" w:eastAsia="ru-RU"/>
        </w:rPr>
      </w:pPr>
    </w:p>
    <w:p w14:paraId="4D191F1F" w14:textId="77777777" w:rsidR="00B2572B" w:rsidRPr="009F1378" w:rsidRDefault="00B2572B" w:rsidP="00EF3662">
      <w:pPr>
        <w:rPr>
          <w:rFonts w:ascii="GHEA Grapalat" w:hAnsi="GHEA Grapalat" w:cs="Sylfaen"/>
          <w:i/>
          <w:color w:val="000000" w:themeColor="text1"/>
          <w:sz w:val="16"/>
          <w:szCs w:val="16"/>
          <w:lang w:val="hy-AM" w:eastAsia="ru-RU"/>
        </w:rPr>
      </w:pPr>
    </w:p>
    <w:p w14:paraId="57CBBC2E" w14:textId="77777777" w:rsidR="00B2572B" w:rsidRPr="009F1378" w:rsidRDefault="00B2572B" w:rsidP="00EF3662">
      <w:pPr>
        <w:pStyle w:val="BodyTextIndent3"/>
        <w:spacing w:line="240" w:lineRule="auto"/>
        <w:jc w:val="right"/>
        <w:rPr>
          <w:rFonts w:ascii="GHEA Grapalat" w:hAnsi="GHEA Grapalat"/>
          <w:i/>
          <w:color w:val="000000" w:themeColor="text1"/>
          <w:lang w:val="hy-AM"/>
        </w:rPr>
      </w:pPr>
    </w:p>
    <w:p w14:paraId="3DFF1B56" w14:textId="77777777" w:rsidR="00B2572B" w:rsidRPr="009F1378" w:rsidRDefault="00B2572B" w:rsidP="00EF3662">
      <w:pPr>
        <w:pStyle w:val="BodyTextIndent3"/>
        <w:spacing w:line="240" w:lineRule="auto"/>
        <w:jc w:val="right"/>
        <w:rPr>
          <w:rFonts w:ascii="GHEA Grapalat" w:hAnsi="GHEA Grapalat"/>
          <w:i/>
          <w:color w:val="000000" w:themeColor="text1"/>
          <w:lang w:val="hy-AM"/>
        </w:rPr>
      </w:pPr>
    </w:p>
    <w:p w14:paraId="7EC877EC" w14:textId="77777777" w:rsidR="00B2572B" w:rsidRPr="009F1378" w:rsidRDefault="00B2572B" w:rsidP="00EF3662">
      <w:pPr>
        <w:pStyle w:val="BodyTextIndent3"/>
        <w:spacing w:line="240" w:lineRule="auto"/>
        <w:jc w:val="right"/>
        <w:rPr>
          <w:rFonts w:ascii="GHEA Grapalat" w:hAnsi="GHEA Grapalat"/>
          <w:i/>
          <w:color w:val="000000" w:themeColor="text1"/>
          <w:lang w:val="hy-AM"/>
        </w:rPr>
      </w:pPr>
    </w:p>
    <w:p w14:paraId="6BAD9616" w14:textId="77777777" w:rsidR="00B2572B" w:rsidRPr="009F1378" w:rsidRDefault="00B2572B" w:rsidP="00EF3662">
      <w:pPr>
        <w:pStyle w:val="BodyTextIndent3"/>
        <w:spacing w:line="240" w:lineRule="auto"/>
        <w:jc w:val="right"/>
        <w:rPr>
          <w:rFonts w:ascii="GHEA Grapalat" w:hAnsi="GHEA Grapalat"/>
          <w:i/>
          <w:color w:val="000000" w:themeColor="text1"/>
          <w:lang w:val="es-ES" w:eastAsia="ru-RU"/>
        </w:rPr>
      </w:pPr>
    </w:p>
    <w:p w14:paraId="3A723023" w14:textId="06DAFCC7" w:rsidR="006A0BA2" w:rsidRPr="009F1378" w:rsidRDefault="006A0BA2" w:rsidP="00941B10">
      <w:pPr>
        <w:pStyle w:val="BodyTextIndent3"/>
        <w:spacing w:line="240" w:lineRule="auto"/>
        <w:jc w:val="right"/>
        <w:rPr>
          <w:rFonts w:ascii="GHEA Grapalat" w:hAnsi="GHEA Grapalat" w:cs="Sylfaen"/>
          <w:b/>
          <w:color w:val="000000" w:themeColor="text1"/>
          <w:lang w:val="hy-AM"/>
        </w:rPr>
      </w:pPr>
      <w:r w:rsidRPr="009F1378">
        <w:rPr>
          <w:rFonts w:ascii="GHEA Grapalat" w:hAnsi="GHEA Grapalat"/>
          <w:color w:val="000000" w:themeColor="text1"/>
          <w:lang w:val="hy-AM"/>
        </w:rPr>
        <w:br w:type="page"/>
      </w:r>
      <w:bookmarkEnd w:id="18"/>
    </w:p>
    <w:p w14:paraId="09A87CC2" w14:textId="6D884002" w:rsidR="007862B1" w:rsidRPr="009F1378" w:rsidRDefault="007862B1" w:rsidP="00733563">
      <w:pPr>
        <w:pStyle w:val="BodyTextIndent3"/>
        <w:spacing w:line="240" w:lineRule="auto"/>
        <w:jc w:val="right"/>
        <w:rPr>
          <w:rFonts w:ascii="GHEA Grapalat" w:hAnsi="GHEA Grapalat" w:cs="Arial"/>
          <w:b/>
          <w:color w:val="000000" w:themeColor="text1"/>
          <w:lang w:val="hy-AM"/>
        </w:rPr>
      </w:pPr>
      <w:r w:rsidRPr="009F1378">
        <w:rPr>
          <w:rFonts w:ascii="GHEA Grapalat" w:hAnsi="GHEA Grapalat" w:cs="Sylfaen"/>
          <w:b/>
          <w:color w:val="000000" w:themeColor="text1"/>
          <w:lang w:val="hy-AM"/>
        </w:rPr>
        <w:lastRenderedPageBreak/>
        <w:t>Հավելված</w:t>
      </w:r>
      <w:r w:rsidRPr="009F1378">
        <w:rPr>
          <w:rFonts w:ascii="GHEA Grapalat" w:hAnsi="GHEA Grapalat" w:cs="Arial"/>
          <w:b/>
          <w:color w:val="000000" w:themeColor="text1"/>
          <w:lang w:val="hy-AM"/>
        </w:rPr>
        <w:t xml:space="preserve"> 4.</w:t>
      </w:r>
      <w:r w:rsidR="0069263C" w:rsidRPr="009F1378">
        <w:rPr>
          <w:rFonts w:ascii="GHEA Grapalat" w:hAnsi="GHEA Grapalat" w:cs="Arial"/>
          <w:b/>
          <w:color w:val="000000" w:themeColor="text1"/>
          <w:lang w:val="hy-AM"/>
        </w:rPr>
        <w:t>2</w:t>
      </w:r>
    </w:p>
    <w:p w14:paraId="1FC6CC43" w14:textId="2EB8E747" w:rsidR="007862B1" w:rsidRPr="009F1378" w:rsidRDefault="00511866" w:rsidP="007862B1">
      <w:pPr>
        <w:pStyle w:val="BodyTextIndent3"/>
        <w:spacing w:line="240" w:lineRule="auto"/>
        <w:jc w:val="right"/>
        <w:rPr>
          <w:rFonts w:ascii="GHEA Grapalat" w:hAnsi="GHEA Grapalat" w:cs="Arial"/>
          <w:b/>
          <w:color w:val="000000" w:themeColor="text1"/>
          <w:lang w:val="hy-AM"/>
        </w:rPr>
      </w:pPr>
      <w:r>
        <w:rPr>
          <w:rFonts w:ascii="GHEA Grapalat" w:hAnsi="GHEA Grapalat"/>
          <w:b/>
          <w:color w:val="000000" w:themeColor="text1"/>
          <w:lang w:val="hy-AM"/>
        </w:rPr>
        <w:t>ԵՀՂԱԴԹ-ԳՀԱՊՁԲ-26/75</w:t>
      </w:r>
      <w:r w:rsidR="007862B1" w:rsidRPr="009F1378">
        <w:rPr>
          <w:rFonts w:ascii="GHEA Grapalat" w:hAnsi="GHEA Grapalat"/>
          <w:b/>
          <w:color w:val="000000" w:themeColor="text1"/>
          <w:lang w:val="hy-AM"/>
        </w:rPr>
        <w:t xml:space="preserve">  </w:t>
      </w:r>
      <w:r w:rsidR="007862B1" w:rsidRPr="009F1378">
        <w:rPr>
          <w:rFonts w:ascii="GHEA Grapalat" w:hAnsi="GHEA Grapalat" w:cs="Sylfaen"/>
          <w:b/>
          <w:color w:val="000000" w:themeColor="text1"/>
          <w:lang w:val="hy-AM"/>
        </w:rPr>
        <w:t>ծածկագրով</w:t>
      </w:r>
    </w:p>
    <w:p w14:paraId="2896D925" w14:textId="0CBA1E45" w:rsidR="007862B1" w:rsidRPr="009F1378" w:rsidRDefault="00D126C9" w:rsidP="007862B1">
      <w:pPr>
        <w:pStyle w:val="BodyTextIndent3"/>
        <w:spacing w:line="240" w:lineRule="auto"/>
        <w:jc w:val="right"/>
        <w:rPr>
          <w:rFonts w:ascii="GHEA Grapalat" w:hAnsi="GHEA Grapalat" w:cs="Sylfaen"/>
          <w:b/>
          <w:color w:val="000000" w:themeColor="text1"/>
          <w:lang w:val="hy-AM"/>
        </w:rPr>
      </w:pPr>
      <w:r w:rsidRPr="009F1378">
        <w:rPr>
          <w:rFonts w:ascii="GHEA Grapalat" w:hAnsi="GHEA Grapalat" w:cs="Sylfaen"/>
          <w:b/>
          <w:color w:val="000000" w:themeColor="text1"/>
          <w:lang w:val="hy-AM"/>
        </w:rPr>
        <w:t>գնանշման հարցման</w:t>
      </w:r>
      <w:r w:rsidR="007862B1" w:rsidRPr="009F1378">
        <w:rPr>
          <w:rFonts w:ascii="GHEA Grapalat" w:hAnsi="GHEA Grapalat" w:cs="Arial"/>
          <w:b/>
          <w:color w:val="000000" w:themeColor="text1"/>
          <w:lang w:val="hy-AM"/>
        </w:rPr>
        <w:t xml:space="preserve"> </w:t>
      </w:r>
      <w:r w:rsidR="007862B1" w:rsidRPr="009F1378">
        <w:rPr>
          <w:rFonts w:ascii="GHEA Grapalat" w:hAnsi="GHEA Grapalat" w:cs="Sylfaen"/>
          <w:b/>
          <w:color w:val="000000" w:themeColor="text1"/>
          <w:lang w:val="hy-AM"/>
        </w:rPr>
        <w:t>հրավերի</w:t>
      </w:r>
    </w:p>
    <w:p w14:paraId="3E1519C3" w14:textId="77777777" w:rsidR="007862B1" w:rsidRPr="009F1378" w:rsidRDefault="007862B1" w:rsidP="007862B1">
      <w:pPr>
        <w:pStyle w:val="BodyTextIndent3"/>
        <w:spacing w:line="240" w:lineRule="auto"/>
        <w:jc w:val="right"/>
        <w:rPr>
          <w:rFonts w:ascii="GHEA Grapalat" w:hAnsi="GHEA Grapalat" w:cs="Sylfaen"/>
          <w:b/>
          <w:color w:val="000000" w:themeColor="text1"/>
          <w:lang w:val="hy-AM"/>
        </w:rPr>
      </w:pPr>
    </w:p>
    <w:p w14:paraId="4A8A25F5" w14:textId="77777777" w:rsidR="007862B1" w:rsidRPr="009F1378" w:rsidRDefault="007862B1" w:rsidP="007862B1">
      <w:pPr>
        <w:jc w:val="center"/>
        <w:rPr>
          <w:rFonts w:ascii="GHEA Grapalat" w:hAnsi="GHEA Grapalat" w:cs="GHEA Grapalat"/>
          <w:b/>
          <w:color w:val="000000" w:themeColor="text1"/>
          <w:sz w:val="20"/>
          <w:szCs w:val="20"/>
          <w:lang w:val="hy-AM"/>
        </w:rPr>
      </w:pPr>
      <w:r w:rsidRPr="009F1378">
        <w:rPr>
          <w:rFonts w:ascii="GHEA Grapalat" w:hAnsi="GHEA Grapalat" w:cs="GHEA Grapalat"/>
          <w:b/>
          <w:color w:val="000000" w:themeColor="text1"/>
          <w:sz w:val="18"/>
          <w:szCs w:val="18"/>
          <w:lang w:val="hy-AM"/>
        </w:rPr>
        <w:t xml:space="preserve">       </w:t>
      </w:r>
      <w:r w:rsidRPr="009F1378">
        <w:rPr>
          <w:rFonts w:ascii="GHEA Grapalat" w:hAnsi="GHEA Grapalat" w:cs="GHEA Grapalat"/>
          <w:b/>
          <w:color w:val="000000" w:themeColor="text1"/>
          <w:sz w:val="20"/>
          <w:szCs w:val="20"/>
          <w:lang w:val="hy-AM"/>
        </w:rPr>
        <w:t xml:space="preserve">ՏՈւԺԱՆՔԻ ՄԱՍԻՆ ՀԱՄԱՁԱՅՆԱԳԻՐ </w:t>
      </w:r>
    </w:p>
    <w:p w14:paraId="30DEF2DC" w14:textId="77777777" w:rsidR="00631658" w:rsidRPr="009F1378" w:rsidRDefault="00631658" w:rsidP="007862B1">
      <w:pPr>
        <w:jc w:val="center"/>
        <w:rPr>
          <w:rFonts w:ascii="GHEA Grapalat" w:hAnsi="GHEA Grapalat" w:cs="GHEA Grapalat"/>
          <w:b/>
          <w:color w:val="000000" w:themeColor="text1"/>
          <w:sz w:val="20"/>
          <w:szCs w:val="20"/>
          <w:lang w:val="hy-AM"/>
        </w:rPr>
      </w:pPr>
      <w:r w:rsidRPr="009F1378">
        <w:rPr>
          <w:rFonts w:ascii="GHEA Grapalat" w:hAnsi="GHEA Grapalat" w:cs="GHEA Grapalat"/>
          <w:b/>
          <w:color w:val="000000" w:themeColor="text1"/>
          <w:sz w:val="18"/>
          <w:szCs w:val="18"/>
          <w:lang w:val="hy-AM"/>
        </w:rPr>
        <w:t xml:space="preserve">         (</w:t>
      </w:r>
      <w:r w:rsidR="001C7C1A" w:rsidRPr="009F1378">
        <w:rPr>
          <w:rFonts w:ascii="GHEA Grapalat" w:hAnsi="GHEA Grapalat" w:cs="GHEA Grapalat"/>
          <w:b/>
          <w:color w:val="000000" w:themeColor="text1"/>
          <w:sz w:val="18"/>
          <w:szCs w:val="18"/>
          <w:lang w:val="hy-AM"/>
        </w:rPr>
        <w:t xml:space="preserve">որակավորման </w:t>
      </w:r>
      <w:r w:rsidRPr="009F1378">
        <w:rPr>
          <w:rFonts w:ascii="GHEA Grapalat" w:hAnsi="GHEA Grapalat" w:cs="GHEA Grapalat"/>
          <w:b/>
          <w:color w:val="000000" w:themeColor="text1"/>
          <w:sz w:val="18"/>
          <w:szCs w:val="18"/>
          <w:lang w:val="hy-AM"/>
        </w:rPr>
        <w:t>ապահովում)</w:t>
      </w:r>
    </w:p>
    <w:p w14:paraId="7417A701" w14:textId="77777777" w:rsidR="007862B1" w:rsidRPr="009F1378" w:rsidRDefault="007862B1" w:rsidP="007862B1">
      <w:pPr>
        <w:rPr>
          <w:rFonts w:ascii="GHEA Grapalat" w:hAnsi="GHEA Grapalat" w:cs="GHEA Grapalat"/>
          <w:b/>
          <w:color w:val="000000" w:themeColor="text1"/>
          <w:sz w:val="20"/>
          <w:szCs w:val="20"/>
          <w:lang w:val="hy-AM"/>
        </w:rPr>
      </w:pPr>
      <w:r w:rsidRPr="009F1378">
        <w:rPr>
          <w:rFonts w:ascii="GHEA Grapalat" w:hAnsi="GHEA Grapalat" w:cs="GHEA Grapalat"/>
          <w:color w:val="000000" w:themeColor="text1"/>
          <w:sz w:val="20"/>
          <w:szCs w:val="20"/>
          <w:shd w:val="clear" w:color="auto" w:fill="92CDDC"/>
          <w:lang w:val="hy-AM"/>
        </w:rPr>
        <w:t xml:space="preserve">                                                              </w:t>
      </w:r>
    </w:p>
    <w:p w14:paraId="387B3639" w14:textId="1EA061AA" w:rsidR="001807D5" w:rsidRPr="009F1378" w:rsidRDefault="001807D5" w:rsidP="001807D5">
      <w:pPr>
        <w:ind w:firstLine="720"/>
        <w:rPr>
          <w:rFonts w:ascii="GHEA Grapalat" w:hAnsi="GHEA Grapalat" w:cs="GHEA Grapalat"/>
          <w:color w:val="000000" w:themeColor="text1"/>
          <w:sz w:val="20"/>
          <w:szCs w:val="20"/>
          <w:lang w:val="hy-AM"/>
        </w:rPr>
      </w:pPr>
      <w:bookmarkStart w:id="22" w:name="_Hlk191649553"/>
      <w:r w:rsidRPr="009F1378">
        <w:rPr>
          <w:rFonts w:ascii="GHEA Grapalat" w:hAnsi="GHEA Grapalat" w:cs="GHEA Grapalat"/>
          <w:color w:val="000000" w:themeColor="text1"/>
          <w:sz w:val="20"/>
          <w:szCs w:val="20"/>
          <w:lang w:val="hy-AM"/>
        </w:rPr>
        <w:t>ք. ________</w:t>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t xml:space="preserve">              </w:t>
      </w:r>
      <w:r w:rsidRPr="009F1378">
        <w:rPr>
          <w:rFonts w:ascii="GHEA Grapalat" w:hAnsi="GHEA Grapalat" w:cs="GHEA Grapalat"/>
          <w:color w:val="000000" w:themeColor="text1"/>
          <w:sz w:val="20"/>
          <w:szCs w:val="20"/>
          <w:lang w:val="hy-AM"/>
        </w:rPr>
        <w:tab/>
        <w:t xml:space="preserve">         </w:t>
      </w:r>
      <w:r w:rsidRPr="009F1378">
        <w:rPr>
          <w:rFonts w:ascii="GHEA Grapalat" w:hAnsi="GHEA Grapalat"/>
          <w:color w:val="000000" w:themeColor="text1"/>
          <w:sz w:val="20"/>
          <w:szCs w:val="20"/>
          <w:lang w:val="hy-AM"/>
        </w:rPr>
        <w:t>«</w:t>
      </w:r>
      <w:r w:rsidRPr="009F1378">
        <w:rPr>
          <w:rFonts w:ascii="GHEA Grapalat" w:hAnsi="GHEA Grapalat" w:cs="GHEA Grapalat"/>
          <w:color w:val="000000" w:themeColor="text1"/>
          <w:sz w:val="20"/>
          <w:szCs w:val="20"/>
          <w:u w:val="single"/>
          <w:lang w:val="hy-AM"/>
        </w:rPr>
        <w:t xml:space="preserve">         </w:t>
      </w:r>
      <w:r w:rsidRPr="009F1378">
        <w:rPr>
          <w:rFonts w:ascii="GHEA Grapalat" w:hAnsi="GHEA Grapalat"/>
          <w:color w:val="000000" w:themeColor="text1"/>
          <w:sz w:val="20"/>
          <w:szCs w:val="20"/>
          <w:lang w:val="hy-AM"/>
        </w:rPr>
        <w:t xml:space="preserve">» </w:t>
      </w:r>
      <w:r w:rsidRPr="009F1378">
        <w:rPr>
          <w:rFonts w:ascii="GHEA Grapalat" w:hAnsi="GHEA Grapalat" w:cs="GHEA Grapalat"/>
          <w:color w:val="000000" w:themeColor="text1"/>
          <w:sz w:val="20"/>
          <w:szCs w:val="20"/>
          <w:u w:val="single"/>
          <w:lang w:val="hy-AM"/>
        </w:rPr>
        <w:t xml:space="preserve"> </w:t>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lang w:val="hy-AM"/>
        </w:rPr>
        <w:t xml:space="preserve"> 20   թ.</w:t>
      </w:r>
      <w:bookmarkEnd w:id="22"/>
    </w:p>
    <w:p w14:paraId="3F814D92" w14:textId="77777777" w:rsidR="001807D5" w:rsidRPr="009F1378" w:rsidRDefault="001807D5" w:rsidP="001807D5">
      <w:pPr>
        <w:ind w:firstLine="720"/>
        <w:rPr>
          <w:rFonts w:ascii="GHEA Grapalat" w:hAnsi="GHEA Grapalat" w:cs="GHEA Grapalat"/>
          <w:color w:val="000000" w:themeColor="text1"/>
          <w:sz w:val="20"/>
          <w:szCs w:val="20"/>
          <w:lang w:val="hy-AM"/>
        </w:rPr>
      </w:pPr>
    </w:p>
    <w:p w14:paraId="48DF8B3C" w14:textId="77777777" w:rsidR="001807D5" w:rsidRPr="009F1378" w:rsidRDefault="001807D5" w:rsidP="001807D5">
      <w:pPr>
        <w:ind w:firstLine="720"/>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u w:val="single"/>
          <w:vertAlign w:val="subscript"/>
          <w:lang w:val="hy-AM"/>
        </w:rPr>
        <w:tab/>
      </w:r>
      <w:r w:rsidRPr="009F1378">
        <w:rPr>
          <w:rFonts w:ascii="GHEA Grapalat" w:hAnsi="GHEA Grapalat"/>
          <w:color w:val="000000" w:themeColor="text1"/>
          <w:sz w:val="20"/>
          <w:szCs w:val="20"/>
          <w:vertAlign w:val="superscript"/>
          <w:lang w:val="hy-AM"/>
        </w:rPr>
        <w:t xml:space="preserve"> Ընկերության անվանումը</w:t>
      </w:r>
      <w:r w:rsidRPr="009F1378">
        <w:rPr>
          <w:rFonts w:ascii="GHEA Grapalat" w:hAnsi="GHEA Grapalat" w:cs="GHEA Grapalat"/>
          <w:color w:val="000000" w:themeColor="text1"/>
          <w:sz w:val="20"/>
          <w:szCs w:val="20"/>
          <w:u w:val="single"/>
          <w:vertAlign w:val="subscript"/>
          <w:lang w:val="hy-AM"/>
        </w:rPr>
        <w:tab/>
      </w:r>
      <w:r w:rsidRPr="009F1378">
        <w:rPr>
          <w:rFonts w:ascii="GHEA Grapalat" w:hAnsi="GHEA Grapalat" w:cs="GHEA Grapalat"/>
          <w:color w:val="000000" w:themeColor="text1"/>
          <w:sz w:val="20"/>
          <w:szCs w:val="20"/>
          <w:vertAlign w:val="subscript"/>
          <w:lang w:val="hy-AM"/>
        </w:rPr>
        <w:t xml:space="preserve">, </w:t>
      </w:r>
      <w:r w:rsidRPr="009F1378">
        <w:rPr>
          <w:rFonts w:ascii="GHEA Grapalat" w:hAnsi="GHEA Grapalat" w:cs="GHEA Grapalat"/>
          <w:color w:val="000000" w:themeColor="text1"/>
          <w:sz w:val="20"/>
          <w:szCs w:val="20"/>
          <w:lang w:val="hy-AM"/>
        </w:rPr>
        <w:t xml:space="preserve">ի դեմս Ընկերության տնօրեն </w:t>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vertAlign w:val="subscript"/>
          <w:lang w:val="hy-AM"/>
        </w:rPr>
        <w:t xml:space="preserve">    </w:t>
      </w:r>
      <w:r w:rsidRPr="009F1378">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vertAlign w:val="subscript"/>
          <w:lang w:val="hy-AM"/>
        </w:rPr>
        <w:t xml:space="preserve">, </w:t>
      </w:r>
      <w:r w:rsidRPr="009F1378">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9F1378" w:rsidRDefault="007862B1" w:rsidP="007862B1">
      <w:pPr>
        <w:ind w:firstLine="708"/>
        <w:jc w:val="both"/>
        <w:rPr>
          <w:rFonts w:ascii="GHEA Grapalat" w:hAnsi="GHEA Grapalat" w:cs="GHEA Grapalat"/>
          <w:color w:val="000000" w:themeColor="text1"/>
          <w:sz w:val="20"/>
          <w:szCs w:val="20"/>
          <w:lang w:val="hy-AM"/>
        </w:rPr>
      </w:pPr>
    </w:p>
    <w:p w14:paraId="14319ABF" w14:textId="77777777" w:rsidR="007862B1" w:rsidRPr="009F1378" w:rsidRDefault="007862B1" w:rsidP="007862B1">
      <w:pPr>
        <w:numPr>
          <w:ilvl w:val="0"/>
          <w:numId w:val="6"/>
        </w:numPr>
        <w:jc w:val="center"/>
        <w:rPr>
          <w:rFonts w:ascii="GHEA Grapalat" w:hAnsi="GHEA Grapalat" w:cs="GHEA Grapalat"/>
          <w:b/>
          <w:bCs/>
          <w:color w:val="000000" w:themeColor="text1"/>
          <w:sz w:val="20"/>
          <w:szCs w:val="20"/>
          <w:lang w:val="pt-BR"/>
        </w:rPr>
      </w:pPr>
      <w:r w:rsidRPr="009F1378">
        <w:rPr>
          <w:rFonts w:ascii="GHEA Grapalat" w:hAnsi="GHEA Grapalat" w:cs="GHEA Grapalat"/>
          <w:b/>
          <w:color w:val="000000" w:themeColor="text1"/>
          <w:sz w:val="20"/>
          <w:szCs w:val="20"/>
          <w:lang w:val="hy-AM"/>
        </w:rPr>
        <w:t xml:space="preserve"> Հ</w:t>
      </w:r>
      <w:proofErr w:type="spellStart"/>
      <w:r w:rsidRPr="009F1378">
        <w:rPr>
          <w:rFonts w:ascii="GHEA Grapalat" w:hAnsi="GHEA Grapalat" w:cs="GHEA Grapalat"/>
          <w:b/>
          <w:color w:val="000000" w:themeColor="text1"/>
          <w:sz w:val="20"/>
          <w:szCs w:val="20"/>
        </w:rPr>
        <w:t>ամաձայնության</w:t>
      </w:r>
      <w:proofErr w:type="spellEnd"/>
      <w:r w:rsidRPr="009F1378">
        <w:rPr>
          <w:rFonts w:ascii="GHEA Grapalat" w:hAnsi="GHEA Grapalat" w:cs="GHEA Grapalat"/>
          <w:b/>
          <w:color w:val="000000" w:themeColor="text1"/>
          <w:sz w:val="20"/>
          <w:szCs w:val="20"/>
        </w:rPr>
        <w:t xml:space="preserve"> առարկան</w:t>
      </w:r>
    </w:p>
    <w:p w14:paraId="4E0A5280" w14:textId="77777777" w:rsidR="007862B1" w:rsidRPr="009F1378" w:rsidRDefault="007862B1" w:rsidP="007862B1">
      <w:pPr>
        <w:jc w:val="both"/>
        <w:rPr>
          <w:rFonts w:ascii="GHEA Grapalat" w:hAnsi="GHEA Grapalat" w:cs="GHEA Grapalat"/>
          <w:b/>
          <w:bCs/>
          <w:color w:val="000000" w:themeColor="text1"/>
          <w:sz w:val="20"/>
          <w:szCs w:val="20"/>
          <w:lang w:val="pt-BR"/>
        </w:rPr>
      </w:pPr>
      <w:r w:rsidRPr="009F1378">
        <w:rPr>
          <w:rFonts w:ascii="GHEA Grapalat" w:hAnsi="GHEA Grapalat" w:cs="GHEA Grapalat"/>
          <w:color w:val="000000" w:themeColor="text1"/>
          <w:sz w:val="20"/>
          <w:szCs w:val="20"/>
          <w:lang w:val="pt-BR"/>
        </w:rPr>
        <w:tab/>
      </w:r>
      <w:r w:rsidRPr="009F1378">
        <w:rPr>
          <w:rFonts w:ascii="GHEA Grapalat" w:hAnsi="GHEA Grapalat" w:cs="GHEA Grapalat"/>
          <w:color w:val="000000" w:themeColor="text1"/>
          <w:sz w:val="20"/>
          <w:szCs w:val="20"/>
          <w:lang w:val="pt-BR"/>
        </w:rPr>
        <w:tab/>
        <w:t xml:space="preserve">                               </w:t>
      </w:r>
    </w:p>
    <w:p w14:paraId="589540E5" w14:textId="795007E4" w:rsidR="007862B1" w:rsidRPr="009F1378" w:rsidRDefault="007862B1" w:rsidP="007862B1">
      <w:pPr>
        <w:numPr>
          <w:ilvl w:val="1"/>
          <w:numId w:val="7"/>
        </w:numPr>
        <w:ind w:left="0" w:firstLine="426"/>
        <w:jc w:val="both"/>
        <w:rPr>
          <w:rFonts w:ascii="GHEA Grapalat" w:hAnsi="GHEA Grapalat" w:cs="GHEA Grapalat"/>
          <w:color w:val="000000" w:themeColor="text1"/>
          <w:sz w:val="20"/>
          <w:szCs w:val="20"/>
          <w:lang w:val="pt-BR"/>
        </w:rPr>
      </w:pPr>
      <w:bookmarkStart w:id="23" w:name="_Hlk119314978"/>
      <w:r w:rsidRPr="009F1378">
        <w:rPr>
          <w:rFonts w:ascii="GHEA Grapalat" w:hAnsi="GHEA Grapalat" w:cs="GHEA Grapalat"/>
          <w:color w:val="000000" w:themeColor="text1"/>
          <w:sz w:val="20"/>
          <w:szCs w:val="20"/>
          <w:lang w:val="pt-BR"/>
        </w:rPr>
        <w:t xml:space="preserve">Ընկերությունը մասնակցում է </w:t>
      </w:r>
      <w:r w:rsidR="00733563">
        <w:rPr>
          <w:rFonts w:ascii="GHEA Grapalat" w:hAnsi="GHEA Grapalat" w:cs="Sylfaen"/>
          <w:color w:val="000000" w:themeColor="text1"/>
          <w:lang w:val="af-ZA"/>
        </w:rPr>
        <w:t>“Եր. Հ. Ղափլանյանի անվ. դրամատիկական թատրոն» ՀՈԱԿ</w:t>
      </w:r>
      <w:r w:rsidR="00B31AF3" w:rsidRPr="009F1378">
        <w:rPr>
          <w:rFonts w:ascii="GHEA Grapalat" w:hAnsi="GHEA Grapalat" w:cs="Sylfaen"/>
          <w:color w:val="000000" w:themeColor="text1"/>
          <w:lang w:val="af-ZA"/>
        </w:rPr>
        <w:t>-ի</w:t>
      </w:r>
      <w:r w:rsidRPr="009F1378">
        <w:rPr>
          <w:rFonts w:ascii="GHEA Grapalat" w:hAnsi="GHEA Grapalat" w:cs="GHEA Grapalat"/>
          <w:color w:val="000000" w:themeColor="text1"/>
          <w:sz w:val="20"/>
          <w:szCs w:val="20"/>
          <w:lang w:val="pt-BR"/>
        </w:rPr>
        <w:t xml:space="preserve"> (այսուհետ` Պատվիրատու) կողմից կազմակերպված`</w:t>
      </w:r>
      <w:r w:rsidR="00595B69" w:rsidRPr="009F1378">
        <w:rPr>
          <w:rFonts w:ascii="GHEA Grapalat" w:hAnsi="GHEA Grapalat" w:cs="GHEA Grapalat"/>
          <w:color w:val="000000" w:themeColor="text1"/>
          <w:sz w:val="20"/>
          <w:szCs w:val="20"/>
          <w:lang w:val="pt-BR"/>
        </w:rPr>
        <w:t xml:space="preserve"> </w:t>
      </w:r>
      <w:r w:rsidR="00511866">
        <w:rPr>
          <w:rStyle w:val="Strong"/>
          <w:rFonts w:ascii="GHEA Grapalat" w:hAnsi="GHEA Grapalat"/>
          <w:b w:val="0"/>
          <w:bCs w:val="0"/>
          <w:color w:val="000000" w:themeColor="text1"/>
          <w:sz w:val="20"/>
          <w:szCs w:val="20"/>
          <w:lang w:val="hy-AM"/>
        </w:rPr>
        <w:t>ԵՀՂԱԴԹ-ԳՀԱՊՁԲ-26/75</w:t>
      </w:r>
      <w:r w:rsidRPr="009F1378">
        <w:rPr>
          <w:rFonts w:ascii="GHEA Grapalat" w:hAnsi="GHEA Grapalat" w:cs="GHEA Grapalat"/>
          <w:color w:val="000000" w:themeColor="text1"/>
          <w:sz w:val="20"/>
          <w:szCs w:val="20"/>
          <w:lang w:val="pt-BR"/>
        </w:rPr>
        <w:t xml:space="preserve"> ծածկագրով գնման ընթացակարգին:</w:t>
      </w:r>
    </w:p>
    <w:bookmarkEnd w:id="23"/>
    <w:p w14:paraId="799FFC76" w14:textId="352DE019" w:rsidR="007862B1" w:rsidRPr="009F1378" w:rsidRDefault="006E35C3" w:rsidP="006E35C3">
      <w:pPr>
        <w:ind w:firstLine="360"/>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pt-BR"/>
        </w:rPr>
        <w:t>1.</w:t>
      </w:r>
      <w:r w:rsidR="000149F3" w:rsidRPr="009F1378">
        <w:rPr>
          <w:rFonts w:ascii="GHEA Grapalat" w:hAnsi="GHEA Grapalat" w:cs="GHEA Grapalat"/>
          <w:color w:val="000000" w:themeColor="text1"/>
          <w:sz w:val="20"/>
          <w:szCs w:val="20"/>
          <w:lang w:val="pt-BR"/>
        </w:rPr>
        <w:t>2</w:t>
      </w:r>
      <w:r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pt-BR"/>
        </w:rPr>
        <w:t xml:space="preserve">Որպես գնման ընթացակարգի արդյունքում </w:t>
      </w:r>
      <w:r w:rsidRPr="009F1378">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9F1378">
        <w:rPr>
          <w:rFonts w:ascii="GHEA Grapalat" w:hAnsi="GHEA Grapalat" w:cs="GHEA Grapalat"/>
          <w:color w:val="000000" w:themeColor="text1"/>
          <w:sz w:val="20"/>
          <w:szCs w:val="20"/>
          <w:lang w:val="pt-BR"/>
        </w:rPr>
        <w:t xml:space="preserve">կատարման </w:t>
      </w:r>
      <w:r w:rsidRPr="009F1378">
        <w:rPr>
          <w:rFonts w:ascii="GHEA Grapalat" w:hAnsi="GHEA Grapalat" w:cs="GHEA Grapalat"/>
          <w:color w:val="000000" w:themeColor="text1"/>
          <w:sz w:val="20"/>
          <w:szCs w:val="20"/>
          <w:lang w:val="pt-BR"/>
        </w:rPr>
        <w:t xml:space="preserve">համար անհրաժեշտ որակավորման </w:t>
      </w:r>
      <w:r w:rsidR="007862B1" w:rsidRPr="009F1378">
        <w:rPr>
          <w:rFonts w:ascii="GHEA Grapalat" w:hAnsi="GHEA Grapalat" w:cs="GHEA Grapalat"/>
          <w:color w:val="000000" w:themeColor="text1"/>
          <w:sz w:val="20"/>
          <w:szCs w:val="20"/>
          <w:lang w:val="pt-BR"/>
        </w:rPr>
        <w:t>ապահովում, Ընկերությունը</w:t>
      </w:r>
      <w:r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9F1378" w:rsidRDefault="000149F3" w:rsidP="000149F3">
      <w:pPr>
        <w:ind w:firstLine="360"/>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1.3 </w:t>
      </w:r>
      <w:r w:rsidR="007862B1" w:rsidRPr="009F1378">
        <w:rPr>
          <w:rFonts w:ascii="GHEA Grapalat" w:hAnsi="GHEA Grapalat" w:cs="GHEA Grapalat"/>
          <w:color w:val="000000" w:themeColor="text1"/>
          <w:sz w:val="20"/>
          <w:szCs w:val="20"/>
          <w:lang w:val="pt-BR"/>
        </w:rPr>
        <w:t>Ընկերությունը</w:t>
      </w:r>
      <w:r w:rsidR="007862B1" w:rsidRPr="009F1378">
        <w:rPr>
          <w:rFonts w:ascii="GHEA Grapalat" w:hAnsi="GHEA Grapalat" w:cs="GHEA Grapalat"/>
          <w:color w:val="000000" w:themeColor="text1"/>
          <w:sz w:val="20"/>
          <w:szCs w:val="20"/>
          <w:lang w:val="hy-AM"/>
        </w:rPr>
        <w:t xml:space="preserve"> սույն </w:t>
      </w:r>
      <w:r w:rsidR="007862B1" w:rsidRPr="009F1378">
        <w:rPr>
          <w:rFonts w:ascii="GHEA Grapalat" w:hAnsi="GHEA Grapalat" w:cs="GHEA Grapalat"/>
          <w:color w:val="000000" w:themeColor="text1"/>
          <w:sz w:val="20"/>
          <w:szCs w:val="20"/>
          <w:lang w:val="pt-BR"/>
        </w:rPr>
        <w:t>տուժանքի համաձայնագ</w:t>
      </w:r>
      <w:r w:rsidR="007862B1" w:rsidRPr="009F1378">
        <w:rPr>
          <w:rFonts w:ascii="GHEA Grapalat" w:hAnsi="GHEA Grapalat" w:cs="GHEA Grapalat"/>
          <w:color w:val="000000" w:themeColor="text1"/>
          <w:sz w:val="20"/>
          <w:szCs w:val="20"/>
          <w:lang w:val="hy-AM"/>
        </w:rPr>
        <w:t>ր</w:t>
      </w:r>
      <w:r w:rsidR="007862B1" w:rsidRPr="009F1378">
        <w:rPr>
          <w:rFonts w:ascii="GHEA Grapalat" w:hAnsi="GHEA Grapalat" w:cs="GHEA Grapalat"/>
          <w:color w:val="000000" w:themeColor="text1"/>
          <w:sz w:val="20"/>
          <w:szCs w:val="20"/>
          <w:lang w:val="pt-BR"/>
        </w:rPr>
        <w:t>ի</w:t>
      </w:r>
      <w:r w:rsidR="007862B1" w:rsidRPr="009F1378">
        <w:rPr>
          <w:rFonts w:ascii="GHEA Grapalat" w:hAnsi="GHEA Grapalat" w:cs="GHEA Grapalat"/>
          <w:color w:val="000000" w:themeColor="text1"/>
          <w:sz w:val="20"/>
          <w:szCs w:val="20"/>
          <w:lang w:val="hy-AM"/>
        </w:rPr>
        <w:t xml:space="preserve">ն կից ներկայացվող վճարման պահանջագրի </w:t>
      </w:r>
      <w:r w:rsidR="006E35C3" w:rsidRPr="009F1378">
        <w:rPr>
          <w:rFonts w:ascii="GHEA Grapalat" w:hAnsi="GHEA Grapalat" w:cs="GHEA Grapalat"/>
          <w:color w:val="000000" w:themeColor="text1"/>
          <w:sz w:val="20"/>
          <w:szCs w:val="20"/>
          <w:lang w:val="hy-AM"/>
        </w:rPr>
        <w:t>(</w:t>
      </w:r>
      <w:r w:rsidR="007862B1" w:rsidRPr="009F1378">
        <w:rPr>
          <w:rFonts w:ascii="GHEA Grapalat" w:hAnsi="GHEA Grapalat" w:cs="GHEA Grapalat"/>
          <w:color w:val="000000" w:themeColor="text1"/>
          <w:sz w:val="20"/>
          <w:szCs w:val="20"/>
          <w:lang w:val="hy-AM"/>
        </w:rPr>
        <w:t>այսուհետ` Պահանջագիր</w:t>
      </w:r>
      <w:r w:rsidR="006E35C3" w:rsidRPr="009F1378">
        <w:rPr>
          <w:rFonts w:ascii="GHEA Grapalat" w:hAnsi="GHEA Grapalat" w:cs="GHEA Grapalat"/>
          <w:color w:val="000000" w:themeColor="text1"/>
          <w:sz w:val="20"/>
          <w:szCs w:val="20"/>
          <w:lang w:val="hy-AM"/>
        </w:rPr>
        <w:t>)</w:t>
      </w:r>
      <w:r w:rsidR="007862B1" w:rsidRPr="009F1378">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9F1378">
        <w:rPr>
          <w:rFonts w:ascii="GHEA Grapalat" w:hAnsi="GHEA Grapalat" w:cs="GHEA Grapalat"/>
          <w:color w:val="000000" w:themeColor="text1"/>
          <w:sz w:val="20"/>
          <w:szCs w:val="20"/>
          <w:lang w:val="hy-AM"/>
        </w:rPr>
        <w:t>՝</w:t>
      </w:r>
      <w:r w:rsidR="007862B1" w:rsidRPr="009F1378">
        <w:rPr>
          <w:rFonts w:ascii="GHEA Grapalat" w:hAnsi="GHEA Grapalat" w:cs="GHEA Grapalat"/>
          <w:color w:val="000000" w:themeColor="text1"/>
          <w:sz w:val="20"/>
          <w:szCs w:val="20"/>
          <w:lang w:val="hy-AM"/>
        </w:rPr>
        <w:t xml:space="preserve"> </w:t>
      </w:r>
    </w:p>
    <w:p w14:paraId="2350ADDB" w14:textId="77777777" w:rsidR="007862B1" w:rsidRPr="009F1378" w:rsidRDefault="007862B1" w:rsidP="007862B1">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9F1378" w:rsidRDefault="007862B1" w:rsidP="007862B1">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9F1378">
        <w:rPr>
          <w:rFonts w:ascii="GHEA Grapalat" w:hAnsi="GHEA Grapalat" w:cs="GHEA Grapalat"/>
          <w:color w:val="000000" w:themeColor="text1"/>
          <w:sz w:val="20"/>
          <w:szCs w:val="20"/>
          <w:lang w:val="pt-BR"/>
        </w:rPr>
        <w:t>Ընկերության</w:t>
      </w:r>
      <w:r w:rsidRPr="009F1378">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1D2F055C" w14:textId="77777777" w:rsidR="007862B1" w:rsidRPr="009F1378" w:rsidRDefault="007862B1" w:rsidP="007862B1">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գ)  </w:t>
      </w:r>
      <w:r w:rsidRPr="009F1378">
        <w:rPr>
          <w:rFonts w:ascii="GHEA Grapalat" w:hAnsi="GHEA Grapalat" w:cs="GHEA Grapalat"/>
          <w:color w:val="000000" w:themeColor="text1"/>
          <w:sz w:val="20"/>
          <w:szCs w:val="20"/>
          <w:lang w:val="pt-BR"/>
        </w:rPr>
        <w:t>Ընկերությունը</w:t>
      </w:r>
      <w:r w:rsidRPr="009F1378">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9F1378" w:rsidRDefault="007862B1" w:rsidP="007862B1">
      <w:pPr>
        <w:ind w:left="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դ) </w:t>
      </w:r>
      <w:r w:rsidRPr="009F1378">
        <w:rPr>
          <w:rFonts w:ascii="GHEA Grapalat" w:hAnsi="GHEA Grapalat" w:cs="GHEA Grapalat"/>
          <w:color w:val="000000" w:themeColor="text1"/>
          <w:sz w:val="20"/>
          <w:szCs w:val="20"/>
          <w:lang w:val="pt-BR"/>
        </w:rPr>
        <w:t>Ընկերությունը</w:t>
      </w:r>
      <w:r w:rsidRPr="009F1378">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4258AE1C" w14:textId="77777777" w:rsidR="007862B1" w:rsidRPr="009F1378" w:rsidRDefault="007862B1" w:rsidP="007862B1">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9F1378" w:rsidRDefault="000149F3" w:rsidP="000149F3">
      <w:pPr>
        <w:ind w:firstLine="426"/>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1.4</w:t>
      </w:r>
      <w:r w:rsidR="007862B1" w:rsidRPr="009F1378">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F1378">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9F1378">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9F1378">
        <w:rPr>
          <w:rFonts w:ascii="GHEA Grapalat" w:hAnsi="GHEA Grapalat" w:cs="GHEA Grapalat"/>
          <w:color w:val="000000" w:themeColor="text1"/>
          <w:sz w:val="20"/>
          <w:szCs w:val="20"/>
          <w:lang w:val="hy-AM"/>
        </w:rPr>
        <w:t xml:space="preserve">Պահանջագիրը բնօրինակներով </w:t>
      </w:r>
      <w:r w:rsidR="007862B1" w:rsidRPr="009F1378">
        <w:rPr>
          <w:rFonts w:ascii="GHEA Grapalat" w:hAnsi="GHEA Grapalat" w:cs="GHEA Grapalat"/>
          <w:color w:val="000000" w:themeColor="text1"/>
          <w:sz w:val="20"/>
          <w:szCs w:val="20"/>
          <w:lang w:val="pt-BR"/>
        </w:rPr>
        <w:t xml:space="preserve">ներկայացնում է </w:t>
      </w:r>
      <w:r w:rsidR="007862B1" w:rsidRPr="009F1378">
        <w:rPr>
          <w:rFonts w:ascii="GHEA Grapalat" w:hAnsi="GHEA Grapalat" w:cs="GHEA Grapalat"/>
          <w:color w:val="000000" w:themeColor="text1"/>
          <w:sz w:val="20"/>
          <w:szCs w:val="20"/>
          <w:lang w:val="hy-AM"/>
        </w:rPr>
        <w:t>Վճարող Բանկին</w:t>
      </w:r>
      <w:r w:rsidR="007862B1" w:rsidRPr="009F1378">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9F1378">
        <w:rPr>
          <w:rFonts w:ascii="GHEA Grapalat" w:hAnsi="GHEA Grapalat" w:cs="GHEA Grapalat"/>
          <w:color w:val="000000" w:themeColor="text1"/>
          <w:sz w:val="20"/>
          <w:szCs w:val="20"/>
          <w:lang w:val="hy-AM"/>
        </w:rPr>
        <w:t>Պահանջագիրը</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էլեկտրոնային</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թվային</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ստորագրությամբ</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հաստատված</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լինելու</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դեպքում</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դրանք</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Վճարող</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Բանկին</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են</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ներկայացվում</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էլեկտրոնային</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կրիչներով</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ինչպես</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նաև</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դրանցից</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արտատպված</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թղթային</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տարբերակներով</w:t>
      </w:r>
      <w:r w:rsidR="007862B1" w:rsidRPr="009F1378">
        <w:rPr>
          <w:rFonts w:ascii="GHEA Grapalat" w:hAnsi="GHEA Grapalat" w:cs="GHEA Grapalat"/>
          <w:color w:val="000000" w:themeColor="text1"/>
          <w:sz w:val="20"/>
          <w:szCs w:val="20"/>
          <w:lang w:val="pt-BR"/>
        </w:rPr>
        <w:t>:</w:t>
      </w:r>
    </w:p>
    <w:p w14:paraId="585FB2CE" w14:textId="77777777" w:rsidR="007862B1" w:rsidRPr="009F1378" w:rsidRDefault="007862B1" w:rsidP="000149F3">
      <w:pPr>
        <w:numPr>
          <w:ilvl w:val="1"/>
          <w:numId w:val="25"/>
        </w:numPr>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A5B7B2D" w14:textId="77777777" w:rsidR="007862B1" w:rsidRPr="009F1378" w:rsidRDefault="000149F3" w:rsidP="000149F3">
      <w:pPr>
        <w:ind w:firstLine="426"/>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hy-AM"/>
        </w:rPr>
        <w:t xml:space="preserve">1.6 </w:t>
      </w:r>
      <w:r w:rsidR="007862B1" w:rsidRPr="009F1378">
        <w:rPr>
          <w:rFonts w:ascii="GHEA Grapalat" w:hAnsi="GHEA Grapalat" w:cs="GHEA Grapalat"/>
          <w:color w:val="000000" w:themeColor="text1"/>
          <w:sz w:val="20"/>
          <w:szCs w:val="20"/>
          <w:lang w:val="hy-AM"/>
        </w:rPr>
        <w:t>Վճարող Բանկի կողմից Պ</w:t>
      </w:r>
      <w:r w:rsidR="007862B1" w:rsidRPr="009F1378">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9F1378">
        <w:rPr>
          <w:rFonts w:ascii="GHEA Grapalat" w:hAnsi="GHEA Grapalat" w:cs="GHEA Grapalat"/>
          <w:color w:val="000000" w:themeColor="text1"/>
          <w:sz w:val="20"/>
          <w:szCs w:val="20"/>
          <w:lang w:val="hy-AM"/>
        </w:rPr>
        <w:t xml:space="preserve">Ընկերության </w:t>
      </w:r>
      <w:r w:rsidR="007862B1" w:rsidRPr="009F1378">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9F1378">
        <w:rPr>
          <w:rFonts w:ascii="GHEA Grapalat" w:hAnsi="GHEA Grapalat" w:cs="GHEA Grapalat"/>
          <w:color w:val="000000" w:themeColor="text1"/>
          <w:sz w:val="20"/>
          <w:szCs w:val="20"/>
          <w:lang w:val="hy-AM"/>
        </w:rPr>
        <w:t xml:space="preserve">և բացասական հետևանքների </w:t>
      </w:r>
      <w:r w:rsidR="007862B1" w:rsidRPr="009F1378">
        <w:rPr>
          <w:rFonts w:ascii="GHEA Grapalat" w:hAnsi="GHEA Grapalat" w:cs="GHEA Grapalat"/>
          <w:color w:val="000000" w:themeColor="text1"/>
          <w:sz w:val="20"/>
          <w:szCs w:val="20"/>
          <w:lang w:val="pt-BR"/>
        </w:rPr>
        <w:t>համար Բանկը</w:t>
      </w:r>
      <w:r w:rsidR="007862B1" w:rsidRPr="009F1378">
        <w:rPr>
          <w:rFonts w:ascii="GHEA Grapalat" w:hAnsi="GHEA Grapalat" w:cs="GHEA Grapalat"/>
          <w:color w:val="000000" w:themeColor="text1"/>
          <w:sz w:val="20"/>
          <w:szCs w:val="20"/>
          <w:lang w:val="hy-AM"/>
        </w:rPr>
        <w:t xml:space="preserve"> որևէ</w:t>
      </w:r>
      <w:r w:rsidR="007862B1" w:rsidRPr="009F1378">
        <w:rPr>
          <w:rFonts w:ascii="GHEA Grapalat" w:hAnsi="GHEA Grapalat" w:cs="GHEA Grapalat"/>
          <w:color w:val="000000" w:themeColor="text1"/>
          <w:sz w:val="20"/>
          <w:szCs w:val="20"/>
          <w:lang w:val="pt-BR"/>
        </w:rPr>
        <w:t xml:space="preserve"> պատասխանատվություն չի կրում</w:t>
      </w:r>
      <w:r w:rsidR="007862B1" w:rsidRPr="009F1378">
        <w:rPr>
          <w:rFonts w:ascii="GHEA Grapalat" w:hAnsi="GHEA Grapalat" w:cs="GHEA Grapalat"/>
          <w:color w:val="000000" w:themeColor="text1"/>
          <w:sz w:val="20"/>
          <w:szCs w:val="20"/>
          <w:lang w:val="hy-AM"/>
        </w:rPr>
        <w:t>:</w:t>
      </w:r>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9F1378" w:rsidRDefault="000149F3" w:rsidP="000149F3">
      <w:pPr>
        <w:ind w:firstLine="426"/>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1.7 </w:t>
      </w:r>
      <w:r w:rsidR="007862B1" w:rsidRPr="009F1378">
        <w:rPr>
          <w:rFonts w:ascii="GHEA Grapalat" w:hAnsi="GHEA Grapalat" w:cs="GHEA Grapalat"/>
          <w:color w:val="000000" w:themeColor="text1"/>
          <w:sz w:val="20"/>
          <w:szCs w:val="20"/>
          <w:lang w:val="hy-AM"/>
        </w:rPr>
        <w:t>Այն դեպքում</w:t>
      </w:r>
      <w:r w:rsidR="007862B1" w:rsidRPr="009F1378">
        <w:rPr>
          <w:rFonts w:ascii="GHEA Grapalat" w:hAnsi="GHEA Grapalat" w:cs="GHEA Grapalat"/>
          <w:color w:val="000000" w:themeColor="text1"/>
          <w:sz w:val="20"/>
          <w:szCs w:val="20"/>
          <w:lang w:val="pt-BR"/>
        </w:rPr>
        <w:t>,</w:t>
      </w:r>
      <w:r w:rsidR="007862B1" w:rsidRPr="009F1378">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9F1378">
        <w:rPr>
          <w:rFonts w:ascii="GHEA Grapalat" w:hAnsi="GHEA Grapalat" w:cs="GHEA Grapalat"/>
          <w:color w:val="000000" w:themeColor="text1"/>
          <w:sz w:val="20"/>
          <w:szCs w:val="20"/>
        </w:rPr>
        <w:t>՝</w:t>
      </w:r>
      <w:r w:rsidR="007862B1" w:rsidRPr="009F1378">
        <w:rPr>
          <w:rFonts w:ascii="GHEA Grapalat" w:hAnsi="GHEA Grapalat" w:cs="GHEA Grapalat"/>
          <w:color w:val="000000" w:themeColor="text1"/>
          <w:sz w:val="20"/>
          <w:szCs w:val="20"/>
          <w:lang w:val="pt-BR"/>
        </w:rPr>
        <w:t xml:space="preserve"> </w:t>
      </w:r>
      <w:proofErr w:type="spellStart"/>
      <w:r w:rsidR="007862B1" w:rsidRPr="009F1378">
        <w:rPr>
          <w:rFonts w:ascii="GHEA Grapalat" w:hAnsi="GHEA Grapalat" w:cs="GHEA Grapalat"/>
          <w:color w:val="000000" w:themeColor="text1"/>
          <w:sz w:val="20"/>
          <w:szCs w:val="20"/>
        </w:rPr>
        <w:t>Վճարող</w:t>
      </w:r>
      <w:proofErr w:type="spellEnd"/>
      <w:r w:rsidR="007862B1" w:rsidRPr="009F1378">
        <w:rPr>
          <w:rFonts w:ascii="GHEA Grapalat" w:hAnsi="GHEA Grapalat" w:cs="GHEA Grapalat"/>
          <w:color w:val="000000" w:themeColor="text1"/>
          <w:sz w:val="20"/>
          <w:szCs w:val="20"/>
          <w:lang w:val="pt-BR"/>
        </w:rPr>
        <w:t xml:space="preserve"> </w:t>
      </w:r>
      <w:proofErr w:type="spellStart"/>
      <w:r w:rsidR="007862B1" w:rsidRPr="009F1378">
        <w:rPr>
          <w:rFonts w:ascii="GHEA Grapalat" w:hAnsi="GHEA Grapalat" w:cs="GHEA Grapalat"/>
          <w:color w:val="000000" w:themeColor="text1"/>
          <w:sz w:val="20"/>
          <w:szCs w:val="20"/>
        </w:rPr>
        <w:t>բանկը</w:t>
      </w:r>
      <w:proofErr w:type="spellEnd"/>
      <w:r w:rsidR="007862B1" w:rsidRPr="009F1378">
        <w:rPr>
          <w:rFonts w:ascii="GHEA Grapalat" w:hAnsi="GHEA Grapalat" w:cs="GHEA Grapalat"/>
          <w:color w:val="000000" w:themeColor="text1"/>
          <w:sz w:val="20"/>
          <w:szCs w:val="20"/>
          <w:lang w:val="pt-BR"/>
        </w:rPr>
        <w:t xml:space="preserve"> </w:t>
      </w:r>
      <w:proofErr w:type="spellStart"/>
      <w:r w:rsidR="007862B1" w:rsidRPr="009F1378">
        <w:rPr>
          <w:rFonts w:ascii="GHEA Grapalat" w:hAnsi="GHEA Grapalat" w:cs="GHEA Grapalat"/>
          <w:color w:val="000000" w:themeColor="text1"/>
          <w:sz w:val="20"/>
          <w:szCs w:val="20"/>
        </w:rPr>
        <w:t>վճարման</w:t>
      </w:r>
      <w:proofErr w:type="spellEnd"/>
      <w:r w:rsidR="007862B1" w:rsidRPr="009F1378">
        <w:rPr>
          <w:rFonts w:ascii="GHEA Grapalat" w:hAnsi="GHEA Grapalat" w:cs="GHEA Grapalat"/>
          <w:color w:val="000000" w:themeColor="text1"/>
          <w:sz w:val="20"/>
          <w:szCs w:val="20"/>
          <w:lang w:val="pt-BR"/>
        </w:rPr>
        <w:t xml:space="preserve"> </w:t>
      </w:r>
      <w:proofErr w:type="spellStart"/>
      <w:r w:rsidR="007862B1" w:rsidRPr="009F1378">
        <w:rPr>
          <w:rFonts w:ascii="GHEA Grapalat" w:hAnsi="GHEA Grapalat" w:cs="GHEA Grapalat"/>
          <w:color w:val="000000" w:themeColor="text1"/>
          <w:sz w:val="20"/>
          <w:szCs w:val="20"/>
        </w:rPr>
        <w:t>պահանջագիրը</w:t>
      </w:r>
      <w:proofErr w:type="spellEnd"/>
      <w:r w:rsidR="007862B1" w:rsidRPr="009F1378">
        <w:rPr>
          <w:rFonts w:ascii="GHEA Grapalat" w:hAnsi="GHEA Grapalat" w:cs="GHEA Grapalat"/>
          <w:color w:val="000000" w:themeColor="text1"/>
          <w:sz w:val="20"/>
          <w:szCs w:val="20"/>
          <w:lang w:val="pt-BR"/>
        </w:rPr>
        <w:t xml:space="preserve"> </w:t>
      </w:r>
      <w:proofErr w:type="spellStart"/>
      <w:r w:rsidR="007862B1" w:rsidRPr="009F1378">
        <w:rPr>
          <w:rFonts w:ascii="GHEA Grapalat" w:hAnsi="GHEA Grapalat" w:cs="GHEA Grapalat"/>
          <w:color w:val="000000" w:themeColor="text1"/>
          <w:sz w:val="20"/>
          <w:szCs w:val="20"/>
        </w:rPr>
        <w:t>ստանալուց</w:t>
      </w:r>
      <w:proofErr w:type="spellEnd"/>
      <w:r w:rsidR="007862B1" w:rsidRPr="009F1378">
        <w:rPr>
          <w:rFonts w:ascii="GHEA Grapalat" w:hAnsi="GHEA Grapalat" w:cs="GHEA Grapalat"/>
          <w:color w:val="000000" w:themeColor="text1"/>
          <w:sz w:val="20"/>
          <w:szCs w:val="20"/>
          <w:lang w:val="pt-BR"/>
        </w:rPr>
        <w:t xml:space="preserve"> </w:t>
      </w:r>
      <w:proofErr w:type="spellStart"/>
      <w:r w:rsidR="007862B1" w:rsidRPr="009F1378">
        <w:rPr>
          <w:rFonts w:ascii="GHEA Grapalat" w:hAnsi="GHEA Grapalat" w:cs="GHEA Grapalat"/>
          <w:color w:val="000000" w:themeColor="text1"/>
          <w:sz w:val="20"/>
          <w:szCs w:val="20"/>
        </w:rPr>
        <w:t>հետո</w:t>
      </w:r>
      <w:proofErr w:type="spellEnd"/>
      <w:r w:rsidR="007862B1" w:rsidRPr="009F1378">
        <w:rPr>
          <w:rFonts w:ascii="GHEA Grapalat" w:hAnsi="GHEA Grapalat" w:cs="GHEA Grapalat"/>
          <w:color w:val="000000" w:themeColor="text1"/>
          <w:sz w:val="20"/>
          <w:szCs w:val="20"/>
        </w:rPr>
        <w:t>՝</w:t>
      </w:r>
      <w:r w:rsidR="007862B1" w:rsidRPr="009F1378">
        <w:rPr>
          <w:rFonts w:ascii="GHEA Grapalat" w:hAnsi="GHEA Grapalat" w:cs="GHEA Grapalat"/>
          <w:color w:val="000000" w:themeColor="text1"/>
          <w:sz w:val="20"/>
          <w:szCs w:val="20"/>
          <w:lang w:val="pt-BR"/>
        </w:rPr>
        <w:t xml:space="preserve"> 2 (</w:t>
      </w:r>
      <w:proofErr w:type="spellStart"/>
      <w:r w:rsidR="007862B1" w:rsidRPr="009F1378">
        <w:rPr>
          <w:rFonts w:ascii="GHEA Grapalat" w:hAnsi="GHEA Grapalat" w:cs="GHEA Grapalat"/>
          <w:color w:val="000000" w:themeColor="text1"/>
          <w:sz w:val="20"/>
          <w:szCs w:val="20"/>
        </w:rPr>
        <w:t>երկու</w:t>
      </w:r>
      <w:proofErr w:type="spellEnd"/>
      <w:r w:rsidR="007862B1" w:rsidRPr="009F1378">
        <w:rPr>
          <w:rFonts w:ascii="GHEA Grapalat" w:hAnsi="GHEA Grapalat" w:cs="GHEA Grapalat"/>
          <w:color w:val="000000" w:themeColor="text1"/>
          <w:sz w:val="20"/>
          <w:szCs w:val="20"/>
          <w:lang w:val="pt-BR"/>
        </w:rPr>
        <w:t xml:space="preserve">) </w:t>
      </w:r>
      <w:proofErr w:type="spellStart"/>
      <w:r w:rsidR="007862B1" w:rsidRPr="009F1378">
        <w:rPr>
          <w:rFonts w:ascii="GHEA Grapalat" w:hAnsi="GHEA Grapalat" w:cs="GHEA Grapalat"/>
          <w:color w:val="000000" w:themeColor="text1"/>
          <w:sz w:val="20"/>
          <w:szCs w:val="20"/>
        </w:rPr>
        <w:t>աշխատանքային</w:t>
      </w:r>
      <w:proofErr w:type="spellEnd"/>
      <w:r w:rsidR="007862B1" w:rsidRPr="009F1378">
        <w:rPr>
          <w:rFonts w:ascii="GHEA Grapalat" w:hAnsi="GHEA Grapalat" w:cs="GHEA Grapalat"/>
          <w:color w:val="000000" w:themeColor="text1"/>
          <w:sz w:val="20"/>
          <w:szCs w:val="20"/>
          <w:lang w:val="pt-BR"/>
        </w:rPr>
        <w:t xml:space="preserve"> </w:t>
      </w:r>
      <w:proofErr w:type="spellStart"/>
      <w:r w:rsidR="007862B1" w:rsidRPr="009F1378">
        <w:rPr>
          <w:rFonts w:ascii="GHEA Grapalat" w:hAnsi="GHEA Grapalat" w:cs="GHEA Grapalat"/>
          <w:color w:val="000000" w:themeColor="text1"/>
          <w:sz w:val="20"/>
          <w:szCs w:val="20"/>
        </w:rPr>
        <w:t>օրվա</w:t>
      </w:r>
      <w:proofErr w:type="spellEnd"/>
      <w:r w:rsidR="007862B1" w:rsidRPr="009F1378">
        <w:rPr>
          <w:rFonts w:ascii="GHEA Grapalat" w:hAnsi="GHEA Grapalat" w:cs="GHEA Grapalat"/>
          <w:color w:val="000000" w:themeColor="text1"/>
          <w:sz w:val="20"/>
          <w:szCs w:val="20"/>
          <w:lang w:val="pt-BR"/>
        </w:rPr>
        <w:t xml:space="preserve"> </w:t>
      </w:r>
      <w:proofErr w:type="spellStart"/>
      <w:r w:rsidR="007862B1" w:rsidRPr="009F1378">
        <w:rPr>
          <w:rFonts w:ascii="GHEA Grapalat" w:hAnsi="GHEA Grapalat" w:cs="GHEA Grapalat"/>
          <w:color w:val="000000" w:themeColor="text1"/>
          <w:sz w:val="20"/>
          <w:szCs w:val="20"/>
        </w:rPr>
        <w:t>ընթացքում</w:t>
      </w:r>
      <w:proofErr w:type="spellEnd"/>
      <w:r w:rsidR="007862B1" w:rsidRPr="009F1378">
        <w:rPr>
          <w:rFonts w:ascii="GHEA Grapalat" w:hAnsi="GHEA Grapalat" w:cs="GHEA Grapalat"/>
          <w:color w:val="000000" w:themeColor="text1"/>
          <w:sz w:val="20"/>
          <w:szCs w:val="20"/>
          <w:lang w:val="pt-BR"/>
        </w:rPr>
        <w:t xml:space="preserve"> </w:t>
      </w:r>
      <w:proofErr w:type="spellStart"/>
      <w:r w:rsidR="007862B1" w:rsidRPr="009F1378">
        <w:rPr>
          <w:rFonts w:ascii="GHEA Grapalat" w:hAnsi="GHEA Grapalat" w:cs="GHEA Grapalat"/>
          <w:color w:val="000000" w:themeColor="text1"/>
          <w:sz w:val="20"/>
          <w:szCs w:val="20"/>
        </w:rPr>
        <w:t>պետք</w:t>
      </w:r>
      <w:proofErr w:type="spellEnd"/>
      <w:r w:rsidR="007862B1" w:rsidRPr="009F1378">
        <w:rPr>
          <w:rFonts w:ascii="GHEA Grapalat" w:hAnsi="GHEA Grapalat" w:cs="GHEA Grapalat"/>
          <w:color w:val="000000" w:themeColor="text1"/>
          <w:sz w:val="20"/>
          <w:szCs w:val="20"/>
          <w:lang w:val="pt-BR"/>
        </w:rPr>
        <w:t xml:space="preserve"> </w:t>
      </w:r>
      <w:r w:rsidR="007862B1" w:rsidRPr="009F1378">
        <w:rPr>
          <w:rFonts w:ascii="GHEA Grapalat" w:hAnsi="GHEA Grapalat" w:cs="GHEA Grapalat"/>
          <w:color w:val="000000" w:themeColor="text1"/>
          <w:sz w:val="20"/>
          <w:szCs w:val="20"/>
        </w:rPr>
        <w:t>է</w:t>
      </w:r>
      <w:r w:rsidR="007862B1" w:rsidRPr="009F1378">
        <w:rPr>
          <w:rFonts w:ascii="GHEA Grapalat" w:hAnsi="GHEA Grapalat" w:cs="GHEA Grapalat"/>
          <w:color w:val="000000" w:themeColor="text1"/>
          <w:sz w:val="20"/>
          <w:szCs w:val="20"/>
          <w:lang w:val="pt-BR"/>
        </w:rPr>
        <w:t xml:space="preserve"> </w:t>
      </w:r>
      <w:proofErr w:type="spellStart"/>
      <w:r w:rsidR="007862B1" w:rsidRPr="009F1378">
        <w:rPr>
          <w:rFonts w:ascii="GHEA Grapalat" w:hAnsi="GHEA Grapalat" w:cs="GHEA Grapalat"/>
          <w:color w:val="000000" w:themeColor="text1"/>
          <w:sz w:val="20"/>
          <w:szCs w:val="20"/>
        </w:rPr>
        <w:t>տեղեկացնի</w:t>
      </w:r>
      <w:proofErr w:type="spellEnd"/>
      <w:r w:rsidR="007862B1" w:rsidRPr="009F1378">
        <w:rPr>
          <w:rFonts w:ascii="GHEA Grapalat" w:hAnsi="GHEA Grapalat" w:cs="GHEA Grapalat"/>
          <w:color w:val="000000" w:themeColor="text1"/>
          <w:sz w:val="20"/>
          <w:szCs w:val="20"/>
          <w:lang w:val="pt-BR"/>
        </w:rPr>
        <w:t xml:space="preserve"> </w:t>
      </w:r>
      <w:proofErr w:type="spellStart"/>
      <w:r w:rsidR="007862B1" w:rsidRPr="009F1378">
        <w:rPr>
          <w:rFonts w:ascii="GHEA Grapalat" w:hAnsi="GHEA Grapalat" w:cs="GHEA Grapalat"/>
          <w:color w:val="000000" w:themeColor="text1"/>
          <w:sz w:val="20"/>
          <w:szCs w:val="20"/>
        </w:rPr>
        <w:t>Պատվիրատուին</w:t>
      </w:r>
      <w:proofErr w:type="spellEnd"/>
      <w:r w:rsidR="007862B1" w:rsidRPr="009F1378">
        <w:rPr>
          <w:rFonts w:ascii="GHEA Grapalat" w:hAnsi="GHEA Grapalat" w:cs="GHEA Grapalat"/>
          <w:color w:val="000000" w:themeColor="text1"/>
          <w:sz w:val="20"/>
          <w:szCs w:val="20"/>
        </w:rPr>
        <w:t>՝</w:t>
      </w:r>
      <w:r w:rsidR="007862B1" w:rsidRPr="009F1378">
        <w:rPr>
          <w:rFonts w:ascii="GHEA Grapalat" w:hAnsi="GHEA Grapalat" w:cs="GHEA Grapalat"/>
          <w:color w:val="000000" w:themeColor="text1"/>
          <w:sz w:val="20"/>
          <w:szCs w:val="20"/>
          <w:lang w:val="pt-BR"/>
        </w:rPr>
        <w:t xml:space="preserve"> </w:t>
      </w:r>
      <w:proofErr w:type="spellStart"/>
      <w:r w:rsidR="007862B1" w:rsidRPr="009F1378">
        <w:rPr>
          <w:rFonts w:ascii="GHEA Grapalat" w:hAnsi="GHEA Grapalat" w:cs="GHEA Grapalat"/>
          <w:color w:val="000000" w:themeColor="text1"/>
          <w:sz w:val="20"/>
          <w:szCs w:val="20"/>
        </w:rPr>
        <w:t>գրավոր</w:t>
      </w:r>
      <w:proofErr w:type="spellEnd"/>
      <w:r w:rsidR="007862B1" w:rsidRPr="009F1378">
        <w:rPr>
          <w:rFonts w:ascii="GHEA Grapalat" w:hAnsi="GHEA Grapalat" w:cs="GHEA Grapalat"/>
          <w:color w:val="000000" w:themeColor="text1"/>
          <w:sz w:val="20"/>
          <w:szCs w:val="20"/>
          <w:lang w:val="pt-BR"/>
        </w:rPr>
        <w:t xml:space="preserve"> </w:t>
      </w:r>
      <w:proofErr w:type="spellStart"/>
      <w:r w:rsidR="007862B1" w:rsidRPr="009F1378">
        <w:rPr>
          <w:rFonts w:ascii="GHEA Grapalat" w:hAnsi="GHEA Grapalat" w:cs="GHEA Grapalat"/>
          <w:color w:val="000000" w:themeColor="text1"/>
          <w:sz w:val="20"/>
          <w:szCs w:val="20"/>
        </w:rPr>
        <w:t>ձևով</w:t>
      </w:r>
      <w:proofErr w:type="spellEnd"/>
      <w:r w:rsidR="007862B1" w:rsidRPr="009F1378">
        <w:rPr>
          <w:rFonts w:ascii="GHEA Grapalat" w:hAnsi="GHEA Grapalat" w:cs="GHEA Grapalat"/>
          <w:color w:val="000000" w:themeColor="text1"/>
          <w:sz w:val="20"/>
          <w:szCs w:val="20"/>
          <w:lang w:val="pt-BR"/>
        </w:rPr>
        <w:t>:</w:t>
      </w:r>
    </w:p>
    <w:p w14:paraId="2B7301F4" w14:textId="77777777" w:rsidR="007862B1" w:rsidRPr="009F1378" w:rsidRDefault="000149F3" w:rsidP="000149F3">
      <w:pPr>
        <w:ind w:firstLine="360"/>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1.8 </w:t>
      </w:r>
      <w:r w:rsidR="007862B1" w:rsidRPr="009F1378">
        <w:rPr>
          <w:rFonts w:ascii="GHEA Grapalat" w:hAnsi="GHEA Grapalat" w:cs="GHEA Grapalat"/>
          <w:color w:val="000000" w:themeColor="text1"/>
          <w:sz w:val="20"/>
          <w:szCs w:val="20"/>
          <w:lang w:val="pt-BR"/>
        </w:rPr>
        <w:t xml:space="preserve">Սույն համաձայնագիրը և կից </w:t>
      </w:r>
      <w:r w:rsidR="007862B1" w:rsidRPr="009F1378">
        <w:rPr>
          <w:rFonts w:ascii="GHEA Grapalat" w:hAnsi="GHEA Grapalat" w:cs="GHEA Grapalat"/>
          <w:color w:val="000000" w:themeColor="text1"/>
          <w:sz w:val="20"/>
          <w:szCs w:val="20"/>
          <w:lang w:val="hy-AM"/>
        </w:rPr>
        <w:t>Պ</w:t>
      </w:r>
      <w:r w:rsidR="007862B1" w:rsidRPr="009F1378">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9F1378" w:rsidRDefault="007862B1" w:rsidP="007862B1">
      <w:pPr>
        <w:jc w:val="both"/>
        <w:rPr>
          <w:rFonts w:ascii="GHEA Grapalat" w:hAnsi="GHEA Grapalat" w:cs="GHEA Grapalat"/>
          <w:color w:val="000000" w:themeColor="text1"/>
          <w:sz w:val="20"/>
          <w:szCs w:val="20"/>
          <w:lang w:val="hy-AM"/>
        </w:rPr>
      </w:pPr>
    </w:p>
    <w:p w14:paraId="1536929A" w14:textId="77777777" w:rsidR="007862B1" w:rsidRPr="009F1378" w:rsidRDefault="007862B1" w:rsidP="007862B1">
      <w:pPr>
        <w:numPr>
          <w:ilvl w:val="0"/>
          <w:numId w:val="6"/>
        </w:numPr>
        <w:jc w:val="center"/>
        <w:rPr>
          <w:rFonts w:ascii="GHEA Grapalat" w:hAnsi="GHEA Grapalat" w:cs="GHEA Grapalat"/>
          <w:b/>
          <w:bCs/>
          <w:color w:val="000000" w:themeColor="text1"/>
          <w:sz w:val="20"/>
          <w:szCs w:val="20"/>
        </w:rPr>
      </w:pPr>
      <w:proofErr w:type="spellStart"/>
      <w:r w:rsidRPr="009F1378">
        <w:rPr>
          <w:rFonts w:ascii="GHEA Grapalat" w:hAnsi="GHEA Grapalat" w:cs="GHEA Grapalat"/>
          <w:b/>
          <w:bCs/>
          <w:color w:val="000000" w:themeColor="text1"/>
          <w:sz w:val="20"/>
          <w:szCs w:val="20"/>
        </w:rPr>
        <w:t>Այլ</w:t>
      </w:r>
      <w:proofErr w:type="spellEnd"/>
      <w:r w:rsidRPr="009F1378">
        <w:rPr>
          <w:rFonts w:ascii="GHEA Grapalat" w:hAnsi="GHEA Grapalat" w:cs="GHEA Grapalat"/>
          <w:b/>
          <w:bCs/>
          <w:color w:val="000000" w:themeColor="text1"/>
          <w:sz w:val="20"/>
          <w:szCs w:val="20"/>
        </w:rPr>
        <w:t xml:space="preserve"> </w:t>
      </w:r>
      <w:proofErr w:type="spellStart"/>
      <w:r w:rsidRPr="009F1378">
        <w:rPr>
          <w:rFonts w:ascii="GHEA Grapalat" w:hAnsi="GHEA Grapalat" w:cs="GHEA Grapalat"/>
          <w:b/>
          <w:bCs/>
          <w:color w:val="000000" w:themeColor="text1"/>
          <w:sz w:val="20"/>
          <w:szCs w:val="20"/>
        </w:rPr>
        <w:t>պայմաններ</w:t>
      </w:r>
      <w:proofErr w:type="spellEnd"/>
    </w:p>
    <w:p w14:paraId="69A2D1B8" w14:textId="77777777" w:rsidR="007862B1" w:rsidRPr="009F1378" w:rsidRDefault="007862B1" w:rsidP="007862B1">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rPr>
        <w:t xml:space="preserve">2.1 </w:t>
      </w:r>
      <w:proofErr w:type="spellStart"/>
      <w:r w:rsidRPr="009F1378">
        <w:rPr>
          <w:rFonts w:ascii="GHEA Grapalat" w:hAnsi="GHEA Grapalat" w:cs="GHEA Grapalat"/>
          <w:color w:val="000000" w:themeColor="text1"/>
          <w:sz w:val="20"/>
          <w:szCs w:val="20"/>
        </w:rPr>
        <w:t>Սույն</w:t>
      </w:r>
      <w:proofErr w:type="spellEnd"/>
      <w:r w:rsidRPr="009F1378">
        <w:rPr>
          <w:rFonts w:ascii="GHEA Grapalat" w:hAnsi="GHEA Grapalat" w:cs="GHEA Grapalat"/>
          <w:color w:val="000000" w:themeColor="text1"/>
          <w:sz w:val="20"/>
          <w:szCs w:val="20"/>
        </w:rPr>
        <w:t xml:space="preserve"> </w:t>
      </w:r>
      <w:proofErr w:type="spellStart"/>
      <w:r w:rsidRPr="009F1378">
        <w:rPr>
          <w:rFonts w:ascii="GHEA Grapalat" w:hAnsi="GHEA Grapalat" w:cs="GHEA Grapalat"/>
          <w:color w:val="000000" w:themeColor="text1"/>
          <w:sz w:val="20"/>
          <w:szCs w:val="20"/>
        </w:rPr>
        <w:t>համաձայնագիրը</w:t>
      </w:r>
      <w:proofErr w:type="spellEnd"/>
      <w:r w:rsidRPr="009F1378">
        <w:rPr>
          <w:rFonts w:ascii="GHEA Grapalat" w:hAnsi="GHEA Grapalat" w:cs="GHEA Grapalat"/>
          <w:color w:val="000000" w:themeColor="text1"/>
          <w:sz w:val="20"/>
          <w:szCs w:val="20"/>
          <w:lang w:val="hy-AM"/>
        </w:rPr>
        <w:t xml:space="preserve"> և Պահանջագիրը անհետկանչելի են,</w:t>
      </w:r>
      <w:r w:rsidRPr="009F1378">
        <w:rPr>
          <w:rFonts w:ascii="GHEA Grapalat" w:hAnsi="GHEA Grapalat" w:cs="GHEA Grapalat"/>
          <w:color w:val="000000" w:themeColor="text1"/>
          <w:sz w:val="20"/>
          <w:szCs w:val="20"/>
        </w:rPr>
        <w:t xml:space="preserve"> </w:t>
      </w:r>
      <w:proofErr w:type="spellStart"/>
      <w:r w:rsidRPr="009F1378">
        <w:rPr>
          <w:rFonts w:ascii="GHEA Grapalat" w:hAnsi="GHEA Grapalat" w:cs="GHEA Grapalat"/>
          <w:color w:val="000000" w:themeColor="text1"/>
          <w:sz w:val="20"/>
          <w:szCs w:val="20"/>
        </w:rPr>
        <w:t>ուժի</w:t>
      </w:r>
      <w:proofErr w:type="spellEnd"/>
      <w:r w:rsidRPr="009F1378">
        <w:rPr>
          <w:rFonts w:ascii="GHEA Grapalat" w:hAnsi="GHEA Grapalat" w:cs="GHEA Grapalat"/>
          <w:color w:val="000000" w:themeColor="text1"/>
          <w:sz w:val="20"/>
          <w:szCs w:val="20"/>
        </w:rPr>
        <w:t xml:space="preserve"> </w:t>
      </w:r>
      <w:proofErr w:type="spellStart"/>
      <w:r w:rsidRPr="009F1378">
        <w:rPr>
          <w:rFonts w:ascii="GHEA Grapalat" w:hAnsi="GHEA Grapalat" w:cs="GHEA Grapalat"/>
          <w:color w:val="000000" w:themeColor="text1"/>
          <w:sz w:val="20"/>
          <w:szCs w:val="20"/>
        </w:rPr>
        <w:t>մեջ</w:t>
      </w:r>
      <w:proofErr w:type="spellEnd"/>
      <w:r w:rsidRPr="009F1378">
        <w:rPr>
          <w:rFonts w:ascii="GHEA Grapalat" w:hAnsi="GHEA Grapalat" w:cs="GHEA Grapalat"/>
          <w:color w:val="000000" w:themeColor="text1"/>
          <w:sz w:val="20"/>
          <w:szCs w:val="20"/>
        </w:rPr>
        <w:t xml:space="preserve"> </w:t>
      </w:r>
      <w:r w:rsidRPr="009F1378">
        <w:rPr>
          <w:rFonts w:ascii="GHEA Grapalat" w:hAnsi="GHEA Grapalat" w:cs="GHEA Grapalat"/>
          <w:color w:val="000000" w:themeColor="text1"/>
          <w:sz w:val="20"/>
          <w:szCs w:val="20"/>
          <w:lang w:val="hy-AM"/>
        </w:rPr>
        <w:t>են</w:t>
      </w:r>
      <w:r w:rsidRPr="009F1378">
        <w:rPr>
          <w:rFonts w:ascii="GHEA Grapalat" w:hAnsi="GHEA Grapalat" w:cs="GHEA Grapalat"/>
          <w:color w:val="000000" w:themeColor="text1"/>
          <w:sz w:val="20"/>
          <w:szCs w:val="20"/>
        </w:rPr>
        <w:t xml:space="preserve"> </w:t>
      </w:r>
      <w:proofErr w:type="spellStart"/>
      <w:r w:rsidRPr="009F1378">
        <w:rPr>
          <w:rFonts w:ascii="GHEA Grapalat" w:hAnsi="GHEA Grapalat" w:cs="GHEA Grapalat"/>
          <w:color w:val="000000" w:themeColor="text1"/>
          <w:sz w:val="20"/>
          <w:szCs w:val="20"/>
        </w:rPr>
        <w:t>մտնում</w:t>
      </w:r>
      <w:proofErr w:type="spellEnd"/>
      <w:r w:rsidRPr="009F1378">
        <w:rPr>
          <w:rFonts w:ascii="GHEA Grapalat" w:hAnsi="GHEA Grapalat" w:cs="GHEA Grapalat"/>
          <w:color w:val="000000" w:themeColor="text1"/>
          <w:sz w:val="20"/>
          <w:szCs w:val="20"/>
        </w:rPr>
        <w:t xml:space="preserve"> </w:t>
      </w:r>
      <w:proofErr w:type="spellStart"/>
      <w:r w:rsidRPr="009F1378">
        <w:rPr>
          <w:rFonts w:ascii="GHEA Grapalat" w:hAnsi="GHEA Grapalat" w:cs="GHEA Grapalat"/>
          <w:color w:val="000000" w:themeColor="text1"/>
          <w:sz w:val="20"/>
          <w:szCs w:val="20"/>
        </w:rPr>
        <w:t>Ընկերության</w:t>
      </w:r>
      <w:proofErr w:type="spellEnd"/>
      <w:r w:rsidRPr="009F1378">
        <w:rPr>
          <w:rFonts w:ascii="GHEA Grapalat" w:hAnsi="GHEA Grapalat" w:cs="GHEA Grapalat"/>
          <w:color w:val="000000" w:themeColor="text1"/>
          <w:sz w:val="20"/>
          <w:szCs w:val="20"/>
        </w:rPr>
        <w:t xml:space="preserve"> </w:t>
      </w:r>
      <w:proofErr w:type="spellStart"/>
      <w:r w:rsidRPr="009F1378">
        <w:rPr>
          <w:rFonts w:ascii="GHEA Grapalat" w:hAnsi="GHEA Grapalat" w:cs="GHEA Grapalat"/>
          <w:color w:val="000000" w:themeColor="text1"/>
          <w:sz w:val="20"/>
          <w:szCs w:val="20"/>
        </w:rPr>
        <w:t>կողմից</w:t>
      </w:r>
      <w:proofErr w:type="spellEnd"/>
      <w:r w:rsidRPr="009F1378">
        <w:rPr>
          <w:rFonts w:ascii="GHEA Grapalat" w:hAnsi="GHEA Grapalat" w:cs="GHEA Grapalat"/>
          <w:color w:val="000000" w:themeColor="text1"/>
          <w:sz w:val="20"/>
          <w:szCs w:val="20"/>
        </w:rPr>
        <w:t xml:space="preserve"> </w:t>
      </w:r>
      <w:proofErr w:type="spellStart"/>
      <w:r w:rsidRPr="009F1378">
        <w:rPr>
          <w:rFonts w:ascii="GHEA Grapalat" w:hAnsi="GHEA Grapalat" w:cs="GHEA Grapalat"/>
          <w:color w:val="000000" w:themeColor="text1"/>
          <w:sz w:val="20"/>
          <w:szCs w:val="20"/>
        </w:rPr>
        <w:t>վավերացման</w:t>
      </w:r>
      <w:proofErr w:type="spellEnd"/>
      <w:r w:rsidRPr="009F1378">
        <w:rPr>
          <w:rFonts w:ascii="GHEA Grapalat" w:hAnsi="GHEA Grapalat" w:cs="GHEA Grapalat"/>
          <w:color w:val="000000" w:themeColor="text1"/>
          <w:sz w:val="20"/>
          <w:szCs w:val="20"/>
        </w:rPr>
        <w:t xml:space="preserve"> </w:t>
      </w:r>
      <w:proofErr w:type="spellStart"/>
      <w:r w:rsidRPr="009F1378">
        <w:rPr>
          <w:rFonts w:ascii="GHEA Grapalat" w:hAnsi="GHEA Grapalat" w:cs="GHEA Grapalat"/>
          <w:color w:val="000000" w:themeColor="text1"/>
          <w:sz w:val="20"/>
          <w:szCs w:val="20"/>
        </w:rPr>
        <w:t>պահից</w:t>
      </w:r>
      <w:proofErr w:type="spellEnd"/>
      <w:r w:rsidRPr="009F1378">
        <w:rPr>
          <w:rFonts w:ascii="GHEA Grapalat" w:hAnsi="GHEA Grapalat" w:cs="GHEA Grapalat"/>
          <w:color w:val="000000" w:themeColor="text1"/>
          <w:sz w:val="20"/>
          <w:szCs w:val="20"/>
        </w:rPr>
        <w:t xml:space="preserve"> և </w:t>
      </w:r>
      <w:proofErr w:type="spellStart"/>
      <w:r w:rsidRPr="009F1378">
        <w:rPr>
          <w:rFonts w:ascii="GHEA Grapalat" w:hAnsi="GHEA Grapalat" w:cs="GHEA Grapalat"/>
          <w:color w:val="000000" w:themeColor="text1"/>
          <w:sz w:val="20"/>
          <w:szCs w:val="20"/>
        </w:rPr>
        <w:t>ուժի</w:t>
      </w:r>
      <w:proofErr w:type="spellEnd"/>
      <w:r w:rsidRPr="009F1378">
        <w:rPr>
          <w:rFonts w:ascii="GHEA Grapalat" w:hAnsi="GHEA Grapalat" w:cs="GHEA Grapalat"/>
          <w:color w:val="000000" w:themeColor="text1"/>
          <w:sz w:val="20"/>
          <w:szCs w:val="20"/>
        </w:rPr>
        <w:t xml:space="preserve"> </w:t>
      </w:r>
      <w:proofErr w:type="spellStart"/>
      <w:r w:rsidRPr="009F1378">
        <w:rPr>
          <w:rFonts w:ascii="GHEA Grapalat" w:hAnsi="GHEA Grapalat" w:cs="GHEA Grapalat"/>
          <w:color w:val="000000" w:themeColor="text1"/>
          <w:sz w:val="20"/>
          <w:szCs w:val="20"/>
        </w:rPr>
        <w:t>մեջ</w:t>
      </w:r>
      <w:proofErr w:type="spellEnd"/>
      <w:r w:rsidRPr="009F1378">
        <w:rPr>
          <w:rFonts w:ascii="GHEA Grapalat" w:hAnsi="GHEA Grapalat" w:cs="GHEA Grapalat"/>
          <w:color w:val="000000" w:themeColor="text1"/>
          <w:sz w:val="20"/>
          <w:szCs w:val="20"/>
          <w:lang w:val="hy-AM"/>
        </w:rPr>
        <w:t xml:space="preserve"> են մինչև </w:t>
      </w:r>
      <w:proofErr w:type="spellStart"/>
      <w:r w:rsidR="00595213" w:rsidRPr="009F1378">
        <w:rPr>
          <w:rFonts w:ascii="GHEA Grapalat" w:hAnsi="GHEA Grapalat" w:cs="GHEA Grapalat"/>
          <w:color w:val="000000" w:themeColor="text1"/>
          <w:sz w:val="20"/>
          <w:szCs w:val="20"/>
        </w:rPr>
        <w:t>Պատվիրատուի</w:t>
      </w:r>
      <w:proofErr w:type="spellEnd"/>
      <w:r w:rsidR="00595213" w:rsidRPr="009F1378">
        <w:rPr>
          <w:rFonts w:ascii="GHEA Grapalat" w:hAnsi="GHEA Grapalat" w:cs="GHEA Grapalat"/>
          <w:color w:val="000000" w:themeColor="text1"/>
          <w:sz w:val="20"/>
          <w:szCs w:val="20"/>
        </w:rPr>
        <w:t xml:space="preserve"> </w:t>
      </w:r>
      <w:proofErr w:type="spellStart"/>
      <w:r w:rsidR="00595213" w:rsidRPr="009F1378">
        <w:rPr>
          <w:rFonts w:ascii="GHEA Grapalat" w:hAnsi="GHEA Grapalat" w:cs="GHEA Grapalat"/>
          <w:color w:val="000000" w:themeColor="text1"/>
          <w:sz w:val="20"/>
          <w:szCs w:val="20"/>
        </w:rPr>
        <w:t>կողմից</w:t>
      </w:r>
      <w:proofErr w:type="spellEnd"/>
      <w:r w:rsidR="00595213" w:rsidRPr="009F1378">
        <w:rPr>
          <w:rFonts w:ascii="GHEA Grapalat" w:hAnsi="GHEA Grapalat" w:cs="GHEA Grapalat"/>
          <w:color w:val="000000" w:themeColor="text1"/>
          <w:sz w:val="20"/>
          <w:szCs w:val="20"/>
        </w:rPr>
        <w:t xml:space="preserve"> </w:t>
      </w:r>
      <w:proofErr w:type="spellStart"/>
      <w:r w:rsidR="00595213" w:rsidRPr="009F1378">
        <w:rPr>
          <w:rFonts w:ascii="GHEA Grapalat" w:hAnsi="GHEA Grapalat" w:cs="GHEA Grapalat"/>
          <w:color w:val="000000" w:themeColor="text1"/>
          <w:sz w:val="20"/>
          <w:szCs w:val="20"/>
        </w:rPr>
        <w:t>կնքված</w:t>
      </w:r>
      <w:proofErr w:type="spellEnd"/>
      <w:r w:rsidR="00595213" w:rsidRPr="009F1378">
        <w:rPr>
          <w:rFonts w:ascii="GHEA Grapalat" w:hAnsi="GHEA Grapalat" w:cs="GHEA Grapalat"/>
          <w:color w:val="000000" w:themeColor="text1"/>
          <w:sz w:val="20"/>
          <w:szCs w:val="20"/>
        </w:rPr>
        <w:t xml:space="preserve"> </w:t>
      </w:r>
      <w:proofErr w:type="spellStart"/>
      <w:r w:rsidR="00595213" w:rsidRPr="009F1378">
        <w:rPr>
          <w:rFonts w:ascii="GHEA Grapalat" w:hAnsi="GHEA Grapalat" w:cs="GHEA Grapalat"/>
          <w:color w:val="000000" w:themeColor="text1"/>
          <w:sz w:val="20"/>
          <w:szCs w:val="20"/>
        </w:rPr>
        <w:t>պայմանագրի</w:t>
      </w:r>
      <w:proofErr w:type="spellEnd"/>
      <w:r w:rsidR="00595213" w:rsidRPr="009F1378">
        <w:rPr>
          <w:rFonts w:ascii="GHEA Grapalat" w:hAnsi="GHEA Grapalat" w:cs="GHEA Grapalat"/>
          <w:color w:val="000000" w:themeColor="text1"/>
          <w:sz w:val="20"/>
          <w:szCs w:val="20"/>
        </w:rPr>
        <w:t xml:space="preserve"> </w:t>
      </w:r>
      <w:proofErr w:type="spellStart"/>
      <w:r w:rsidR="00595213" w:rsidRPr="009F1378">
        <w:rPr>
          <w:rFonts w:ascii="GHEA Grapalat" w:hAnsi="GHEA Grapalat" w:cs="GHEA Grapalat"/>
          <w:color w:val="000000" w:themeColor="text1"/>
          <w:sz w:val="20"/>
          <w:szCs w:val="20"/>
        </w:rPr>
        <w:t>կատարման</w:t>
      </w:r>
      <w:proofErr w:type="spellEnd"/>
      <w:r w:rsidR="00595213" w:rsidRPr="009F1378">
        <w:rPr>
          <w:rFonts w:ascii="GHEA Grapalat" w:hAnsi="GHEA Grapalat" w:cs="GHEA Grapalat"/>
          <w:color w:val="000000" w:themeColor="text1"/>
          <w:sz w:val="20"/>
          <w:szCs w:val="20"/>
        </w:rPr>
        <w:t xml:space="preserve"> </w:t>
      </w:r>
      <w:proofErr w:type="spellStart"/>
      <w:r w:rsidR="00595213" w:rsidRPr="009F1378">
        <w:rPr>
          <w:rFonts w:ascii="GHEA Grapalat" w:hAnsi="GHEA Grapalat" w:cs="GHEA Grapalat"/>
          <w:color w:val="000000" w:themeColor="text1"/>
          <w:sz w:val="20"/>
          <w:szCs w:val="20"/>
        </w:rPr>
        <w:t>արդյունքը</w:t>
      </w:r>
      <w:proofErr w:type="spellEnd"/>
      <w:r w:rsidR="00595213" w:rsidRPr="009F1378">
        <w:rPr>
          <w:rFonts w:ascii="GHEA Grapalat" w:hAnsi="GHEA Grapalat" w:cs="GHEA Grapalat"/>
          <w:color w:val="000000" w:themeColor="text1"/>
          <w:sz w:val="20"/>
          <w:szCs w:val="20"/>
        </w:rPr>
        <w:t xml:space="preserve"> </w:t>
      </w:r>
      <w:proofErr w:type="spellStart"/>
      <w:r w:rsidR="00595213" w:rsidRPr="009F1378">
        <w:rPr>
          <w:rFonts w:ascii="GHEA Grapalat" w:hAnsi="GHEA Grapalat" w:cs="GHEA Grapalat"/>
          <w:color w:val="000000" w:themeColor="text1"/>
          <w:sz w:val="20"/>
          <w:szCs w:val="20"/>
        </w:rPr>
        <w:t>ամբողջական</w:t>
      </w:r>
      <w:proofErr w:type="spellEnd"/>
      <w:r w:rsidR="00595213" w:rsidRPr="009F1378">
        <w:rPr>
          <w:rFonts w:ascii="GHEA Grapalat" w:hAnsi="GHEA Grapalat" w:cs="GHEA Grapalat"/>
          <w:color w:val="000000" w:themeColor="text1"/>
          <w:sz w:val="20"/>
          <w:szCs w:val="20"/>
        </w:rPr>
        <w:t xml:space="preserve"> </w:t>
      </w:r>
      <w:proofErr w:type="spellStart"/>
      <w:r w:rsidR="00595213" w:rsidRPr="009F1378">
        <w:rPr>
          <w:rFonts w:ascii="GHEA Grapalat" w:hAnsi="GHEA Grapalat" w:cs="GHEA Grapalat"/>
          <w:color w:val="000000" w:themeColor="text1"/>
          <w:sz w:val="20"/>
          <w:szCs w:val="20"/>
        </w:rPr>
        <w:t>ընդունվելու</w:t>
      </w:r>
      <w:proofErr w:type="spellEnd"/>
      <w:r w:rsidR="00595213" w:rsidRPr="009F1378">
        <w:rPr>
          <w:rFonts w:ascii="GHEA Grapalat" w:hAnsi="GHEA Grapalat" w:cs="GHEA Grapalat"/>
          <w:color w:val="000000" w:themeColor="text1"/>
          <w:sz w:val="20"/>
          <w:szCs w:val="20"/>
        </w:rPr>
        <w:t xml:space="preserve"> </w:t>
      </w:r>
      <w:proofErr w:type="spellStart"/>
      <w:r w:rsidR="00595213" w:rsidRPr="009F1378">
        <w:rPr>
          <w:rFonts w:ascii="GHEA Grapalat" w:hAnsi="GHEA Grapalat" w:cs="GHEA Grapalat"/>
          <w:color w:val="000000" w:themeColor="text1"/>
          <w:sz w:val="20"/>
          <w:szCs w:val="20"/>
        </w:rPr>
        <w:t>օրվան</w:t>
      </w:r>
      <w:proofErr w:type="spellEnd"/>
      <w:r w:rsidR="00595213" w:rsidRPr="009F1378">
        <w:rPr>
          <w:rFonts w:ascii="GHEA Grapalat" w:hAnsi="GHEA Grapalat" w:cs="GHEA Grapalat"/>
          <w:color w:val="000000" w:themeColor="text1"/>
          <w:sz w:val="20"/>
          <w:szCs w:val="20"/>
        </w:rPr>
        <w:t xml:space="preserve"> </w:t>
      </w:r>
      <w:proofErr w:type="spellStart"/>
      <w:r w:rsidR="00595213" w:rsidRPr="009F1378">
        <w:rPr>
          <w:rFonts w:ascii="GHEA Grapalat" w:hAnsi="GHEA Grapalat" w:cs="GHEA Grapalat"/>
          <w:color w:val="000000" w:themeColor="text1"/>
          <w:sz w:val="20"/>
          <w:szCs w:val="20"/>
        </w:rPr>
        <w:t>հաջորդող</w:t>
      </w:r>
      <w:proofErr w:type="spellEnd"/>
      <w:r w:rsidR="00595213" w:rsidRPr="009F1378">
        <w:rPr>
          <w:rFonts w:ascii="GHEA Grapalat" w:hAnsi="GHEA Grapalat" w:cs="GHEA Grapalat"/>
          <w:color w:val="000000" w:themeColor="text1"/>
          <w:sz w:val="20"/>
          <w:szCs w:val="20"/>
        </w:rPr>
        <w:t xml:space="preserve"> </w:t>
      </w:r>
      <w:proofErr w:type="spellStart"/>
      <w:r w:rsidR="00595213" w:rsidRPr="009F1378">
        <w:rPr>
          <w:rFonts w:ascii="GHEA Grapalat" w:hAnsi="GHEA Grapalat" w:cs="GHEA Grapalat"/>
          <w:color w:val="000000" w:themeColor="text1"/>
          <w:sz w:val="20"/>
          <w:szCs w:val="20"/>
        </w:rPr>
        <w:t>քսաներորդ</w:t>
      </w:r>
      <w:proofErr w:type="spellEnd"/>
      <w:r w:rsidR="00595213" w:rsidRPr="009F1378">
        <w:rPr>
          <w:rFonts w:ascii="GHEA Grapalat" w:hAnsi="GHEA Grapalat" w:cs="GHEA Grapalat"/>
          <w:color w:val="000000" w:themeColor="text1"/>
          <w:sz w:val="20"/>
          <w:szCs w:val="20"/>
        </w:rPr>
        <w:t xml:space="preserve"> </w:t>
      </w:r>
      <w:proofErr w:type="spellStart"/>
      <w:r w:rsidR="00595213" w:rsidRPr="009F1378">
        <w:rPr>
          <w:rFonts w:ascii="GHEA Grapalat" w:hAnsi="GHEA Grapalat" w:cs="GHEA Grapalat"/>
          <w:color w:val="000000" w:themeColor="text1"/>
          <w:sz w:val="20"/>
          <w:szCs w:val="20"/>
        </w:rPr>
        <w:t>աշխատանքային</w:t>
      </w:r>
      <w:proofErr w:type="spellEnd"/>
      <w:r w:rsidR="00595213" w:rsidRPr="009F1378">
        <w:rPr>
          <w:rFonts w:ascii="GHEA Grapalat" w:hAnsi="GHEA Grapalat" w:cs="GHEA Grapalat"/>
          <w:color w:val="000000" w:themeColor="text1"/>
          <w:sz w:val="20"/>
          <w:szCs w:val="20"/>
        </w:rPr>
        <w:t xml:space="preserve"> </w:t>
      </w:r>
      <w:proofErr w:type="spellStart"/>
      <w:r w:rsidR="00595213" w:rsidRPr="009F1378">
        <w:rPr>
          <w:rFonts w:ascii="GHEA Grapalat" w:hAnsi="GHEA Grapalat" w:cs="GHEA Grapalat"/>
          <w:color w:val="000000" w:themeColor="text1"/>
          <w:sz w:val="20"/>
          <w:szCs w:val="20"/>
        </w:rPr>
        <w:t>օրը</w:t>
      </w:r>
      <w:proofErr w:type="spellEnd"/>
      <w:r w:rsidR="00595213" w:rsidRPr="009F1378">
        <w:rPr>
          <w:rFonts w:ascii="GHEA Grapalat" w:hAnsi="GHEA Grapalat" w:cs="GHEA Grapalat"/>
          <w:color w:val="000000" w:themeColor="text1"/>
          <w:sz w:val="20"/>
          <w:szCs w:val="20"/>
        </w:rPr>
        <w:t xml:space="preserve"> </w:t>
      </w:r>
      <w:proofErr w:type="spellStart"/>
      <w:r w:rsidR="00595213" w:rsidRPr="009F1378">
        <w:rPr>
          <w:rFonts w:ascii="GHEA Grapalat" w:hAnsi="GHEA Grapalat" w:cs="GHEA Grapalat"/>
          <w:color w:val="000000" w:themeColor="text1"/>
          <w:sz w:val="20"/>
          <w:szCs w:val="20"/>
        </w:rPr>
        <w:t>ներառյալ</w:t>
      </w:r>
      <w:proofErr w:type="spellEnd"/>
      <w:r w:rsidRPr="009F1378">
        <w:rPr>
          <w:rFonts w:ascii="GHEA Grapalat" w:hAnsi="GHEA Grapalat" w:cs="GHEA Grapalat"/>
          <w:color w:val="000000" w:themeColor="text1"/>
          <w:sz w:val="20"/>
          <w:szCs w:val="20"/>
        </w:rPr>
        <w:t xml:space="preserve">։ </w:t>
      </w:r>
    </w:p>
    <w:p w14:paraId="26546D64" w14:textId="77777777" w:rsidR="007862B1" w:rsidRPr="009F1378" w:rsidRDefault="007862B1" w:rsidP="007862B1">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9F1378" w:rsidRDefault="007862B1" w:rsidP="007862B1">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9F1378" w:rsidDel="00A13215" w:rsidRDefault="007862B1" w:rsidP="007862B1">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9F1378" w:rsidRDefault="007862B1" w:rsidP="007862B1">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9F1378" w:rsidRDefault="007862B1" w:rsidP="007862B1">
      <w:pPr>
        <w:ind w:firstLine="567"/>
        <w:jc w:val="both"/>
        <w:rPr>
          <w:rFonts w:ascii="GHEA Grapalat" w:hAnsi="GHEA Grapalat" w:cs="GHEA Grapalat"/>
          <w:color w:val="000000" w:themeColor="text1"/>
          <w:sz w:val="20"/>
          <w:szCs w:val="20"/>
          <w:lang w:val="hy-AM"/>
        </w:rPr>
      </w:pPr>
    </w:p>
    <w:p w14:paraId="10503C90" w14:textId="3AF1CA03" w:rsidR="007862B1" w:rsidRPr="009F1378" w:rsidRDefault="007862B1" w:rsidP="007862B1">
      <w:pPr>
        <w:ind w:firstLine="567"/>
        <w:jc w:val="center"/>
        <w:rPr>
          <w:rFonts w:ascii="GHEA Grapalat" w:hAnsi="GHEA Grapalat" w:cs="GHEA Grapalat"/>
          <w:b/>
          <w:color w:val="000000" w:themeColor="text1"/>
          <w:sz w:val="20"/>
          <w:szCs w:val="20"/>
          <w:lang w:val="hy-AM"/>
        </w:rPr>
      </w:pPr>
      <w:r w:rsidRPr="009F1378">
        <w:rPr>
          <w:rFonts w:ascii="GHEA Grapalat" w:hAnsi="GHEA Grapalat" w:cs="GHEA Grapalat"/>
          <w:b/>
          <w:color w:val="000000" w:themeColor="text1"/>
          <w:sz w:val="20"/>
          <w:szCs w:val="20"/>
          <w:lang w:val="hy-AM"/>
        </w:rPr>
        <w:t>3. Ընկերության հասցեն, բանկային վավերապայմանները`</w:t>
      </w:r>
    </w:p>
    <w:p w14:paraId="68DFBB97" w14:textId="77777777" w:rsidR="00295B67" w:rsidRPr="009F1378" w:rsidRDefault="00295B67" w:rsidP="007862B1">
      <w:pPr>
        <w:ind w:firstLine="567"/>
        <w:jc w:val="center"/>
        <w:rPr>
          <w:rFonts w:ascii="GHEA Grapalat" w:hAnsi="GHEA Grapalat" w:cs="GHEA Grapalat"/>
          <w:color w:val="000000" w:themeColor="text1"/>
          <w:sz w:val="20"/>
          <w:szCs w:val="20"/>
          <w:lang w:val="hy-AM"/>
        </w:rPr>
      </w:pPr>
    </w:p>
    <w:p w14:paraId="310BA275" w14:textId="77777777" w:rsidR="00DE4E75" w:rsidRPr="009F1378" w:rsidRDefault="00DE4E75" w:rsidP="00DE4E75">
      <w:pPr>
        <w:jc w:val="both"/>
        <w:rPr>
          <w:rFonts w:ascii="GHEA Grapalat" w:hAnsi="GHEA Grapalat" w:cs="GHEA Grapalat"/>
          <w:color w:val="000000" w:themeColor="text1"/>
          <w:sz w:val="20"/>
          <w:szCs w:val="20"/>
          <w:u w:val="single"/>
          <w:lang w:val="hy-AM"/>
        </w:rPr>
      </w:pP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p>
    <w:p w14:paraId="26643500"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 xml:space="preserve">                               ընկերության անվանումը</w:t>
      </w:r>
    </w:p>
    <w:p w14:paraId="6D521A50" w14:textId="77777777" w:rsidR="00DE4E75" w:rsidRPr="009F1378" w:rsidRDefault="00DE4E75" w:rsidP="00DE4E75">
      <w:pPr>
        <w:jc w:val="both"/>
        <w:rPr>
          <w:rFonts w:ascii="GHEA Grapalat" w:hAnsi="GHEA Grapalat"/>
          <w:color w:val="000000" w:themeColor="text1"/>
          <w:sz w:val="20"/>
          <w:szCs w:val="20"/>
          <w:u w:val="single"/>
          <w:vertAlign w:val="superscript"/>
          <w:lang w:val="hy-AM"/>
        </w:rPr>
      </w:pPr>
      <w:r w:rsidRPr="009F1378">
        <w:rPr>
          <w:rFonts w:ascii="GHEA Grapalat" w:hAnsi="GHEA Grapalat"/>
          <w:color w:val="000000" w:themeColor="text1"/>
          <w:sz w:val="20"/>
          <w:szCs w:val="20"/>
          <w:vertAlign w:val="superscript"/>
          <w:lang w:val="hy-AM"/>
        </w:rPr>
        <w:t xml:space="preserve"> </w:t>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01C85CB0"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 xml:space="preserve">                              ընկերության հասցեն</w:t>
      </w:r>
    </w:p>
    <w:p w14:paraId="7E987585" w14:textId="77777777" w:rsidR="00DE4E75" w:rsidRPr="009F1378" w:rsidRDefault="00DE4E75" w:rsidP="00DE4E75">
      <w:pPr>
        <w:jc w:val="both"/>
        <w:rPr>
          <w:rFonts w:ascii="GHEA Grapalat" w:hAnsi="GHEA Grapalat"/>
          <w:color w:val="000000" w:themeColor="text1"/>
          <w:sz w:val="20"/>
          <w:szCs w:val="20"/>
          <w:u w:val="single"/>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39E16841"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 xml:space="preserve">              ընկերությանը սպասարկող բանկի անվանումը</w:t>
      </w:r>
    </w:p>
    <w:p w14:paraId="1769569D"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3F2C8613"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 xml:space="preserve">                   ընկերության բանկային հաշվեհամարը</w:t>
      </w:r>
    </w:p>
    <w:p w14:paraId="2A2053DB"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353DC0F1"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 xml:space="preserve">            ընկերության հարկ վճարողի հաշվառման համարը</w:t>
      </w:r>
    </w:p>
    <w:p w14:paraId="1D1FA2DD" w14:textId="77777777" w:rsidR="00DE4E75" w:rsidRPr="009F1378" w:rsidRDefault="00DE4E75" w:rsidP="00DE4E75">
      <w:pPr>
        <w:jc w:val="both"/>
        <w:rPr>
          <w:rFonts w:ascii="GHEA Grapalat" w:hAnsi="GHEA Grapalat"/>
          <w:color w:val="000000" w:themeColor="text1"/>
          <w:sz w:val="20"/>
          <w:szCs w:val="20"/>
          <w:u w:val="single"/>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61B7AC6F" w14:textId="77777777" w:rsidR="00DE4E75" w:rsidRPr="009F1378" w:rsidRDefault="00DE4E75" w:rsidP="00DE4E75">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5E5F0859" w14:textId="77777777" w:rsidR="00DE4E75" w:rsidRPr="009F1378" w:rsidRDefault="00DE4E75" w:rsidP="00DE4E75">
      <w:pPr>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Կ.Տ</w:t>
      </w:r>
    </w:p>
    <w:p w14:paraId="7ED018FE" w14:textId="77777777" w:rsidR="00DE4E75" w:rsidRPr="009F1378" w:rsidRDefault="00DE4E75" w:rsidP="00DE4E75">
      <w:pPr>
        <w:jc w:val="both"/>
        <w:rPr>
          <w:rFonts w:ascii="GHEA Grapalat" w:hAnsi="GHEA Grapalat"/>
          <w:color w:val="000000" w:themeColor="text1"/>
          <w:sz w:val="20"/>
          <w:szCs w:val="20"/>
          <w:lang w:val="hy-AM"/>
        </w:rPr>
      </w:pPr>
    </w:p>
    <w:p w14:paraId="105BC03D" w14:textId="77777777" w:rsidR="00DE4E75" w:rsidRPr="009F1378" w:rsidRDefault="00DE4E75" w:rsidP="00DE4E75">
      <w:pPr>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Օր/ամիս/տարի</w:t>
      </w:r>
    </w:p>
    <w:p w14:paraId="068E1EED" w14:textId="77777777" w:rsidR="006E35C3" w:rsidRPr="009F1378" w:rsidRDefault="006E35C3" w:rsidP="007862B1">
      <w:pPr>
        <w:jc w:val="both"/>
        <w:rPr>
          <w:rFonts w:ascii="GHEA Grapalat" w:hAnsi="GHEA Grapalat"/>
          <w:color w:val="000000" w:themeColor="text1"/>
          <w:sz w:val="18"/>
          <w:szCs w:val="18"/>
          <w:vertAlign w:val="superscript"/>
          <w:lang w:val="hy-AM"/>
        </w:rPr>
      </w:pPr>
    </w:p>
    <w:p w14:paraId="158001DA" w14:textId="77777777" w:rsidR="00595213" w:rsidRPr="009F1378" w:rsidRDefault="007862B1" w:rsidP="00091EBC">
      <w:pPr>
        <w:pStyle w:val="BodyTextIndent3"/>
        <w:spacing w:line="240" w:lineRule="auto"/>
        <w:jc w:val="right"/>
        <w:rPr>
          <w:rFonts w:ascii="GHEA Grapalat" w:hAnsi="GHEA Grapalat"/>
          <w:b/>
          <w:color w:val="000000" w:themeColor="text1"/>
          <w:lang w:val="hy-AM"/>
        </w:rPr>
      </w:pPr>
      <w:r w:rsidRPr="009F1378">
        <w:rPr>
          <w:rFonts w:ascii="GHEA Grapalat" w:hAnsi="GHEA Grapalat"/>
          <w:b/>
          <w:color w:val="000000" w:themeColor="text1"/>
          <w:lang w:val="hy-AM"/>
        </w:rPr>
        <w:br w:type="page"/>
      </w:r>
    </w:p>
    <w:tbl>
      <w:tblPr>
        <w:tblpPr w:leftFromText="180" w:rightFromText="180" w:vertAnchor="page" w:horzAnchor="margin" w:tblpXSpec="center" w:tblpY="1003"/>
        <w:tblW w:w="10699" w:type="dxa"/>
        <w:tblLook w:val="0000" w:firstRow="0" w:lastRow="0" w:firstColumn="0" w:lastColumn="0" w:noHBand="0" w:noVBand="0"/>
      </w:tblPr>
      <w:tblGrid>
        <w:gridCol w:w="5757"/>
        <w:gridCol w:w="4942"/>
      </w:tblGrid>
      <w:tr w:rsidR="009F1378" w:rsidRPr="009F1378" w14:paraId="2B71E1C6" w14:textId="77777777" w:rsidTr="00941B10">
        <w:trPr>
          <w:trHeight w:val="320"/>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5A9F46F4" w14:textId="70E79029" w:rsidR="00595213" w:rsidRPr="009F1378" w:rsidRDefault="00595213" w:rsidP="001807D5">
            <w:pPr>
              <w:rPr>
                <w:rFonts w:ascii="GHEA Grapalat" w:hAnsi="GHEA Grapalat" w:cs="Sylfaen"/>
                <w:b/>
                <w:bCs/>
                <w:color w:val="000000" w:themeColor="text1"/>
                <w:sz w:val="20"/>
                <w:szCs w:val="20"/>
                <w:lang w:val="hy-AM"/>
              </w:rPr>
            </w:pPr>
            <w:r w:rsidRPr="009F1378">
              <w:rPr>
                <w:rFonts w:ascii="GHEA Grapalat" w:hAnsi="GHEA Grapalat" w:cs="Sylfaen"/>
                <w:color w:val="000000" w:themeColor="text1"/>
                <w:sz w:val="20"/>
                <w:szCs w:val="20"/>
              </w:rPr>
              <w:lastRenderedPageBreak/>
              <w:t xml:space="preserve">1.                                                              </w:t>
            </w:r>
            <w:r w:rsidRPr="009F1378">
              <w:rPr>
                <w:rFonts w:ascii="GHEA Grapalat" w:hAnsi="GHEA Grapalat" w:cs="Sylfaen"/>
                <w:b/>
                <w:bCs/>
                <w:color w:val="000000" w:themeColor="text1"/>
                <w:sz w:val="20"/>
                <w:szCs w:val="20"/>
              </w:rPr>
              <w:t>ՎՃԱՐՄԱՆ</w:t>
            </w:r>
            <w:r w:rsidRPr="009F1378">
              <w:rPr>
                <w:rFonts w:ascii="GHEA Grapalat" w:hAnsi="GHEA Grapalat" w:cs="Arial"/>
                <w:b/>
                <w:bCs/>
                <w:color w:val="000000" w:themeColor="text1"/>
                <w:sz w:val="20"/>
                <w:szCs w:val="20"/>
              </w:rPr>
              <w:t xml:space="preserve"> </w:t>
            </w:r>
            <w:r w:rsidRPr="009F1378">
              <w:rPr>
                <w:rFonts w:ascii="GHEA Grapalat" w:hAnsi="GHEA Grapalat" w:cs="Sylfaen"/>
                <w:b/>
                <w:bCs/>
                <w:color w:val="000000" w:themeColor="text1"/>
                <w:sz w:val="20"/>
                <w:szCs w:val="20"/>
              </w:rPr>
              <w:t xml:space="preserve">ՊԱՀԱՆՋԱԳԻՐ* </w:t>
            </w:r>
          </w:p>
        </w:tc>
      </w:tr>
      <w:tr w:rsidR="009F1378" w:rsidRPr="009F1378" w14:paraId="53EA9EE4" w14:textId="77777777" w:rsidTr="00941B10">
        <w:trPr>
          <w:trHeight w:val="320"/>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9F1378" w:rsidRDefault="00595213" w:rsidP="00CB0ADE">
            <w:pPr>
              <w:rPr>
                <w:rFonts w:ascii="GHEA Grapalat" w:hAnsi="GHEA Grapalat" w:cs="Sylfaen"/>
                <w:color w:val="000000" w:themeColor="text1"/>
                <w:sz w:val="20"/>
                <w:szCs w:val="20"/>
                <w:lang w:val="hy-AM"/>
              </w:rPr>
            </w:pPr>
            <w:r w:rsidRPr="009F1378">
              <w:rPr>
                <w:rFonts w:ascii="GHEA Grapalat" w:hAnsi="GHEA Grapalat" w:cs="Sylfaen"/>
                <w:color w:val="000000" w:themeColor="text1"/>
                <w:sz w:val="20"/>
                <w:szCs w:val="20"/>
                <w:lang w:val="hy-AM"/>
              </w:rPr>
              <w:t>2</w:t>
            </w:r>
            <w:r w:rsidRPr="009F1378">
              <w:rPr>
                <w:rFonts w:ascii="GHEA Grapalat" w:hAnsi="GHEA Grapalat" w:cs="Sylfaen"/>
                <w:color w:val="000000" w:themeColor="text1"/>
                <w:sz w:val="20"/>
                <w:szCs w:val="20"/>
              </w:rPr>
              <w:t>.</w:t>
            </w:r>
            <w:r w:rsidRPr="009F1378">
              <w:rPr>
                <w:rFonts w:ascii="GHEA Grapalat" w:hAnsi="GHEA Grapalat" w:cs="Sylfaen"/>
                <w:color w:val="000000" w:themeColor="text1"/>
                <w:sz w:val="20"/>
                <w:szCs w:val="20"/>
                <w:lang w:val="hy-AM"/>
              </w:rPr>
              <w:t xml:space="preserve"> Թիվ </w:t>
            </w:r>
          </w:p>
        </w:tc>
      </w:tr>
      <w:tr w:rsidR="009F1378" w:rsidRPr="009F1378" w14:paraId="7127D9DE" w14:textId="77777777" w:rsidTr="00941B10">
        <w:trPr>
          <w:trHeight w:val="318"/>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3</w:t>
            </w:r>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Ներկայացման</w:t>
            </w:r>
            <w:proofErr w:type="spellEnd"/>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ամսաթիվը</w:t>
            </w:r>
            <w:proofErr w:type="spellEnd"/>
            <w:r w:rsidRPr="009F1378">
              <w:rPr>
                <w:rFonts w:ascii="GHEA Grapalat" w:hAnsi="GHEA Grapalat" w:cs="Arial"/>
                <w:color w:val="000000" w:themeColor="text1"/>
                <w:sz w:val="20"/>
                <w:szCs w:val="20"/>
              </w:rPr>
              <w:t xml:space="preserve">` </w:t>
            </w:r>
            <w:r w:rsidRPr="009F1378">
              <w:rPr>
                <w:rFonts w:ascii="GHEA Grapalat" w:hAnsi="GHEA Grapalat" w:cs="Tahoma"/>
                <w:color w:val="000000" w:themeColor="text1"/>
                <w:sz w:val="20"/>
                <w:szCs w:val="20"/>
              </w:rPr>
              <w:t xml:space="preserve">"___" </w:t>
            </w:r>
            <w:r w:rsidRPr="009F1378">
              <w:rPr>
                <w:rFonts w:ascii="GHEA Grapalat" w:hAnsi="GHEA Grapalat" w:cs="Sylfaen"/>
                <w:color w:val="000000" w:themeColor="text1"/>
                <w:sz w:val="20"/>
                <w:szCs w:val="20"/>
              </w:rPr>
              <w:t xml:space="preserve">___ </w:t>
            </w:r>
            <w:r w:rsidRPr="009F1378">
              <w:rPr>
                <w:rFonts w:ascii="GHEA Grapalat" w:hAnsi="GHEA Grapalat" w:cs="Tahoma"/>
                <w:color w:val="000000" w:themeColor="text1"/>
                <w:sz w:val="20"/>
                <w:szCs w:val="20"/>
              </w:rPr>
              <w:t>20___</w:t>
            </w:r>
            <w:r w:rsidRPr="009F1378">
              <w:rPr>
                <w:rFonts w:ascii="GHEA Grapalat" w:hAnsi="GHEA Grapalat" w:cs="Sylfaen"/>
                <w:color w:val="000000" w:themeColor="text1"/>
                <w:sz w:val="20"/>
                <w:szCs w:val="20"/>
              </w:rPr>
              <w:t>թ.</w:t>
            </w:r>
          </w:p>
        </w:tc>
      </w:tr>
      <w:tr w:rsidR="009F1378" w:rsidRPr="009F1378" w14:paraId="03CC0F5C" w14:textId="77777777" w:rsidTr="00941B10">
        <w:trPr>
          <w:trHeight w:val="314"/>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4</w:t>
            </w:r>
            <w:r w:rsidRPr="009F1378">
              <w:rPr>
                <w:rFonts w:ascii="GHEA Grapalat" w:hAnsi="GHEA Grapalat" w:cs="Sylfaen"/>
                <w:color w:val="000000" w:themeColor="text1"/>
                <w:sz w:val="20"/>
                <w:szCs w:val="20"/>
              </w:rPr>
              <w:t xml:space="preserve">. </w:t>
            </w:r>
            <w:r w:rsidRPr="009F1378">
              <w:rPr>
                <w:rFonts w:ascii="GHEA Grapalat" w:hAnsi="GHEA Grapalat" w:cs="Sylfaen"/>
                <w:color w:val="000000" w:themeColor="text1"/>
                <w:sz w:val="20"/>
                <w:szCs w:val="20"/>
                <w:lang w:val="hy-AM"/>
              </w:rPr>
              <w:t>Վճարողի անվանումը</w:t>
            </w:r>
            <w:r w:rsidRPr="009F1378">
              <w:rPr>
                <w:rFonts w:ascii="GHEA Grapalat" w:hAnsi="GHEA Grapalat" w:cs="Sylfaen"/>
                <w:color w:val="000000" w:themeColor="text1"/>
                <w:sz w:val="20"/>
                <w:szCs w:val="20"/>
              </w:rPr>
              <w:t>,</w:t>
            </w:r>
            <w:r w:rsidRPr="009F1378">
              <w:rPr>
                <w:rFonts w:ascii="GHEA Grapalat" w:hAnsi="GHEA Grapalat" w:cs="Sylfaen"/>
                <w:color w:val="000000" w:themeColor="text1"/>
                <w:sz w:val="20"/>
                <w:szCs w:val="20"/>
                <w:lang w:val="hy-AM"/>
              </w:rPr>
              <w:t xml:space="preserve"> կամ անուն ազգանուն </w:t>
            </w:r>
            <w:r w:rsidRPr="009F1378">
              <w:rPr>
                <w:rFonts w:ascii="GHEA Grapalat" w:hAnsi="GHEA Grapalat" w:cs="Sylfaen"/>
                <w:color w:val="000000" w:themeColor="text1"/>
                <w:sz w:val="20"/>
                <w:szCs w:val="20"/>
              </w:rPr>
              <w:t>(</w:t>
            </w:r>
            <w:proofErr w:type="spellStart"/>
            <w:r w:rsidRPr="009F1378">
              <w:rPr>
                <w:rFonts w:ascii="GHEA Grapalat" w:hAnsi="GHEA Grapalat" w:cs="Sylfaen"/>
                <w:color w:val="000000" w:themeColor="text1"/>
                <w:sz w:val="20"/>
                <w:szCs w:val="20"/>
              </w:rPr>
              <w:t>Ընկերություն</w:t>
            </w:r>
            <w:proofErr w:type="spellEnd"/>
            <w:r w:rsidRPr="009F1378">
              <w:rPr>
                <w:rFonts w:ascii="GHEA Grapalat" w:hAnsi="GHEA Grapalat" w:cs="Sylfaen"/>
                <w:color w:val="000000" w:themeColor="text1"/>
                <w:sz w:val="20"/>
                <w:szCs w:val="20"/>
              </w:rPr>
              <w:t xml:space="preserve"> </w:t>
            </w:r>
            <w:r w:rsidRPr="009F1378">
              <w:rPr>
                <w:rFonts w:ascii="GHEA Grapalat" w:hAnsi="GHEA Grapalat" w:cs="Arial"/>
                <w:color w:val="000000" w:themeColor="text1"/>
                <w:sz w:val="20"/>
                <w:szCs w:val="20"/>
              </w:rPr>
              <w:t>`</w:t>
            </w:r>
          </w:p>
        </w:tc>
      </w:tr>
      <w:tr w:rsidR="009F1378" w:rsidRPr="009F1378" w14:paraId="35A0BACE" w14:textId="77777777" w:rsidTr="00941B10">
        <w:trPr>
          <w:trHeight w:val="329"/>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5</w:t>
            </w:r>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Վճարողի</w:t>
            </w:r>
            <w:proofErr w:type="spellEnd"/>
            <w:r w:rsidRPr="009F1378">
              <w:rPr>
                <w:rFonts w:ascii="GHEA Grapalat" w:hAnsi="GHEA Grapalat" w:cs="Sylfaen"/>
                <w:color w:val="000000" w:themeColor="text1"/>
                <w:sz w:val="20"/>
                <w:szCs w:val="20"/>
                <w:lang w:val="hy-AM"/>
              </w:rPr>
              <w:t xml:space="preserve">ն սպասարկող Ֆինանսական կազմակերպություն </w:t>
            </w:r>
            <w:proofErr w:type="gramStart"/>
            <w:r w:rsidRPr="009F1378">
              <w:rPr>
                <w:rFonts w:ascii="GHEA Grapalat" w:hAnsi="GHEA Grapalat" w:cs="Sylfaen"/>
                <w:color w:val="000000" w:themeColor="text1"/>
                <w:sz w:val="20"/>
                <w:szCs w:val="20"/>
              </w:rPr>
              <w:t>(</w:t>
            </w:r>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բանկ</w:t>
            </w:r>
            <w:proofErr w:type="spellEnd"/>
            <w:proofErr w:type="gramEnd"/>
            <w:r w:rsidRPr="009F1378">
              <w:rPr>
                <w:rFonts w:ascii="GHEA Grapalat" w:hAnsi="GHEA Grapalat" w:cs="Sylfaen"/>
                <w:color w:val="000000" w:themeColor="text1"/>
                <w:sz w:val="20"/>
                <w:szCs w:val="20"/>
              </w:rPr>
              <w:t>)</w:t>
            </w:r>
            <w:r w:rsidRPr="009F1378">
              <w:rPr>
                <w:rFonts w:ascii="GHEA Grapalat" w:hAnsi="GHEA Grapalat" w:cs="Arial"/>
                <w:color w:val="000000" w:themeColor="text1"/>
                <w:sz w:val="20"/>
                <w:szCs w:val="20"/>
              </w:rPr>
              <w:t>`</w:t>
            </w:r>
          </w:p>
        </w:tc>
      </w:tr>
      <w:tr w:rsidR="009F1378" w:rsidRPr="009F1378" w14:paraId="00C00D54" w14:textId="77777777" w:rsidTr="00941B10">
        <w:trPr>
          <w:trHeight w:val="395"/>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6</w:t>
            </w:r>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Վճարողի</w:t>
            </w:r>
            <w:proofErr w:type="spellEnd"/>
            <w:r w:rsidRPr="009F1378">
              <w:rPr>
                <w:rFonts w:ascii="GHEA Grapalat" w:hAnsi="GHEA Grapalat" w:cs="Sylfaen"/>
                <w:color w:val="000000" w:themeColor="text1"/>
                <w:sz w:val="20"/>
                <w:szCs w:val="20"/>
                <w:lang w:val="hy-AM"/>
              </w:rPr>
              <w:t xml:space="preserve"> </w:t>
            </w:r>
            <w:proofErr w:type="spellStart"/>
            <w:r w:rsidRPr="009F1378">
              <w:rPr>
                <w:rFonts w:ascii="GHEA Grapalat" w:hAnsi="GHEA Grapalat" w:cs="Sylfaen"/>
                <w:color w:val="000000" w:themeColor="text1"/>
                <w:sz w:val="20"/>
                <w:szCs w:val="20"/>
              </w:rPr>
              <w:t>հաշվի</w:t>
            </w:r>
            <w:proofErr w:type="spellEnd"/>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համարը</w:t>
            </w:r>
            <w:proofErr w:type="spellEnd"/>
            <w:r w:rsidRPr="009F1378">
              <w:rPr>
                <w:rFonts w:ascii="GHEA Grapalat" w:hAnsi="GHEA Grapalat" w:cs="Arial"/>
                <w:color w:val="000000" w:themeColor="text1"/>
                <w:sz w:val="20"/>
                <w:szCs w:val="20"/>
              </w:rPr>
              <w:t>`</w:t>
            </w:r>
          </w:p>
        </w:tc>
      </w:tr>
      <w:tr w:rsidR="009F1378" w:rsidRPr="009F1378" w14:paraId="4573B4C7" w14:textId="77777777" w:rsidTr="00941B10">
        <w:trPr>
          <w:trHeight w:val="320"/>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7</w:t>
            </w:r>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Վճարողի</w:t>
            </w:r>
            <w:proofErr w:type="spellEnd"/>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ՀՎՀՀ</w:t>
            </w:r>
            <w:r w:rsidRPr="009F1378">
              <w:rPr>
                <w:rFonts w:ascii="GHEA Grapalat" w:hAnsi="GHEA Grapalat" w:cs="Arial"/>
                <w:color w:val="000000" w:themeColor="text1"/>
                <w:sz w:val="20"/>
                <w:szCs w:val="20"/>
              </w:rPr>
              <w:t>`</w:t>
            </w:r>
          </w:p>
        </w:tc>
      </w:tr>
      <w:tr w:rsidR="009F1378" w:rsidRPr="009F1378" w14:paraId="0E555FD9" w14:textId="77777777" w:rsidTr="00733563">
        <w:trPr>
          <w:trHeight w:val="310"/>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8</w:t>
            </w:r>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Վճարողի</w:t>
            </w:r>
            <w:proofErr w:type="spellEnd"/>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ՀԾՀ</w:t>
            </w:r>
            <w:r w:rsidRPr="009F1378">
              <w:rPr>
                <w:rFonts w:ascii="GHEA Grapalat" w:hAnsi="GHEA Grapalat" w:cs="Arial"/>
                <w:color w:val="000000" w:themeColor="text1"/>
                <w:sz w:val="20"/>
                <w:szCs w:val="20"/>
              </w:rPr>
              <w:t>`</w:t>
            </w:r>
          </w:p>
        </w:tc>
      </w:tr>
      <w:tr w:rsidR="00733563" w:rsidRPr="009F1378" w14:paraId="58FB1A24" w14:textId="77777777" w:rsidTr="00941B10">
        <w:trPr>
          <w:trHeight w:val="320"/>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122AB98" w:rsidR="00733563" w:rsidRPr="009F1378" w:rsidRDefault="00733563" w:rsidP="00733563">
            <w:pPr>
              <w:rPr>
                <w:rFonts w:ascii="GHEA Grapalat" w:hAnsi="GHEA Grapalat" w:cs="Arial"/>
                <w:color w:val="000000" w:themeColor="text1"/>
                <w:sz w:val="20"/>
                <w:szCs w:val="20"/>
              </w:rPr>
            </w:pPr>
            <w:r w:rsidRPr="002D79EE">
              <w:rPr>
                <w:rFonts w:ascii="Sylfaen" w:hAnsi="Sylfaen" w:cs="Sylfaen"/>
                <w:sz w:val="20"/>
                <w:szCs w:val="20"/>
                <w:lang w:val="hy-AM"/>
              </w:rPr>
              <w:t xml:space="preserve"> 9. Շահառուի  անվանումը, կամ անուն ազգանուն </w:t>
            </w:r>
            <w:r w:rsidRPr="002D79EE">
              <w:rPr>
                <w:rFonts w:ascii="Sylfaen" w:hAnsi="Sylfaen"/>
                <w:b/>
                <w:sz w:val="20"/>
                <w:szCs w:val="20"/>
                <w:lang w:val="es-ES"/>
              </w:rPr>
              <w:t xml:space="preserve">`  </w:t>
            </w:r>
            <w:r>
              <w:rPr>
                <w:rFonts w:ascii="Sylfaen" w:hAnsi="Sylfaen"/>
                <w:b/>
                <w:sz w:val="20"/>
                <w:szCs w:val="20"/>
                <w:lang w:val="hy-AM"/>
              </w:rPr>
              <w:t>«Եր. Հ. Ղափլանյանի անվ. դրամատիկական թատրոն» ՀՈԱԿ</w:t>
            </w:r>
          </w:p>
        </w:tc>
      </w:tr>
      <w:tr w:rsidR="00733563" w:rsidRPr="009F1378" w14:paraId="4E6BD5DE" w14:textId="77777777" w:rsidTr="00941B10">
        <w:trPr>
          <w:trHeight w:val="320"/>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DD4855E" w:rsidR="00733563" w:rsidRPr="009F1378" w:rsidRDefault="00733563" w:rsidP="00733563">
            <w:pPr>
              <w:rPr>
                <w:rFonts w:ascii="GHEA Grapalat" w:hAnsi="GHEA Grapalat" w:cs="Sylfaen"/>
                <w:color w:val="000000" w:themeColor="text1"/>
                <w:sz w:val="20"/>
                <w:szCs w:val="20"/>
                <w:lang w:val="ru-RU"/>
              </w:rPr>
            </w:pPr>
            <w:r w:rsidRPr="002D79EE">
              <w:rPr>
                <w:rFonts w:ascii="Sylfaen" w:hAnsi="Sylfaen" w:cs="Sylfaen"/>
                <w:sz w:val="20"/>
                <w:szCs w:val="20"/>
                <w:lang w:val="ru-RU"/>
              </w:rPr>
              <w:t xml:space="preserve">10. </w:t>
            </w:r>
            <w:r w:rsidRPr="002D79EE">
              <w:rPr>
                <w:rFonts w:ascii="Sylfaen" w:hAnsi="Sylfaen" w:cs="Sylfaen"/>
                <w:sz w:val="20"/>
                <w:szCs w:val="20"/>
              </w:rPr>
              <w:t xml:space="preserve"> </w:t>
            </w:r>
            <w:proofErr w:type="spellStart"/>
            <w:proofErr w:type="gramStart"/>
            <w:r w:rsidRPr="002D79EE">
              <w:rPr>
                <w:rFonts w:ascii="Sylfaen" w:hAnsi="Sylfaen" w:cs="Sylfaen"/>
                <w:sz w:val="20"/>
                <w:szCs w:val="20"/>
              </w:rPr>
              <w:t>Շահառուի</w:t>
            </w:r>
            <w:proofErr w:type="spellEnd"/>
            <w:r w:rsidRPr="002D79EE">
              <w:rPr>
                <w:rFonts w:ascii="Sylfaen" w:hAnsi="Sylfaen" w:cs="Arial"/>
                <w:sz w:val="20"/>
                <w:szCs w:val="20"/>
              </w:rPr>
              <w:t xml:space="preserve"> </w:t>
            </w:r>
            <w:r w:rsidRPr="002D79EE">
              <w:rPr>
                <w:rFonts w:ascii="Sylfaen" w:hAnsi="Sylfaen" w:cs="Sylfaen"/>
                <w:sz w:val="20"/>
                <w:szCs w:val="20"/>
              </w:rPr>
              <w:t xml:space="preserve"> ՀԾՀ</w:t>
            </w:r>
            <w:proofErr w:type="gramEnd"/>
            <w:r w:rsidRPr="002D79EE">
              <w:rPr>
                <w:rFonts w:ascii="Sylfaen" w:hAnsi="Sylfaen" w:cs="Sylfaen"/>
                <w:sz w:val="20"/>
                <w:szCs w:val="20"/>
                <w:lang w:val="ru-RU"/>
              </w:rPr>
              <w:t xml:space="preserve"> (</w:t>
            </w:r>
            <w:r w:rsidRPr="002D79EE">
              <w:rPr>
                <w:rFonts w:ascii="Sylfaen" w:hAnsi="Sylfaen" w:cs="Sylfaen"/>
                <w:sz w:val="20"/>
                <w:szCs w:val="20"/>
                <w:lang w:val="hy-AM"/>
              </w:rPr>
              <w:t>չի լրացվում</w:t>
            </w:r>
            <w:r w:rsidRPr="002D79EE">
              <w:rPr>
                <w:rFonts w:ascii="Sylfaen" w:hAnsi="Sylfaen" w:cs="Sylfaen"/>
                <w:sz w:val="20"/>
                <w:szCs w:val="20"/>
                <w:lang w:val="ru-RU"/>
              </w:rPr>
              <w:t>)</w:t>
            </w:r>
          </w:p>
        </w:tc>
      </w:tr>
      <w:tr w:rsidR="00733563" w:rsidRPr="009F1378" w14:paraId="6BEC7F57" w14:textId="77777777" w:rsidTr="00941B10">
        <w:trPr>
          <w:trHeight w:val="31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2C1E1B8" w:rsidR="00733563" w:rsidRPr="009F1378" w:rsidRDefault="00733563" w:rsidP="00733563">
            <w:pPr>
              <w:rPr>
                <w:rFonts w:ascii="GHEA Grapalat" w:hAnsi="GHEA Grapalat" w:cs="Arial"/>
                <w:color w:val="000000" w:themeColor="text1"/>
                <w:sz w:val="20"/>
                <w:szCs w:val="20"/>
              </w:rPr>
            </w:pPr>
            <w:r w:rsidRPr="002D79EE">
              <w:rPr>
                <w:rFonts w:ascii="Sylfaen" w:hAnsi="Sylfaen" w:cs="Sylfaen"/>
                <w:sz w:val="20"/>
                <w:szCs w:val="20"/>
                <w:lang w:val="hy-AM"/>
              </w:rPr>
              <w:t xml:space="preserve">11. Շահառուի ՀՎՀՀ` </w:t>
            </w:r>
            <w:r w:rsidRPr="00141A05">
              <w:rPr>
                <w:rFonts w:ascii="Sylfaen" w:hAnsi="Sylfaen" w:cs="GHEA Grapalat"/>
                <w:b/>
                <w:bCs/>
                <w:sz w:val="20"/>
                <w:szCs w:val="20"/>
                <w:lang w:val="hy-AM"/>
              </w:rPr>
              <w:t>01505451</w:t>
            </w:r>
          </w:p>
        </w:tc>
      </w:tr>
      <w:tr w:rsidR="00733563" w:rsidRPr="009F1378" w14:paraId="667B6930" w14:textId="77777777" w:rsidTr="00941B10">
        <w:trPr>
          <w:trHeight w:val="329"/>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25AD118" w:rsidR="00733563" w:rsidRPr="009F1378" w:rsidRDefault="00733563" w:rsidP="00733563">
            <w:pPr>
              <w:rPr>
                <w:rFonts w:ascii="GHEA Grapalat" w:hAnsi="GHEA Grapalat" w:cs="Arial"/>
                <w:color w:val="000000" w:themeColor="text1"/>
                <w:sz w:val="20"/>
                <w:szCs w:val="20"/>
              </w:rPr>
            </w:pPr>
            <w:r w:rsidRPr="007C0EC1">
              <w:rPr>
                <w:rFonts w:ascii="Sylfaen" w:hAnsi="Sylfaen" w:cs="Sylfaen"/>
                <w:sz w:val="20"/>
                <w:szCs w:val="20"/>
              </w:rPr>
              <w:t>1</w:t>
            </w:r>
            <w:r w:rsidRPr="007C0EC1">
              <w:rPr>
                <w:rFonts w:ascii="Sylfaen" w:hAnsi="Sylfaen" w:cs="Sylfaen"/>
                <w:sz w:val="20"/>
                <w:szCs w:val="20"/>
                <w:lang w:val="hy-AM"/>
              </w:rPr>
              <w:t>2</w:t>
            </w:r>
            <w:r w:rsidRPr="007C0EC1">
              <w:rPr>
                <w:rFonts w:ascii="Sylfaen" w:hAnsi="Sylfaen" w:cs="Sylfaen"/>
                <w:sz w:val="20"/>
                <w:szCs w:val="20"/>
              </w:rPr>
              <w:t>.</w:t>
            </w:r>
            <w:proofErr w:type="spellStart"/>
            <w:proofErr w:type="gramStart"/>
            <w:r w:rsidRPr="007C0EC1">
              <w:rPr>
                <w:rFonts w:ascii="Sylfaen" w:hAnsi="Sylfaen" w:cs="Sylfaen"/>
                <w:sz w:val="20"/>
                <w:szCs w:val="20"/>
              </w:rPr>
              <w:t>Շահառուի</w:t>
            </w:r>
            <w:proofErr w:type="spellEnd"/>
            <w:r w:rsidRPr="007C0EC1">
              <w:rPr>
                <w:rFonts w:ascii="Sylfaen" w:hAnsi="Sylfaen" w:cs="Sylfaen"/>
                <w:sz w:val="20"/>
                <w:szCs w:val="20"/>
                <w:lang w:val="hy-AM"/>
              </w:rPr>
              <w:t>ն</w:t>
            </w:r>
            <w:r w:rsidRPr="007C0EC1">
              <w:rPr>
                <w:rFonts w:ascii="Sylfaen" w:hAnsi="Sylfaen" w:cs="Arial"/>
                <w:sz w:val="20"/>
                <w:szCs w:val="20"/>
              </w:rPr>
              <w:t xml:space="preserve"> </w:t>
            </w:r>
            <w:r w:rsidRPr="007C0EC1">
              <w:rPr>
                <w:rFonts w:ascii="Sylfaen" w:hAnsi="Sylfaen" w:cs="Sylfaen"/>
                <w:sz w:val="20"/>
                <w:szCs w:val="20"/>
                <w:lang w:val="hy-AM"/>
              </w:rPr>
              <w:t xml:space="preserve"> սպասարկող</w:t>
            </w:r>
            <w:proofErr w:type="gramEnd"/>
            <w:r w:rsidRPr="007C0EC1">
              <w:rPr>
                <w:rFonts w:ascii="Sylfaen" w:hAnsi="Sylfaen" w:cs="Sylfaen"/>
                <w:sz w:val="20"/>
                <w:szCs w:val="20"/>
                <w:lang w:val="hy-AM"/>
              </w:rPr>
              <w:t xml:space="preserve"> Ֆինանսական կազմակերպություն</w:t>
            </w:r>
            <w:r w:rsidRPr="007C0EC1">
              <w:rPr>
                <w:rFonts w:ascii="Sylfaen" w:hAnsi="Sylfaen" w:cs="Sylfaen"/>
                <w:sz w:val="20"/>
                <w:szCs w:val="20"/>
              </w:rPr>
              <w:t xml:space="preserve"> (</w:t>
            </w:r>
            <w:proofErr w:type="spellStart"/>
            <w:r w:rsidRPr="007C0EC1">
              <w:rPr>
                <w:rFonts w:ascii="Sylfaen" w:hAnsi="Sylfaen" w:cs="Sylfaen"/>
                <w:sz w:val="20"/>
                <w:szCs w:val="20"/>
              </w:rPr>
              <w:t>բանկ</w:t>
            </w:r>
            <w:proofErr w:type="spellEnd"/>
            <w:r w:rsidRPr="007C0EC1">
              <w:rPr>
                <w:rFonts w:ascii="Sylfaen" w:hAnsi="Sylfaen" w:cs="Sylfaen"/>
                <w:sz w:val="20"/>
                <w:szCs w:val="20"/>
              </w:rPr>
              <w:t>)</w:t>
            </w:r>
            <w:r w:rsidRPr="007C0EC1">
              <w:rPr>
                <w:rFonts w:ascii="Sylfaen" w:hAnsi="Sylfaen" w:cs="Arial"/>
                <w:sz w:val="20"/>
                <w:szCs w:val="20"/>
              </w:rPr>
              <w:t>`</w:t>
            </w:r>
            <w:r w:rsidRPr="00141A05">
              <w:rPr>
                <w:rFonts w:ascii="Sylfaen" w:hAnsi="Sylfaen" w:cs="Arial"/>
                <w:b/>
                <w:sz w:val="20"/>
                <w:szCs w:val="20"/>
                <w:lang w:val="hy-AM"/>
              </w:rPr>
              <w:t xml:space="preserve"> «</w:t>
            </w:r>
            <w:r w:rsidRPr="00141A05">
              <w:rPr>
                <w:rFonts w:ascii="Sylfaen" w:hAnsi="Sylfaen" w:cs="Arial"/>
                <w:b/>
                <w:sz w:val="20"/>
                <w:szCs w:val="20"/>
              </w:rPr>
              <w:t>ԱՄԻՕ ԲԱՆԿ</w:t>
            </w:r>
            <w:r w:rsidRPr="00141A05">
              <w:rPr>
                <w:rFonts w:ascii="Sylfaen" w:hAnsi="Sylfaen" w:cs="Arial"/>
                <w:b/>
                <w:sz w:val="20"/>
                <w:szCs w:val="20"/>
                <w:lang w:val="hy-AM"/>
              </w:rPr>
              <w:t>»</w:t>
            </w:r>
            <w:r w:rsidRPr="00141A05">
              <w:rPr>
                <w:rFonts w:ascii="Sylfaen" w:hAnsi="Sylfaen" w:cs="Arial"/>
                <w:b/>
                <w:sz w:val="20"/>
                <w:szCs w:val="20"/>
              </w:rPr>
              <w:t xml:space="preserve"> ՓԲԸ</w:t>
            </w:r>
          </w:p>
        </w:tc>
      </w:tr>
      <w:tr w:rsidR="00733563" w:rsidRPr="009F1378" w14:paraId="59263A87" w14:textId="77777777" w:rsidTr="00941B10">
        <w:trPr>
          <w:trHeight w:val="395"/>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7353085" w:rsidR="00733563" w:rsidRPr="009F1378" w:rsidRDefault="00733563" w:rsidP="00733563">
            <w:pPr>
              <w:rPr>
                <w:rFonts w:ascii="GHEA Grapalat" w:hAnsi="GHEA Grapalat" w:cs="Arial"/>
                <w:color w:val="000000" w:themeColor="text1"/>
                <w:sz w:val="20"/>
                <w:szCs w:val="20"/>
              </w:rPr>
            </w:pPr>
            <w:r w:rsidRPr="007C0EC1">
              <w:rPr>
                <w:rFonts w:ascii="Sylfaen" w:hAnsi="Sylfaen" w:cs="Sylfaen"/>
                <w:sz w:val="20"/>
                <w:szCs w:val="20"/>
              </w:rPr>
              <w:t>1</w:t>
            </w:r>
            <w:r w:rsidRPr="007C0EC1">
              <w:rPr>
                <w:rFonts w:ascii="Sylfaen" w:hAnsi="Sylfaen" w:cs="Sylfaen"/>
                <w:sz w:val="20"/>
                <w:szCs w:val="20"/>
                <w:lang w:val="hy-AM"/>
              </w:rPr>
              <w:t>3</w:t>
            </w:r>
            <w:r w:rsidRPr="007C0EC1">
              <w:rPr>
                <w:rFonts w:ascii="Sylfaen" w:hAnsi="Sylfaen" w:cs="Sylfaen"/>
                <w:sz w:val="20"/>
                <w:szCs w:val="20"/>
              </w:rPr>
              <w:t>.</w:t>
            </w:r>
            <w:proofErr w:type="spellStart"/>
            <w:r w:rsidRPr="007C0EC1">
              <w:rPr>
                <w:rFonts w:ascii="Sylfaen" w:hAnsi="Sylfaen" w:cs="Sylfaen"/>
                <w:sz w:val="20"/>
                <w:szCs w:val="20"/>
              </w:rPr>
              <w:t>Շահառուի</w:t>
            </w:r>
            <w:proofErr w:type="spellEnd"/>
            <w:r w:rsidRPr="007C0EC1">
              <w:rPr>
                <w:rFonts w:ascii="Sylfaen" w:hAnsi="Sylfaen" w:cs="Arial"/>
                <w:sz w:val="20"/>
                <w:szCs w:val="20"/>
              </w:rPr>
              <w:t xml:space="preserve"> </w:t>
            </w:r>
            <w:proofErr w:type="spellStart"/>
            <w:r w:rsidRPr="007C0EC1">
              <w:rPr>
                <w:rFonts w:ascii="Sylfaen" w:hAnsi="Sylfaen" w:cs="Sylfaen"/>
                <w:sz w:val="20"/>
                <w:szCs w:val="20"/>
              </w:rPr>
              <w:t>հաշվի</w:t>
            </w:r>
            <w:proofErr w:type="spellEnd"/>
            <w:r w:rsidRPr="007C0EC1">
              <w:rPr>
                <w:rFonts w:ascii="Sylfaen" w:hAnsi="Sylfaen" w:cs="Arial"/>
                <w:sz w:val="20"/>
                <w:szCs w:val="20"/>
              </w:rPr>
              <w:t xml:space="preserve"> </w:t>
            </w:r>
            <w:proofErr w:type="spellStart"/>
            <w:r w:rsidRPr="007C0EC1">
              <w:rPr>
                <w:rFonts w:ascii="Sylfaen" w:hAnsi="Sylfaen" w:cs="Sylfaen"/>
                <w:sz w:val="20"/>
                <w:szCs w:val="20"/>
              </w:rPr>
              <w:t>համարը</w:t>
            </w:r>
            <w:proofErr w:type="spellEnd"/>
            <w:r w:rsidRPr="007C0EC1">
              <w:rPr>
                <w:rFonts w:ascii="Sylfaen" w:hAnsi="Sylfaen" w:cs="Arial"/>
                <w:sz w:val="20"/>
                <w:szCs w:val="20"/>
              </w:rPr>
              <w:t xml:space="preserve"> (</w:t>
            </w:r>
            <w:proofErr w:type="spellStart"/>
            <w:proofErr w:type="gramStart"/>
            <w:r w:rsidRPr="007C0EC1">
              <w:rPr>
                <w:rFonts w:ascii="Sylfaen" w:hAnsi="Sylfaen" w:cs="Sylfaen"/>
                <w:sz w:val="20"/>
                <w:szCs w:val="20"/>
              </w:rPr>
              <w:t>հշ</w:t>
            </w:r>
            <w:r w:rsidRPr="007C0EC1">
              <w:rPr>
                <w:rFonts w:ascii="Sylfaen" w:hAnsi="Sylfaen" w:cs="Arial"/>
                <w:sz w:val="20"/>
                <w:szCs w:val="20"/>
              </w:rPr>
              <w:t>.N</w:t>
            </w:r>
            <w:proofErr w:type="spellEnd"/>
            <w:proofErr w:type="gramEnd"/>
            <w:r w:rsidRPr="007C0EC1">
              <w:rPr>
                <w:rFonts w:ascii="Sylfaen" w:hAnsi="Sylfaen" w:cs="Arial"/>
                <w:sz w:val="20"/>
                <w:szCs w:val="20"/>
              </w:rPr>
              <w:t>)</w:t>
            </w:r>
            <w:r>
              <w:rPr>
                <w:rFonts w:ascii="Sylfaen" w:hAnsi="Sylfaen" w:cs="Arial"/>
                <w:sz w:val="20"/>
                <w:szCs w:val="20"/>
                <w:lang w:val="hy-AM"/>
              </w:rPr>
              <w:t xml:space="preserve"> </w:t>
            </w:r>
            <w:r w:rsidRPr="00141A05">
              <w:rPr>
                <w:rFonts w:ascii="Sylfaen" w:hAnsi="Sylfaen" w:cs="Arial"/>
                <w:b/>
                <w:sz w:val="20"/>
                <w:szCs w:val="20"/>
                <w:lang w:val="hy-AM"/>
              </w:rPr>
              <w:t>1150008915600100</w:t>
            </w:r>
          </w:p>
        </w:tc>
      </w:tr>
      <w:tr w:rsidR="009F1378" w:rsidRPr="009F1378" w14:paraId="5EDDA84E" w14:textId="77777777" w:rsidTr="00941B10">
        <w:trPr>
          <w:trHeight w:val="40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rPr>
              <w:t>1</w:t>
            </w:r>
            <w:r w:rsidRPr="009F1378">
              <w:rPr>
                <w:rFonts w:ascii="GHEA Grapalat" w:hAnsi="GHEA Grapalat" w:cs="Sylfaen"/>
                <w:color w:val="000000" w:themeColor="text1"/>
                <w:sz w:val="20"/>
                <w:szCs w:val="20"/>
                <w:lang w:val="hy-AM"/>
              </w:rPr>
              <w:t>4</w:t>
            </w:r>
            <w:r w:rsidRPr="009F1378">
              <w:rPr>
                <w:rFonts w:ascii="GHEA Grapalat" w:hAnsi="GHEA Grapalat" w:cs="Sylfaen"/>
                <w:color w:val="000000" w:themeColor="text1"/>
                <w:sz w:val="20"/>
                <w:szCs w:val="20"/>
              </w:rPr>
              <w:t>.</w:t>
            </w:r>
            <w:proofErr w:type="spellStart"/>
            <w:r w:rsidRPr="009F1378">
              <w:rPr>
                <w:rFonts w:ascii="GHEA Grapalat" w:hAnsi="GHEA Grapalat" w:cs="Sylfaen"/>
                <w:color w:val="000000" w:themeColor="text1"/>
                <w:sz w:val="20"/>
                <w:szCs w:val="20"/>
              </w:rPr>
              <w:t>Գումարը</w:t>
            </w:r>
            <w:proofErr w:type="spellEnd"/>
            <w:r w:rsidRPr="009F1378">
              <w:rPr>
                <w:rFonts w:ascii="GHEA Grapalat" w:hAnsi="GHEA Grapalat" w:cs="Arial"/>
                <w:color w:val="000000" w:themeColor="text1"/>
                <w:sz w:val="20"/>
                <w:szCs w:val="20"/>
              </w:rPr>
              <w:t xml:space="preserve"> </w:t>
            </w:r>
            <w:r w:rsidRPr="009F1378">
              <w:rPr>
                <w:rFonts w:ascii="GHEA Grapalat" w:hAnsi="GHEA Grapalat" w:cs="Arial"/>
                <w:color w:val="000000" w:themeColor="text1"/>
                <w:sz w:val="20"/>
                <w:szCs w:val="20"/>
                <w:lang w:val="ru-RU"/>
              </w:rPr>
              <w:t>(</w:t>
            </w:r>
            <w:proofErr w:type="spellStart"/>
            <w:r w:rsidRPr="009F1378">
              <w:rPr>
                <w:rFonts w:ascii="GHEA Grapalat" w:hAnsi="GHEA Grapalat" w:cs="Sylfaen"/>
                <w:color w:val="000000" w:themeColor="text1"/>
                <w:sz w:val="20"/>
                <w:szCs w:val="20"/>
              </w:rPr>
              <w:t>թվերով</w:t>
            </w:r>
            <w:proofErr w:type="spellEnd"/>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և</w:t>
            </w:r>
            <w:r w:rsidRPr="009F1378">
              <w:rPr>
                <w:rFonts w:ascii="GHEA Grapalat" w:hAnsi="GHEA Grapalat" w:cs="Arial"/>
                <w:color w:val="000000" w:themeColor="text1"/>
                <w:sz w:val="20"/>
                <w:szCs w:val="20"/>
              </w:rPr>
              <w:t xml:space="preserve"> </w:t>
            </w:r>
            <w:proofErr w:type="spellStart"/>
            <w:proofErr w:type="gramStart"/>
            <w:r w:rsidRPr="009F1378">
              <w:rPr>
                <w:rFonts w:ascii="GHEA Grapalat" w:hAnsi="GHEA Grapalat" w:cs="Sylfaen"/>
                <w:color w:val="000000" w:themeColor="text1"/>
                <w:sz w:val="20"/>
                <w:szCs w:val="20"/>
              </w:rPr>
              <w:t>բառերով</w:t>
            </w:r>
            <w:proofErr w:type="spellEnd"/>
            <w:r w:rsidRPr="009F1378">
              <w:rPr>
                <w:rFonts w:ascii="GHEA Grapalat" w:hAnsi="GHEA Grapalat" w:cs="Sylfaen"/>
                <w:color w:val="000000" w:themeColor="text1"/>
                <w:sz w:val="20"/>
                <w:szCs w:val="20"/>
                <w:lang w:val="ru-RU"/>
              </w:rPr>
              <w:t>)</w:t>
            </w:r>
            <w:r w:rsidRPr="009F1378">
              <w:rPr>
                <w:rFonts w:ascii="GHEA Grapalat" w:hAnsi="GHEA Grapalat" w:cs="Arial"/>
                <w:color w:val="000000" w:themeColor="text1"/>
                <w:sz w:val="20"/>
                <w:szCs w:val="20"/>
              </w:rPr>
              <w:t>`</w:t>
            </w:r>
            <w:proofErr w:type="gramEnd"/>
          </w:p>
        </w:tc>
      </w:tr>
      <w:tr w:rsidR="009F1378" w:rsidRPr="009F1378" w14:paraId="11708FAD" w14:textId="77777777" w:rsidTr="00941B10">
        <w:trPr>
          <w:trHeight w:val="40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 xml:space="preserve">15. </w:t>
            </w:r>
            <w:r w:rsidRPr="009F1378">
              <w:rPr>
                <w:rFonts w:ascii="GHEA Grapalat" w:hAnsi="GHEA Grapalat" w:cs="Sylfaen"/>
                <w:color w:val="000000" w:themeColor="text1"/>
                <w:sz w:val="20"/>
                <w:szCs w:val="20"/>
                <w:lang w:val="hy-AM"/>
              </w:rPr>
              <w:t>Ակցեպտավորված գումարը</w:t>
            </w:r>
            <w:proofErr w:type="gramStart"/>
            <w:r w:rsidRPr="009F1378">
              <w:rPr>
                <w:rFonts w:ascii="GHEA Grapalat" w:hAnsi="GHEA Grapalat" w:cs="Sylfaen"/>
                <w:color w:val="000000" w:themeColor="text1"/>
                <w:sz w:val="20"/>
                <w:szCs w:val="20"/>
                <w:lang w:val="hy-AM"/>
              </w:rPr>
              <w:t xml:space="preserve">՝ </w:t>
            </w:r>
            <w:r w:rsidRPr="009F1378">
              <w:rPr>
                <w:rFonts w:ascii="GHEA Grapalat" w:hAnsi="GHEA Grapalat" w:cs="Sylfaen"/>
                <w:color w:val="000000" w:themeColor="text1"/>
                <w:sz w:val="20"/>
                <w:szCs w:val="20"/>
              </w:rPr>
              <w:t xml:space="preserve"> (</w:t>
            </w:r>
            <w:proofErr w:type="spellStart"/>
            <w:proofErr w:type="gramEnd"/>
            <w:r w:rsidRPr="009F1378">
              <w:rPr>
                <w:rFonts w:ascii="GHEA Grapalat" w:hAnsi="GHEA Grapalat" w:cs="Sylfaen"/>
                <w:color w:val="000000" w:themeColor="text1"/>
                <w:sz w:val="20"/>
                <w:szCs w:val="20"/>
              </w:rPr>
              <w:t>թվերով</w:t>
            </w:r>
            <w:proofErr w:type="spellEnd"/>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և</w:t>
            </w:r>
            <w:r w:rsidRPr="009F1378">
              <w:rPr>
                <w:rFonts w:ascii="GHEA Grapalat" w:hAnsi="GHEA Grapalat" w:cs="Arial"/>
                <w:color w:val="000000" w:themeColor="text1"/>
                <w:sz w:val="20"/>
                <w:szCs w:val="20"/>
              </w:rPr>
              <w:t xml:space="preserve"> </w:t>
            </w:r>
            <w:proofErr w:type="spellStart"/>
            <w:proofErr w:type="gramStart"/>
            <w:r w:rsidRPr="009F1378">
              <w:rPr>
                <w:rFonts w:ascii="GHEA Grapalat" w:hAnsi="GHEA Grapalat" w:cs="Sylfaen"/>
                <w:color w:val="000000" w:themeColor="text1"/>
                <w:sz w:val="20"/>
                <w:szCs w:val="20"/>
              </w:rPr>
              <w:t>բառերով</w:t>
            </w:r>
            <w:proofErr w:type="spellEnd"/>
            <w:r w:rsidRPr="009F1378">
              <w:rPr>
                <w:rFonts w:ascii="GHEA Grapalat" w:hAnsi="GHEA Grapalat" w:cs="Sylfaen"/>
                <w:color w:val="000000" w:themeColor="text1"/>
                <w:sz w:val="20"/>
                <w:szCs w:val="20"/>
              </w:rPr>
              <w:t>)</w:t>
            </w:r>
            <w:r w:rsidRPr="009F1378">
              <w:rPr>
                <w:rFonts w:ascii="GHEA Grapalat" w:hAnsi="GHEA Grapalat" w:cs="Sylfaen"/>
                <w:color w:val="000000" w:themeColor="text1"/>
                <w:sz w:val="20"/>
                <w:szCs w:val="20"/>
                <w:lang w:val="hy-AM"/>
              </w:rPr>
              <w:t xml:space="preserve">  </w:t>
            </w:r>
            <w:r w:rsidRPr="009F1378">
              <w:rPr>
                <w:rFonts w:ascii="GHEA Grapalat" w:hAnsi="GHEA Grapalat" w:cs="Sylfaen"/>
                <w:color w:val="000000" w:themeColor="text1"/>
                <w:sz w:val="20"/>
                <w:szCs w:val="20"/>
              </w:rPr>
              <w:t>(</w:t>
            </w:r>
            <w:proofErr w:type="gramEnd"/>
            <w:r w:rsidRPr="009F1378">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9F1378">
              <w:rPr>
                <w:rFonts w:ascii="GHEA Grapalat" w:hAnsi="GHEA Grapalat" w:cs="Sylfaen"/>
                <w:color w:val="000000" w:themeColor="text1"/>
                <w:sz w:val="20"/>
                <w:szCs w:val="20"/>
              </w:rPr>
              <w:t>)</w:t>
            </w:r>
          </w:p>
        </w:tc>
      </w:tr>
      <w:tr w:rsidR="009F1378" w:rsidRPr="009F1378" w14:paraId="321F0E71" w14:textId="77777777" w:rsidTr="00941B10">
        <w:trPr>
          <w:trHeight w:val="40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rPr>
              <w:t>1</w:t>
            </w:r>
            <w:r w:rsidRPr="009F1378">
              <w:rPr>
                <w:rFonts w:ascii="GHEA Grapalat" w:hAnsi="GHEA Grapalat" w:cs="Sylfaen"/>
                <w:color w:val="000000" w:themeColor="text1"/>
                <w:sz w:val="20"/>
                <w:szCs w:val="20"/>
                <w:lang w:val="ru-RU"/>
              </w:rPr>
              <w:t>6</w:t>
            </w:r>
            <w:r w:rsidRPr="009F1378">
              <w:rPr>
                <w:rFonts w:ascii="GHEA Grapalat" w:hAnsi="GHEA Grapalat" w:cs="Sylfaen"/>
                <w:color w:val="000000" w:themeColor="text1"/>
                <w:sz w:val="20"/>
                <w:szCs w:val="20"/>
              </w:rPr>
              <w:t>.</w:t>
            </w:r>
            <w:proofErr w:type="spellStart"/>
            <w:r w:rsidRPr="009F1378">
              <w:rPr>
                <w:rFonts w:ascii="GHEA Grapalat" w:hAnsi="GHEA Grapalat" w:cs="Sylfaen"/>
                <w:color w:val="000000" w:themeColor="text1"/>
                <w:sz w:val="20"/>
                <w:szCs w:val="20"/>
              </w:rPr>
              <w:t>Արժույթը</w:t>
            </w:r>
            <w:proofErr w:type="spellEnd"/>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բառերով</w:t>
            </w:r>
            <w:proofErr w:type="spellEnd"/>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և</w:t>
            </w:r>
            <w:r w:rsidRPr="009F1378">
              <w:rPr>
                <w:rFonts w:ascii="GHEA Grapalat" w:hAnsi="GHEA Grapalat" w:cs="Arial"/>
                <w:color w:val="000000" w:themeColor="text1"/>
                <w:sz w:val="20"/>
                <w:szCs w:val="20"/>
              </w:rPr>
              <w:t xml:space="preserve"> </w:t>
            </w:r>
            <w:proofErr w:type="spellStart"/>
            <w:proofErr w:type="gramStart"/>
            <w:r w:rsidRPr="009F1378">
              <w:rPr>
                <w:rFonts w:ascii="GHEA Grapalat" w:hAnsi="GHEA Grapalat" w:cs="Sylfaen"/>
                <w:color w:val="000000" w:themeColor="text1"/>
                <w:sz w:val="20"/>
                <w:szCs w:val="20"/>
              </w:rPr>
              <w:t>կոդով</w:t>
            </w:r>
            <w:proofErr w:type="spellEnd"/>
            <w:r w:rsidRPr="009F1378">
              <w:rPr>
                <w:rFonts w:ascii="GHEA Grapalat" w:hAnsi="GHEA Grapalat" w:cs="Arial"/>
                <w:color w:val="000000" w:themeColor="text1"/>
                <w:sz w:val="20"/>
                <w:szCs w:val="20"/>
              </w:rPr>
              <w:t>)`</w:t>
            </w:r>
            <w:proofErr w:type="gramEnd"/>
          </w:p>
        </w:tc>
      </w:tr>
      <w:tr w:rsidR="009F1378" w:rsidRPr="009F1378" w14:paraId="1AD5DD97" w14:textId="77777777" w:rsidTr="00941B10">
        <w:trPr>
          <w:trHeight w:val="40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9F1378" w:rsidRDefault="00595213" w:rsidP="00CB0ADE">
            <w:pPr>
              <w:rPr>
                <w:rFonts w:ascii="GHEA Grapalat" w:hAnsi="GHEA Grapalat" w:cs="Arial"/>
                <w:color w:val="000000" w:themeColor="text1"/>
                <w:sz w:val="20"/>
                <w:szCs w:val="20"/>
                <w:lang w:val="hy-AM"/>
              </w:rPr>
            </w:pPr>
            <w:r w:rsidRPr="009F1378">
              <w:rPr>
                <w:rFonts w:ascii="GHEA Grapalat" w:hAnsi="GHEA Grapalat" w:cs="Sylfaen"/>
                <w:color w:val="000000" w:themeColor="text1"/>
                <w:sz w:val="20"/>
                <w:szCs w:val="20"/>
              </w:rPr>
              <w:t>1</w:t>
            </w:r>
            <w:r w:rsidRPr="009F1378">
              <w:rPr>
                <w:rFonts w:ascii="GHEA Grapalat" w:hAnsi="GHEA Grapalat" w:cs="Sylfaen"/>
                <w:color w:val="000000" w:themeColor="text1"/>
                <w:sz w:val="20"/>
                <w:szCs w:val="20"/>
                <w:lang w:val="hy-AM"/>
              </w:rPr>
              <w:t>7</w:t>
            </w:r>
            <w:r w:rsidRPr="009F1378">
              <w:rPr>
                <w:rFonts w:ascii="GHEA Grapalat" w:hAnsi="GHEA Grapalat" w:cs="Sylfaen"/>
                <w:color w:val="000000" w:themeColor="text1"/>
                <w:sz w:val="20"/>
                <w:szCs w:val="20"/>
              </w:rPr>
              <w:t>.</w:t>
            </w:r>
            <w:proofErr w:type="spellStart"/>
            <w:r w:rsidRPr="009F1378">
              <w:rPr>
                <w:rFonts w:ascii="GHEA Grapalat" w:hAnsi="GHEA Grapalat" w:cs="Sylfaen"/>
                <w:color w:val="000000" w:themeColor="text1"/>
                <w:sz w:val="20"/>
                <w:szCs w:val="20"/>
              </w:rPr>
              <w:t>Գործարքի</w:t>
            </w:r>
            <w:proofErr w:type="spellEnd"/>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վճարման</w:t>
            </w:r>
            <w:proofErr w:type="spellEnd"/>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նպատակը</w:t>
            </w:r>
            <w:proofErr w:type="spellEnd"/>
            <w:proofErr w:type="gramStart"/>
            <w:r w:rsidRPr="009F1378">
              <w:rPr>
                <w:rFonts w:ascii="GHEA Grapalat" w:hAnsi="GHEA Grapalat" w:cs="Arial"/>
                <w:color w:val="000000" w:themeColor="text1"/>
                <w:sz w:val="20"/>
                <w:szCs w:val="20"/>
              </w:rPr>
              <w:t>`</w:t>
            </w:r>
            <w:r w:rsidRPr="009F1378">
              <w:rPr>
                <w:rFonts w:ascii="GHEA Grapalat" w:hAnsi="GHEA Grapalat" w:cs="Arial"/>
                <w:color w:val="000000" w:themeColor="text1"/>
                <w:sz w:val="20"/>
                <w:szCs w:val="20"/>
                <w:lang w:val="hy-AM"/>
              </w:rPr>
              <w:t xml:space="preserve">  </w:t>
            </w:r>
            <w:r w:rsidRPr="009F1378">
              <w:rPr>
                <w:rFonts w:ascii="GHEA Grapalat" w:hAnsi="GHEA Grapalat" w:cs="Sylfaen"/>
                <w:bCs/>
                <w:i/>
                <w:color w:val="000000" w:themeColor="text1"/>
                <w:sz w:val="20"/>
                <w:szCs w:val="20"/>
              </w:rPr>
              <w:t>(</w:t>
            </w:r>
            <w:proofErr w:type="spellStart"/>
            <w:proofErr w:type="gramEnd"/>
            <w:r w:rsidR="00631658" w:rsidRPr="009F1378">
              <w:rPr>
                <w:rFonts w:ascii="GHEA Grapalat" w:hAnsi="GHEA Grapalat" w:cs="Sylfaen"/>
                <w:bCs/>
                <w:i/>
                <w:color w:val="000000" w:themeColor="text1"/>
                <w:sz w:val="20"/>
                <w:szCs w:val="20"/>
              </w:rPr>
              <w:t>որակավորման</w:t>
            </w:r>
            <w:proofErr w:type="spellEnd"/>
            <w:r w:rsidR="00631658" w:rsidRPr="009F1378">
              <w:rPr>
                <w:rFonts w:ascii="GHEA Grapalat" w:hAnsi="GHEA Grapalat" w:cs="Sylfaen"/>
                <w:bCs/>
                <w:i/>
                <w:color w:val="000000" w:themeColor="text1"/>
                <w:sz w:val="20"/>
                <w:szCs w:val="20"/>
              </w:rPr>
              <w:t xml:space="preserve"> </w:t>
            </w:r>
            <w:proofErr w:type="spellStart"/>
            <w:r w:rsidR="00631658" w:rsidRPr="009F1378">
              <w:rPr>
                <w:rFonts w:ascii="GHEA Grapalat" w:hAnsi="GHEA Grapalat" w:cs="Sylfaen"/>
                <w:bCs/>
                <w:i/>
                <w:color w:val="000000" w:themeColor="text1"/>
                <w:sz w:val="20"/>
                <w:szCs w:val="20"/>
              </w:rPr>
              <w:t>ա</w:t>
            </w:r>
            <w:r w:rsidRPr="009F1378">
              <w:rPr>
                <w:rFonts w:ascii="GHEA Grapalat" w:hAnsi="GHEA Grapalat" w:cs="Sylfaen"/>
                <w:bCs/>
                <w:i/>
                <w:color w:val="000000" w:themeColor="text1"/>
                <w:sz w:val="20"/>
                <w:szCs w:val="20"/>
              </w:rPr>
              <w:t>պահովմ</w:t>
            </w:r>
            <w:proofErr w:type="spellEnd"/>
            <w:r w:rsidRPr="009F1378">
              <w:rPr>
                <w:rFonts w:ascii="GHEA Grapalat" w:hAnsi="GHEA Grapalat" w:cs="Sylfaen"/>
                <w:bCs/>
                <w:i/>
                <w:color w:val="000000" w:themeColor="text1"/>
                <w:sz w:val="20"/>
                <w:szCs w:val="20"/>
                <w:lang w:val="hy-AM"/>
              </w:rPr>
              <w:t>ան համար</w:t>
            </w:r>
            <w:r w:rsidRPr="009F1378">
              <w:rPr>
                <w:rFonts w:ascii="GHEA Grapalat" w:hAnsi="GHEA Grapalat" w:cs="Sylfaen"/>
                <w:bCs/>
                <w:i/>
                <w:color w:val="000000" w:themeColor="text1"/>
                <w:sz w:val="20"/>
                <w:szCs w:val="20"/>
              </w:rPr>
              <w:t>)</w:t>
            </w:r>
          </w:p>
        </w:tc>
      </w:tr>
      <w:tr w:rsidR="009F1378" w:rsidRPr="009F1378" w14:paraId="62E0FADC" w14:textId="77777777" w:rsidTr="00941B10">
        <w:trPr>
          <w:trHeight w:val="387"/>
        </w:trPr>
        <w:tc>
          <w:tcPr>
            <w:tcW w:w="10699" w:type="dxa"/>
            <w:gridSpan w:val="2"/>
            <w:tcBorders>
              <w:top w:val="single" w:sz="4" w:space="0" w:color="auto"/>
              <w:left w:val="single" w:sz="4" w:space="0" w:color="auto"/>
              <w:right w:val="single" w:sz="4" w:space="0" w:color="000000"/>
            </w:tcBorders>
            <w:noWrap/>
            <w:vAlign w:val="bottom"/>
          </w:tcPr>
          <w:p w14:paraId="19A299BD" w14:textId="77777777" w:rsidR="00595213" w:rsidRPr="009F1378" w:rsidRDefault="00595213"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rPr>
              <w:t>1</w:t>
            </w:r>
            <w:r w:rsidRPr="009F1378">
              <w:rPr>
                <w:rFonts w:ascii="GHEA Grapalat" w:hAnsi="GHEA Grapalat" w:cs="Sylfaen"/>
                <w:color w:val="000000" w:themeColor="text1"/>
                <w:sz w:val="20"/>
                <w:szCs w:val="20"/>
                <w:lang w:val="hy-AM"/>
              </w:rPr>
              <w:t>8</w:t>
            </w:r>
            <w:r w:rsidRPr="009F1378">
              <w:rPr>
                <w:rFonts w:ascii="GHEA Grapalat" w:hAnsi="GHEA Grapalat" w:cs="Sylfaen"/>
                <w:color w:val="000000" w:themeColor="text1"/>
                <w:sz w:val="20"/>
                <w:szCs w:val="20"/>
              </w:rPr>
              <w:t xml:space="preserve">. </w:t>
            </w:r>
            <w:r w:rsidRPr="009F1378">
              <w:rPr>
                <w:rFonts w:ascii="GHEA Grapalat" w:hAnsi="GHEA Grapalat" w:cs="Sylfaen"/>
                <w:color w:val="000000" w:themeColor="text1"/>
                <w:sz w:val="20"/>
                <w:szCs w:val="20"/>
                <w:lang w:val="hy-AM"/>
              </w:rPr>
              <w:t xml:space="preserve">Վճարման կատարման հիմքերը՝ </w:t>
            </w:r>
            <w:r w:rsidRPr="009F1378">
              <w:rPr>
                <w:rFonts w:ascii="GHEA Grapalat" w:hAnsi="GHEA Grapalat" w:cs="Sylfaen"/>
                <w:color w:val="000000" w:themeColor="text1"/>
                <w:sz w:val="20"/>
                <w:szCs w:val="20"/>
              </w:rPr>
              <w:t>(</w:t>
            </w:r>
            <w:r w:rsidRPr="009F1378">
              <w:rPr>
                <w:rFonts w:ascii="GHEA Grapalat" w:hAnsi="GHEA Grapalat" w:cs="Sylfaen"/>
                <w:color w:val="000000" w:themeColor="text1"/>
                <w:sz w:val="20"/>
                <w:szCs w:val="20"/>
                <w:lang w:val="hy-AM"/>
              </w:rPr>
              <w:t>Փաստաթղթերի</w:t>
            </w:r>
            <w:r w:rsidRPr="009F1378">
              <w:rPr>
                <w:rFonts w:ascii="GHEA Grapalat" w:hAnsi="GHEA Grapalat" w:cs="Arial"/>
                <w:color w:val="000000" w:themeColor="text1"/>
                <w:sz w:val="20"/>
                <w:szCs w:val="20"/>
                <w:lang w:val="hy-AM"/>
              </w:rPr>
              <w:t xml:space="preserve"> անվանումը</w:t>
            </w:r>
            <w:r w:rsidRPr="009F1378">
              <w:rPr>
                <w:rFonts w:ascii="GHEA Grapalat" w:hAnsi="GHEA Grapalat" w:cs="Arial"/>
                <w:color w:val="000000" w:themeColor="text1"/>
                <w:sz w:val="20"/>
                <w:szCs w:val="20"/>
              </w:rPr>
              <w:t>,</w:t>
            </w:r>
            <w:r w:rsidRPr="009F1378">
              <w:rPr>
                <w:rFonts w:ascii="GHEA Grapalat" w:hAnsi="GHEA Grapalat" w:cs="Arial"/>
                <w:color w:val="000000" w:themeColor="text1"/>
                <w:sz w:val="20"/>
                <w:szCs w:val="20"/>
                <w:lang w:val="hy-AM"/>
              </w:rPr>
              <w:t xml:space="preserve"> այդ թվում՝ տուժանքի մասին համաձայնագիրը, </w:t>
            </w:r>
            <w:r w:rsidRPr="009F1378">
              <w:rPr>
                <w:rFonts w:ascii="GHEA Grapalat" w:hAnsi="GHEA Grapalat" w:cs="Sylfaen"/>
                <w:color w:val="000000" w:themeColor="text1"/>
                <w:sz w:val="20"/>
                <w:szCs w:val="20"/>
                <w:lang w:val="hy-AM"/>
              </w:rPr>
              <w:t>դրանց</w:t>
            </w:r>
            <w:r w:rsidRPr="009F1378">
              <w:rPr>
                <w:rFonts w:ascii="GHEA Grapalat" w:hAnsi="GHEA Grapalat" w:cs="Arial"/>
                <w:color w:val="000000" w:themeColor="text1"/>
                <w:sz w:val="20"/>
                <w:szCs w:val="20"/>
                <w:lang w:val="hy-AM"/>
              </w:rPr>
              <w:t xml:space="preserve"> </w:t>
            </w:r>
            <w:r w:rsidRPr="009F1378">
              <w:rPr>
                <w:rFonts w:ascii="GHEA Grapalat" w:hAnsi="GHEA Grapalat" w:cs="Sylfaen"/>
                <w:color w:val="000000" w:themeColor="text1"/>
                <w:sz w:val="20"/>
                <w:szCs w:val="20"/>
                <w:lang w:val="hy-AM"/>
              </w:rPr>
              <w:t>համարները</w:t>
            </w:r>
            <w:r w:rsidRPr="009F1378">
              <w:rPr>
                <w:rFonts w:ascii="GHEA Grapalat" w:hAnsi="GHEA Grapalat" w:cs="Arial"/>
                <w:color w:val="000000" w:themeColor="text1"/>
                <w:sz w:val="20"/>
                <w:szCs w:val="20"/>
                <w:lang w:val="hy-AM"/>
              </w:rPr>
              <w:t>,</w:t>
            </w:r>
            <w:r w:rsidRPr="009F1378">
              <w:rPr>
                <w:rFonts w:ascii="GHEA Grapalat" w:hAnsi="GHEA Grapalat" w:cs="Arial"/>
                <w:color w:val="000000" w:themeColor="text1"/>
                <w:sz w:val="20"/>
                <w:szCs w:val="20"/>
              </w:rPr>
              <w:t xml:space="preserve"> </w:t>
            </w:r>
            <w:proofErr w:type="gramStart"/>
            <w:r w:rsidRPr="009F1378">
              <w:rPr>
                <w:rFonts w:ascii="GHEA Grapalat" w:hAnsi="GHEA Grapalat" w:cs="Sylfaen"/>
                <w:color w:val="000000" w:themeColor="text1"/>
                <w:sz w:val="20"/>
                <w:szCs w:val="20"/>
                <w:lang w:val="hy-AM"/>
              </w:rPr>
              <w:t>պ</w:t>
            </w:r>
            <w:proofErr w:type="spellStart"/>
            <w:r w:rsidRPr="009F1378">
              <w:rPr>
                <w:rFonts w:ascii="GHEA Grapalat" w:hAnsi="GHEA Grapalat" w:cs="Sylfaen"/>
                <w:color w:val="000000" w:themeColor="text1"/>
                <w:sz w:val="20"/>
                <w:szCs w:val="20"/>
              </w:rPr>
              <w:t>այմանագրի</w:t>
            </w:r>
            <w:proofErr w:type="spellEnd"/>
            <w:r w:rsidRPr="009F1378">
              <w:rPr>
                <w:rFonts w:ascii="GHEA Grapalat" w:hAnsi="GHEA Grapalat" w:cs="Sylfaen"/>
                <w:color w:val="000000" w:themeColor="text1"/>
                <w:sz w:val="20"/>
                <w:szCs w:val="20"/>
              </w:rPr>
              <w:t xml:space="preserve"> </w:t>
            </w:r>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ծածկագիրը</w:t>
            </w:r>
            <w:proofErr w:type="spellEnd"/>
            <w:proofErr w:type="gramEnd"/>
            <w:r w:rsidRPr="009F1378">
              <w:rPr>
                <w:rFonts w:ascii="GHEA Grapalat" w:hAnsi="GHEA Grapalat" w:cs="Arial"/>
                <w:color w:val="000000" w:themeColor="text1"/>
                <w:sz w:val="20"/>
                <w:szCs w:val="20"/>
                <w:lang w:val="hy-AM"/>
              </w:rPr>
              <w:t xml:space="preserve"> որի հիման վրա կատարվում </w:t>
            </w:r>
            <w:proofErr w:type="gramStart"/>
            <w:r w:rsidRPr="009F1378">
              <w:rPr>
                <w:rFonts w:ascii="GHEA Grapalat" w:hAnsi="GHEA Grapalat" w:cs="Arial"/>
                <w:color w:val="000000" w:themeColor="text1"/>
                <w:sz w:val="20"/>
                <w:szCs w:val="20"/>
                <w:lang w:val="hy-AM"/>
              </w:rPr>
              <w:t>է  գանձումը</w:t>
            </w:r>
            <w:proofErr w:type="gramEnd"/>
            <w:r w:rsidRPr="009F1378">
              <w:rPr>
                <w:rFonts w:ascii="GHEA Grapalat" w:hAnsi="GHEA Grapalat" w:cs="Arial"/>
                <w:color w:val="000000" w:themeColor="text1"/>
                <w:sz w:val="20"/>
                <w:szCs w:val="20"/>
              </w:rPr>
              <w:t>)</w:t>
            </w:r>
            <w:r w:rsidRPr="009F1378">
              <w:rPr>
                <w:rFonts w:ascii="GHEA Grapalat" w:hAnsi="GHEA Grapalat" w:cs="Sylfaen"/>
                <w:color w:val="000000" w:themeColor="text1"/>
                <w:sz w:val="20"/>
                <w:szCs w:val="20"/>
              </w:rPr>
              <w:t>`</w:t>
            </w:r>
          </w:p>
          <w:p w14:paraId="0DF09DC3" w14:textId="77777777" w:rsidR="00595213" w:rsidRPr="009F1378" w:rsidRDefault="00595213" w:rsidP="00CB0ADE">
            <w:pPr>
              <w:rPr>
                <w:rFonts w:ascii="GHEA Grapalat" w:hAnsi="GHEA Grapalat" w:cs="Arial"/>
                <w:color w:val="000000" w:themeColor="text1"/>
                <w:sz w:val="20"/>
                <w:szCs w:val="20"/>
              </w:rPr>
            </w:pPr>
          </w:p>
        </w:tc>
      </w:tr>
      <w:tr w:rsidR="009F1378" w:rsidRPr="009F1378" w14:paraId="0A5B9262" w14:textId="77777777" w:rsidTr="00941B10">
        <w:trPr>
          <w:trHeight w:val="259"/>
        </w:trPr>
        <w:tc>
          <w:tcPr>
            <w:tcW w:w="10699" w:type="dxa"/>
            <w:gridSpan w:val="2"/>
            <w:tcBorders>
              <w:left w:val="single" w:sz="4" w:space="0" w:color="auto"/>
              <w:bottom w:val="single" w:sz="4" w:space="0" w:color="auto"/>
              <w:right w:val="single" w:sz="4" w:space="0" w:color="000000"/>
            </w:tcBorders>
            <w:noWrap/>
            <w:vAlign w:val="bottom"/>
          </w:tcPr>
          <w:p w14:paraId="6C04AC86" w14:textId="77777777" w:rsidR="00595213" w:rsidRPr="009F1378" w:rsidRDefault="00595213" w:rsidP="00CB0ADE">
            <w:pPr>
              <w:rPr>
                <w:rFonts w:ascii="GHEA Grapalat" w:hAnsi="GHEA Grapalat" w:cs="Arial"/>
                <w:color w:val="000000" w:themeColor="text1"/>
                <w:sz w:val="20"/>
                <w:szCs w:val="20"/>
                <w:lang w:val="hy-AM"/>
              </w:rPr>
            </w:pPr>
          </w:p>
        </w:tc>
      </w:tr>
      <w:tr w:rsidR="009F1378" w:rsidRPr="009F1378" w14:paraId="45AA4E1C" w14:textId="77777777" w:rsidTr="00941B10">
        <w:trPr>
          <w:trHeight w:val="64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9F1378" w:rsidRDefault="00595213" w:rsidP="00CB0ADE">
            <w:pPr>
              <w:rPr>
                <w:rFonts w:ascii="GHEA Grapalat" w:hAnsi="GHEA Grapalat" w:cs="Sylfaen"/>
                <w:color w:val="000000" w:themeColor="text1"/>
                <w:sz w:val="20"/>
                <w:szCs w:val="20"/>
                <w:lang w:val="hy-AM"/>
              </w:rPr>
            </w:pPr>
            <w:r w:rsidRPr="009F1378">
              <w:rPr>
                <w:rFonts w:ascii="GHEA Grapalat" w:hAnsi="GHEA Grapalat" w:cs="Sylfaen"/>
                <w:color w:val="000000" w:themeColor="text1"/>
                <w:sz w:val="20"/>
                <w:szCs w:val="20"/>
                <w:lang w:val="hy-AM"/>
              </w:rPr>
              <w:t>19. Վճարման պայմանները՝                                &lt;ակցեպտավորված վճարում&gt;</w:t>
            </w:r>
          </w:p>
          <w:p w14:paraId="31D14E01" w14:textId="77777777" w:rsidR="00595213" w:rsidRPr="009F1378" w:rsidRDefault="00595213" w:rsidP="00CB0ADE">
            <w:pPr>
              <w:rPr>
                <w:rFonts w:ascii="GHEA Grapalat" w:hAnsi="GHEA Grapalat" w:cs="Sylfaen"/>
                <w:color w:val="000000" w:themeColor="text1"/>
                <w:sz w:val="20"/>
                <w:szCs w:val="20"/>
                <w:lang w:val="ru-RU"/>
              </w:rPr>
            </w:pPr>
          </w:p>
        </w:tc>
      </w:tr>
      <w:tr w:rsidR="009F1378" w:rsidRPr="009F1378" w14:paraId="5E83B4B7" w14:textId="77777777" w:rsidTr="00941B10">
        <w:trPr>
          <w:trHeight w:val="64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 xml:space="preserve">20. Առդիր էջերի քանակը՝    </w:t>
            </w:r>
            <w:r w:rsidRPr="009F1378">
              <w:rPr>
                <w:rFonts w:ascii="GHEA Grapalat" w:hAnsi="GHEA Grapalat" w:cs="Arial"/>
                <w:color w:val="000000" w:themeColor="text1"/>
                <w:sz w:val="20"/>
                <w:szCs w:val="20"/>
              </w:rPr>
              <w:t xml:space="preserve">--- </w:t>
            </w:r>
            <w:r w:rsidRPr="009F1378">
              <w:rPr>
                <w:rFonts w:ascii="GHEA Grapalat" w:hAnsi="GHEA Grapalat" w:cs="Arial"/>
                <w:color w:val="000000" w:themeColor="text1"/>
                <w:sz w:val="20"/>
                <w:szCs w:val="20"/>
                <w:lang w:val="hy-AM"/>
              </w:rPr>
              <w:t xml:space="preserve">    </w:t>
            </w:r>
            <w:proofErr w:type="spellStart"/>
            <w:r w:rsidRPr="009F1378">
              <w:rPr>
                <w:rFonts w:ascii="GHEA Grapalat" w:hAnsi="GHEA Grapalat" w:cs="Sylfaen"/>
                <w:color w:val="000000" w:themeColor="text1"/>
                <w:sz w:val="20"/>
                <w:szCs w:val="20"/>
              </w:rPr>
              <w:t>էջ</w:t>
            </w:r>
            <w:proofErr w:type="spellEnd"/>
          </w:p>
          <w:p w14:paraId="194DF383" w14:textId="77777777" w:rsidR="00595213" w:rsidRPr="009F1378" w:rsidRDefault="00595213" w:rsidP="00CB0ADE">
            <w:pPr>
              <w:rPr>
                <w:rFonts w:ascii="GHEA Grapalat" w:hAnsi="GHEA Grapalat" w:cs="Sylfaen"/>
                <w:color w:val="000000" w:themeColor="text1"/>
                <w:sz w:val="20"/>
                <w:szCs w:val="20"/>
                <w:lang w:val="hy-AM"/>
              </w:rPr>
            </w:pPr>
          </w:p>
        </w:tc>
      </w:tr>
      <w:tr w:rsidR="009F1378" w:rsidRPr="009F1378" w14:paraId="0AD8F3C8" w14:textId="77777777" w:rsidTr="00733563">
        <w:trPr>
          <w:trHeight w:val="1114"/>
        </w:trPr>
        <w:tc>
          <w:tcPr>
            <w:tcW w:w="5757" w:type="dxa"/>
            <w:tcBorders>
              <w:top w:val="nil"/>
              <w:left w:val="single" w:sz="4" w:space="0" w:color="auto"/>
              <w:bottom w:val="single" w:sz="4" w:space="0" w:color="auto"/>
              <w:right w:val="single" w:sz="4" w:space="0" w:color="auto"/>
            </w:tcBorders>
            <w:noWrap/>
            <w:vAlign w:val="bottom"/>
          </w:tcPr>
          <w:p w14:paraId="7DB8BF4C" w14:textId="77777777" w:rsidR="00595213" w:rsidRPr="009F1378" w:rsidRDefault="00595213" w:rsidP="00CB0ADE">
            <w:pPr>
              <w:rPr>
                <w:rFonts w:ascii="GHEA Grapalat" w:hAnsi="GHEA Grapalat" w:cs="Sylfaen"/>
                <w:color w:val="000000" w:themeColor="text1"/>
                <w:sz w:val="20"/>
                <w:szCs w:val="20"/>
              </w:rPr>
            </w:pPr>
            <w:r w:rsidRPr="009F1378">
              <w:rPr>
                <w:rFonts w:ascii="Calibri" w:hAnsi="Calibri" w:cs="Calibri"/>
                <w:color w:val="000000" w:themeColor="text1"/>
                <w:sz w:val="20"/>
                <w:szCs w:val="20"/>
              </w:rPr>
              <w:t> </w:t>
            </w:r>
            <w:r w:rsidRPr="009F1378">
              <w:rPr>
                <w:rFonts w:ascii="GHEA Grapalat" w:hAnsi="GHEA Grapalat" w:cs="Arial"/>
                <w:color w:val="000000" w:themeColor="text1"/>
                <w:sz w:val="20"/>
                <w:szCs w:val="20"/>
                <w:lang w:val="hy-AM"/>
              </w:rPr>
              <w:t>22</w:t>
            </w:r>
            <w:r w:rsidRPr="009F1378">
              <w:rPr>
                <w:rFonts w:ascii="GHEA Grapalat" w:hAnsi="GHEA Grapalat" w:cs="Arial"/>
                <w:color w:val="000000" w:themeColor="text1"/>
                <w:sz w:val="20"/>
                <w:szCs w:val="20"/>
              </w:rPr>
              <w:t>.</w:t>
            </w:r>
            <w:r w:rsidRPr="009F1378">
              <w:rPr>
                <w:rFonts w:ascii="GHEA Grapalat" w:hAnsi="GHEA Grapalat" w:cs="Sylfaen"/>
                <w:color w:val="000000" w:themeColor="text1"/>
                <w:sz w:val="20"/>
                <w:szCs w:val="20"/>
              </w:rPr>
              <w:t xml:space="preserve">ա. </w:t>
            </w:r>
            <w:proofErr w:type="spellStart"/>
            <w:r w:rsidRPr="009F1378">
              <w:rPr>
                <w:rFonts w:ascii="GHEA Grapalat" w:hAnsi="GHEA Grapalat" w:cs="Sylfaen"/>
                <w:color w:val="000000" w:themeColor="text1"/>
                <w:sz w:val="20"/>
                <w:szCs w:val="20"/>
              </w:rPr>
              <w:t>Շահառուի</w:t>
            </w:r>
            <w:proofErr w:type="spellEnd"/>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ստորագրությունները</w:t>
            </w:r>
            <w:proofErr w:type="spellEnd"/>
          </w:p>
          <w:p w14:paraId="338FB940" w14:textId="77777777" w:rsidR="00595213" w:rsidRPr="009F1378" w:rsidRDefault="00595213" w:rsidP="00CB0ADE">
            <w:pPr>
              <w:rPr>
                <w:rFonts w:ascii="GHEA Grapalat" w:hAnsi="GHEA Grapalat" w:cs="Sylfaen"/>
                <w:color w:val="000000" w:themeColor="text1"/>
                <w:sz w:val="20"/>
                <w:szCs w:val="20"/>
              </w:rPr>
            </w:pPr>
          </w:p>
          <w:p w14:paraId="2BC2A2CB" w14:textId="77777777" w:rsidR="00595213" w:rsidRPr="009F1378" w:rsidRDefault="00595213" w:rsidP="00CB0ADE">
            <w:pPr>
              <w:jc w:val="right"/>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/____________________/</w:t>
            </w:r>
          </w:p>
          <w:p w14:paraId="5056BCBE" w14:textId="6E40312D" w:rsidR="00595213" w:rsidRPr="009F1378" w:rsidRDefault="00595213" w:rsidP="00CB0ADE">
            <w:pPr>
              <w:rPr>
                <w:rFonts w:ascii="GHEA Grapalat" w:hAnsi="GHEA Grapalat" w:cs="Sylfaen"/>
                <w:color w:val="000000" w:themeColor="text1"/>
                <w:sz w:val="20"/>
                <w:szCs w:val="20"/>
              </w:rPr>
            </w:pPr>
          </w:p>
          <w:p w14:paraId="7DCC243C" w14:textId="5E57A8F2" w:rsidR="00595213" w:rsidRPr="009F1378" w:rsidRDefault="00595213" w:rsidP="0007500C">
            <w:pPr>
              <w:jc w:val="right"/>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/____________________/</w:t>
            </w:r>
          </w:p>
          <w:p w14:paraId="0F29E9D9" w14:textId="3F0107D0"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22</w:t>
            </w:r>
            <w:r w:rsidRPr="009F1378">
              <w:rPr>
                <w:rFonts w:ascii="GHEA Grapalat" w:hAnsi="GHEA Grapalat" w:cs="Sylfaen"/>
                <w:color w:val="000000" w:themeColor="text1"/>
                <w:sz w:val="20"/>
                <w:szCs w:val="20"/>
              </w:rPr>
              <w:t>.բ.                                                                       Կ.Տ.</w:t>
            </w:r>
          </w:p>
          <w:p w14:paraId="55FCED6B" w14:textId="77777777" w:rsidR="00595213" w:rsidRPr="009F1378" w:rsidRDefault="00595213" w:rsidP="00CB0ADE">
            <w:pPr>
              <w:rPr>
                <w:rFonts w:ascii="GHEA Grapalat" w:hAnsi="GHEA Grapalat" w:cs="Sylfaen"/>
                <w:color w:val="000000" w:themeColor="text1"/>
                <w:sz w:val="20"/>
                <w:szCs w:val="20"/>
              </w:rPr>
            </w:pPr>
          </w:p>
        </w:tc>
        <w:tc>
          <w:tcPr>
            <w:tcW w:w="4942" w:type="dxa"/>
            <w:tcBorders>
              <w:top w:val="nil"/>
              <w:left w:val="nil"/>
              <w:bottom w:val="single" w:sz="4" w:space="0" w:color="auto"/>
              <w:right w:val="single" w:sz="4" w:space="0" w:color="auto"/>
            </w:tcBorders>
            <w:noWrap/>
            <w:vAlign w:val="bottom"/>
          </w:tcPr>
          <w:p w14:paraId="632CF590"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Arial"/>
                <w:color w:val="000000" w:themeColor="text1"/>
                <w:sz w:val="20"/>
                <w:szCs w:val="20"/>
                <w:lang w:val="hy-AM"/>
              </w:rPr>
              <w:t>2</w:t>
            </w:r>
            <w:r w:rsidRPr="009F1378">
              <w:rPr>
                <w:rFonts w:ascii="GHEA Grapalat" w:hAnsi="GHEA Grapalat" w:cs="Arial"/>
                <w:color w:val="000000" w:themeColor="text1"/>
                <w:sz w:val="20"/>
                <w:szCs w:val="20"/>
              </w:rPr>
              <w:t>1.</w:t>
            </w:r>
            <w:r w:rsidRPr="009F1378">
              <w:rPr>
                <w:rFonts w:ascii="GHEA Grapalat" w:hAnsi="GHEA Grapalat" w:cs="Sylfaen"/>
                <w:color w:val="000000" w:themeColor="text1"/>
                <w:sz w:val="20"/>
                <w:szCs w:val="20"/>
              </w:rPr>
              <w:t xml:space="preserve">ա. </w:t>
            </w:r>
            <w:r w:rsidRPr="009F1378">
              <w:rPr>
                <w:rFonts w:ascii="Calibri" w:hAnsi="Calibri" w:cs="Calibri"/>
                <w:color w:val="000000" w:themeColor="text1"/>
                <w:sz w:val="20"/>
                <w:szCs w:val="20"/>
              </w:rPr>
              <w:t> </w:t>
            </w:r>
            <w:proofErr w:type="spellStart"/>
            <w:r w:rsidRPr="009F1378">
              <w:rPr>
                <w:rFonts w:ascii="GHEA Grapalat" w:hAnsi="GHEA Grapalat" w:cs="Sylfaen"/>
                <w:color w:val="000000" w:themeColor="text1"/>
                <w:sz w:val="20"/>
                <w:szCs w:val="20"/>
              </w:rPr>
              <w:t>Վճարողի</w:t>
            </w:r>
            <w:proofErr w:type="spellEnd"/>
            <w:r w:rsidRPr="009F1378">
              <w:rPr>
                <w:rFonts w:ascii="GHEA Grapalat" w:hAnsi="GHEA Grapalat" w:cs="Sylfaen"/>
                <w:color w:val="000000" w:themeColor="text1"/>
                <w:sz w:val="20"/>
                <w:szCs w:val="20"/>
              </w:rPr>
              <w:t xml:space="preserve"> ստորագրությունները`</w:t>
            </w:r>
          </w:p>
          <w:p w14:paraId="4ED59165" w14:textId="77777777" w:rsidR="00595213" w:rsidRPr="009F1378" w:rsidRDefault="00595213" w:rsidP="00CB0ADE">
            <w:pPr>
              <w:jc w:val="right"/>
              <w:rPr>
                <w:rFonts w:ascii="GHEA Grapalat" w:hAnsi="GHEA Grapalat" w:cs="Sylfaen"/>
                <w:color w:val="000000" w:themeColor="text1"/>
                <w:sz w:val="20"/>
                <w:szCs w:val="20"/>
              </w:rPr>
            </w:pPr>
          </w:p>
          <w:p w14:paraId="7237A1BC"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 xml:space="preserve">                                               /____________________/</w:t>
            </w:r>
          </w:p>
          <w:p w14:paraId="738F0C2C" w14:textId="2FAB8110" w:rsidR="00595213" w:rsidRPr="009F1378" w:rsidRDefault="00595213" w:rsidP="0007500C">
            <w:pPr>
              <w:rPr>
                <w:rFonts w:ascii="GHEA Grapalat" w:hAnsi="GHEA Grapalat" w:cs="Tahoma"/>
                <w:color w:val="000000" w:themeColor="text1"/>
                <w:sz w:val="20"/>
                <w:szCs w:val="20"/>
              </w:rPr>
            </w:pPr>
          </w:p>
          <w:p w14:paraId="2530C449" w14:textId="6794B582" w:rsidR="00595213" w:rsidRPr="009F1378" w:rsidRDefault="00595213" w:rsidP="0007500C">
            <w:pPr>
              <w:jc w:val="right"/>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/____________________/</w:t>
            </w:r>
          </w:p>
          <w:p w14:paraId="5AE6F9C9" w14:textId="77777777" w:rsidR="00595213" w:rsidRPr="009F1378" w:rsidRDefault="00595213" w:rsidP="00CB0ADE">
            <w:pPr>
              <w:jc w:val="right"/>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2</w:t>
            </w:r>
            <w:r w:rsidRPr="009F1378">
              <w:rPr>
                <w:rFonts w:ascii="GHEA Grapalat" w:hAnsi="GHEA Grapalat" w:cs="Sylfaen"/>
                <w:color w:val="000000" w:themeColor="text1"/>
                <w:sz w:val="20"/>
                <w:szCs w:val="20"/>
              </w:rPr>
              <w:t>1.բ.                                                                    Կ.Տ.</w:t>
            </w:r>
          </w:p>
          <w:p w14:paraId="6A0988FB" w14:textId="77777777" w:rsidR="00595213" w:rsidRPr="009F1378" w:rsidRDefault="00595213" w:rsidP="00CB0ADE">
            <w:pPr>
              <w:jc w:val="right"/>
              <w:rPr>
                <w:rFonts w:ascii="GHEA Grapalat" w:hAnsi="GHEA Grapalat" w:cs="Sylfaen"/>
                <w:color w:val="000000" w:themeColor="text1"/>
                <w:sz w:val="20"/>
                <w:szCs w:val="20"/>
              </w:rPr>
            </w:pPr>
          </w:p>
        </w:tc>
      </w:tr>
      <w:tr w:rsidR="009F1378" w:rsidRPr="009F1378" w14:paraId="2EF10755" w14:textId="77777777" w:rsidTr="00733563">
        <w:trPr>
          <w:trHeight w:val="53"/>
        </w:trPr>
        <w:tc>
          <w:tcPr>
            <w:tcW w:w="5757" w:type="dxa"/>
            <w:tcBorders>
              <w:top w:val="single" w:sz="4" w:space="0" w:color="auto"/>
              <w:left w:val="single" w:sz="4" w:space="0" w:color="auto"/>
              <w:right w:val="single" w:sz="4" w:space="0" w:color="auto"/>
            </w:tcBorders>
            <w:noWrap/>
            <w:vAlign w:val="bottom"/>
          </w:tcPr>
          <w:p w14:paraId="400CF707" w14:textId="77777777" w:rsidR="00595213" w:rsidRPr="009F1378" w:rsidRDefault="00595213" w:rsidP="00CB0ADE">
            <w:pPr>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2</w:t>
            </w:r>
            <w:r w:rsidRPr="009F1378">
              <w:rPr>
                <w:rFonts w:ascii="GHEA Grapalat" w:hAnsi="GHEA Grapalat" w:cs="Tahoma"/>
                <w:color w:val="000000" w:themeColor="text1"/>
                <w:sz w:val="20"/>
                <w:szCs w:val="20"/>
                <w:lang w:val="hy-AM"/>
              </w:rPr>
              <w:t>4</w:t>
            </w:r>
            <w:r w:rsidRPr="009F1378">
              <w:rPr>
                <w:rFonts w:ascii="GHEA Grapalat" w:hAnsi="GHEA Grapalat" w:cs="Tahoma"/>
                <w:color w:val="000000" w:themeColor="text1"/>
                <w:sz w:val="20"/>
                <w:szCs w:val="20"/>
              </w:rPr>
              <w:t xml:space="preserve">.ա.   </w:t>
            </w:r>
            <w:r w:rsidRPr="009F1378">
              <w:rPr>
                <w:rFonts w:ascii="GHEA Grapalat" w:hAnsi="GHEA Grapalat" w:cs="Tahoma"/>
                <w:color w:val="000000" w:themeColor="text1"/>
                <w:sz w:val="20"/>
                <w:szCs w:val="20"/>
                <w:lang w:val="hy-AM"/>
              </w:rPr>
              <w:t>Շահառուին  սպասարկող ֆինանսական կազմակերպություն</w:t>
            </w:r>
            <w:r w:rsidRPr="009F1378">
              <w:rPr>
                <w:rFonts w:ascii="GHEA Grapalat" w:hAnsi="GHEA Grapalat" w:cs="Tahoma"/>
                <w:color w:val="000000" w:themeColor="text1"/>
                <w:sz w:val="20"/>
                <w:szCs w:val="20"/>
              </w:rPr>
              <w:t xml:space="preserve"> </w:t>
            </w:r>
          </w:p>
          <w:p w14:paraId="4C6DAA4C" w14:textId="77777777" w:rsidR="00595213" w:rsidRPr="009F1378" w:rsidRDefault="00595213" w:rsidP="00CB0ADE">
            <w:pPr>
              <w:rPr>
                <w:rFonts w:ascii="GHEA Grapalat" w:hAnsi="GHEA Grapalat" w:cs="Tahoma"/>
                <w:color w:val="000000" w:themeColor="text1"/>
                <w:sz w:val="20"/>
                <w:szCs w:val="20"/>
                <w:lang w:val="hy-AM"/>
              </w:rPr>
            </w:pPr>
            <w:r w:rsidRPr="009F1378">
              <w:rPr>
                <w:rFonts w:ascii="GHEA Grapalat" w:hAnsi="GHEA Grapalat" w:cs="Tahoma"/>
                <w:color w:val="000000" w:themeColor="text1"/>
                <w:sz w:val="20"/>
                <w:szCs w:val="20"/>
              </w:rPr>
              <w:t xml:space="preserve">                             </w:t>
            </w:r>
            <w:r w:rsidRPr="009F1378">
              <w:rPr>
                <w:rFonts w:ascii="GHEA Grapalat" w:hAnsi="GHEA Grapalat" w:cs="Tahoma"/>
                <w:color w:val="000000" w:themeColor="text1"/>
                <w:sz w:val="20"/>
                <w:szCs w:val="20"/>
                <w:lang w:val="hy-AM"/>
              </w:rPr>
              <w:t xml:space="preserve">                 </w:t>
            </w:r>
          </w:p>
          <w:p w14:paraId="262B0EE3" w14:textId="77777777" w:rsidR="00595213" w:rsidRPr="009F1378" w:rsidRDefault="00595213" w:rsidP="00CB0ADE">
            <w:pPr>
              <w:rPr>
                <w:rFonts w:ascii="GHEA Grapalat" w:hAnsi="GHEA Grapalat" w:cs="Tahoma"/>
                <w:color w:val="000000" w:themeColor="text1"/>
                <w:sz w:val="20"/>
                <w:szCs w:val="20"/>
              </w:rPr>
            </w:pPr>
            <w:r w:rsidRPr="009F1378">
              <w:rPr>
                <w:rFonts w:ascii="GHEA Grapalat" w:hAnsi="GHEA Grapalat" w:cs="Tahoma"/>
                <w:color w:val="000000" w:themeColor="text1"/>
                <w:sz w:val="20"/>
                <w:szCs w:val="20"/>
                <w:lang w:val="hy-AM"/>
              </w:rPr>
              <w:t xml:space="preserve">                                                 </w:t>
            </w:r>
            <w:r w:rsidRPr="009F1378">
              <w:rPr>
                <w:rFonts w:ascii="GHEA Grapalat" w:hAnsi="GHEA Grapalat" w:cs="Tahoma"/>
                <w:color w:val="000000" w:themeColor="text1"/>
                <w:sz w:val="20"/>
                <w:szCs w:val="20"/>
              </w:rPr>
              <w:t xml:space="preserve">   /____________________/</w:t>
            </w:r>
          </w:p>
          <w:p w14:paraId="5B836E99" w14:textId="03270855"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ստորագրություն</w:t>
            </w:r>
            <w:proofErr w:type="spellEnd"/>
            <w:r w:rsidRPr="009F1378">
              <w:rPr>
                <w:rFonts w:ascii="GHEA Grapalat" w:hAnsi="GHEA Grapalat" w:cs="Sylfaen"/>
                <w:color w:val="000000" w:themeColor="text1"/>
                <w:sz w:val="20"/>
                <w:szCs w:val="20"/>
              </w:rPr>
              <w:t>/</w:t>
            </w:r>
          </w:p>
        </w:tc>
        <w:tc>
          <w:tcPr>
            <w:tcW w:w="4942" w:type="dxa"/>
            <w:tcBorders>
              <w:top w:val="single" w:sz="4" w:space="0" w:color="auto"/>
              <w:left w:val="nil"/>
              <w:right w:val="single" w:sz="4" w:space="0" w:color="auto"/>
            </w:tcBorders>
            <w:noWrap/>
            <w:vAlign w:val="bottom"/>
          </w:tcPr>
          <w:p w14:paraId="3B050A4B" w14:textId="49C237E1" w:rsidR="00595213" w:rsidRPr="009F1378" w:rsidRDefault="00595213" w:rsidP="0007500C">
            <w:pPr>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2</w:t>
            </w:r>
            <w:r w:rsidRPr="009F1378">
              <w:rPr>
                <w:rFonts w:ascii="GHEA Grapalat" w:hAnsi="GHEA Grapalat" w:cs="Tahoma"/>
                <w:color w:val="000000" w:themeColor="text1"/>
                <w:sz w:val="20"/>
                <w:szCs w:val="20"/>
                <w:lang w:val="hy-AM"/>
              </w:rPr>
              <w:t>3</w:t>
            </w:r>
            <w:r w:rsidRPr="009F1378">
              <w:rPr>
                <w:rFonts w:ascii="GHEA Grapalat" w:hAnsi="GHEA Grapalat" w:cs="Tahoma"/>
                <w:color w:val="000000" w:themeColor="text1"/>
                <w:sz w:val="20"/>
                <w:szCs w:val="20"/>
              </w:rPr>
              <w:t xml:space="preserve">.ա.   </w:t>
            </w:r>
            <w:r w:rsidRPr="009F1378">
              <w:rPr>
                <w:rFonts w:ascii="GHEA Grapalat" w:hAnsi="GHEA Grapalat" w:cs="Tahoma"/>
                <w:color w:val="000000" w:themeColor="text1"/>
                <w:sz w:val="20"/>
                <w:szCs w:val="20"/>
                <w:lang w:val="hy-AM"/>
              </w:rPr>
              <w:t>Վճարողին  սպասարկող ֆինանսական կազմակերպություն</w:t>
            </w:r>
            <w:r w:rsidRPr="009F1378">
              <w:rPr>
                <w:rFonts w:ascii="GHEA Grapalat" w:hAnsi="GHEA Grapalat" w:cs="Tahoma"/>
                <w:color w:val="000000" w:themeColor="text1"/>
                <w:sz w:val="20"/>
                <w:szCs w:val="20"/>
              </w:rPr>
              <w:t xml:space="preserve"> </w:t>
            </w:r>
          </w:p>
          <w:p w14:paraId="4B68C500" w14:textId="77777777" w:rsidR="00595213" w:rsidRPr="009F1378" w:rsidRDefault="00595213" w:rsidP="00CB0ADE">
            <w:pPr>
              <w:jc w:val="right"/>
              <w:rPr>
                <w:rFonts w:ascii="GHEA Grapalat" w:hAnsi="GHEA Grapalat" w:cs="Tahoma"/>
                <w:color w:val="000000" w:themeColor="text1"/>
                <w:sz w:val="20"/>
                <w:szCs w:val="20"/>
              </w:rPr>
            </w:pPr>
          </w:p>
          <w:p w14:paraId="0D5A5E1B" w14:textId="77777777" w:rsidR="00595213" w:rsidRPr="009F1378" w:rsidRDefault="00595213" w:rsidP="00CB0ADE">
            <w:pPr>
              <w:jc w:val="right"/>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/____________________/</w:t>
            </w:r>
          </w:p>
          <w:p w14:paraId="4159D945" w14:textId="7D5D0308" w:rsidR="00595213" w:rsidRPr="009F1378" w:rsidRDefault="00595213" w:rsidP="0007500C">
            <w:pPr>
              <w:jc w:val="center"/>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 xml:space="preserve">                                                   </w:t>
            </w:r>
            <w:r w:rsidRPr="009F1378">
              <w:rPr>
                <w:rFonts w:ascii="GHEA Grapalat" w:hAnsi="GHEA Grapalat" w:cs="Sylfaen"/>
                <w:color w:val="000000" w:themeColor="text1"/>
                <w:sz w:val="20"/>
                <w:szCs w:val="20"/>
              </w:rPr>
              <w:t>/</w:t>
            </w:r>
            <w:proofErr w:type="spellStart"/>
            <w:r w:rsidRPr="009F1378">
              <w:rPr>
                <w:rFonts w:ascii="GHEA Grapalat" w:hAnsi="GHEA Grapalat" w:cs="Sylfaen"/>
                <w:color w:val="000000" w:themeColor="text1"/>
                <w:sz w:val="20"/>
                <w:szCs w:val="20"/>
              </w:rPr>
              <w:t>ստորագրություն</w:t>
            </w:r>
            <w:proofErr w:type="spellEnd"/>
            <w:r w:rsidRPr="009F1378">
              <w:rPr>
                <w:rFonts w:ascii="GHEA Grapalat" w:hAnsi="GHEA Grapalat" w:cs="Sylfaen"/>
                <w:color w:val="000000" w:themeColor="text1"/>
                <w:sz w:val="20"/>
                <w:szCs w:val="20"/>
              </w:rPr>
              <w:t>/</w:t>
            </w:r>
          </w:p>
        </w:tc>
      </w:tr>
      <w:tr w:rsidR="009F1378" w:rsidRPr="009F1378" w14:paraId="20CB2C94" w14:textId="77777777" w:rsidTr="00733563">
        <w:trPr>
          <w:trHeight w:val="540"/>
        </w:trPr>
        <w:tc>
          <w:tcPr>
            <w:tcW w:w="5757" w:type="dxa"/>
            <w:tcBorders>
              <w:top w:val="nil"/>
              <w:left w:val="single" w:sz="4" w:space="0" w:color="auto"/>
              <w:bottom w:val="single" w:sz="4" w:space="0" w:color="auto"/>
              <w:right w:val="single" w:sz="4" w:space="0" w:color="auto"/>
            </w:tcBorders>
            <w:noWrap/>
            <w:vAlign w:val="bottom"/>
          </w:tcPr>
          <w:p w14:paraId="6FB3047E"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24.բ.                                                       Կ.Տ.</w:t>
            </w:r>
          </w:p>
          <w:p w14:paraId="0A618CFD" w14:textId="726D7825" w:rsidR="00595213" w:rsidRPr="009F1378" w:rsidRDefault="00595213" w:rsidP="00CB0ADE">
            <w:pPr>
              <w:rPr>
                <w:rFonts w:ascii="GHEA Grapalat" w:hAnsi="GHEA Grapalat" w:cs="Sylfaen"/>
                <w:color w:val="000000" w:themeColor="text1"/>
                <w:sz w:val="20"/>
                <w:szCs w:val="20"/>
              </w:rPr>
            </w:pPr>
          </w:p>
          <w:p w14:paraId="5B6A751D"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 xml:space="preserve"> </w:t>
            </w:r>
            <w:r w:rsidRPr="009F1378">
              <w:rPr>
                <w:rFonts w:ascii="GHEA Grapalat" w:hAnsi="GHEA Grapalat" w:cs="Sylfaen"/>
                <w:color w:val="000000" w:themeColor="text1"/>
                <w:sz w:val="20"/>
                <w:szCs w:val="20"/>
              </w:rPr>
              <w:t>2</w:t>
            </w:r>
            <w:r w:rsidRPr="009F1378">
              <w:rPr>
                <w:rFonts w:ascii="GHEA Grapalat" w:hAnsi="GHEA Grapalat" w:cs="Sylfaen"/>
                <w:color w:val="000000" w:themeColor="text1"/>
                <w:sz w:val="20"/>
                <w:szCs w:val="20"/>
                <w:lang w:val="hy-AM"/>
              </w:rPr>
              <w:t>4</w:t>
            </w:r>
            <w:r w:rsidRPr="009F1378">
              <w:rPr>
                <w:rFonts w:ascii="GHEA Grapalat" w:hAnsi="GHEA Grapalat" w:cs="Sylfaen"/>
                <w:color w:val="000000" w:themeColor="text1"/>
                <w:sz w:val="20"/>
                <w:szCs w:val="20"/>
              </w:rPr>
              <w:t>.</w:t>
            </w:r>
            <w:r w:rsidRPr="009F1378">
              <w:rPr>
                <w:rFonts w:ascii="GHEA Grapalat" w:hAnsi="GHEA Grapalat" w:cs="Sylfaen"/>
                <w:color w:val="000000" w:themeColor="text1"/>
                <w:sz w:val="20"/>
                <w:szCs w:val="20"/>
                <w:lang w:val="hy-AM"/>
              </w:rPr>
              <w:t>գ</w:t>
            </w:r>
            <w:r w:rsidRPr="009F1378">
              <w:rPr>
                <w:rFonts w:ascii="GHEA Grapalat" w:hAnsi="GHEA Grapalat" w:cs="Tahoma"/>
                <w:color w:val="000000" w:themeColor="text1"/>
                <w:sz w:val="20"/>
                <w:szCs w:val="20"/>
              </w:rPr>
              <w:t xml:space="preserve">                                                 "___" </w:t>
            </w:r>
            <w:r w:rsidRPr="009F1378">
              <w:rPr>
                <w:rFonts w:ascii="GHEA Grapalat" w:hAnsi="GHEA Grapalat" w:cs="Sylfaen"/>
                <w:color w:val="000000" w:themeColor="text1"/>
                <w:sz w:val="20"/>
                <w:szCs w:val="20"/>
              </w:rPr>
              <w:t xml:space="preserve">___ </w:t>
            </w:r>
            <w:r w:rsidRPr="009F1378">
              <w:rPr>
                <w:rFonts w:ascii="GHEA Grapalat" w:hAnsi="GHEA Grapalat" w:cs="Tahoma"/>
                <w:color w:val="000000" w:themeColor="text1"/>
                <w:sz w:val="20"/>
                <w:szCs w:val="20"/>
              </w:rPr>
              <w:t xml:space="preserve">20___ </w:t>
            </w:r>
            <w:r w:rsidRPr="009F1378">
              <w:rPr>
                <w:rFonts w:ascii="GHEA Grapalat" w:hAnsi="GHEA Grapalat" w:cs="Sylfaen"/>
                <w:color w:val="000000" w:themeColor="text1"/>
                <w:sz w:val="20"/>
                <w:szCs w:val="20"/>
              </w:rPr>
              <w:t xml:space="preserve">թ. </w:t>
            </w:r>
          </w:p>
          <w:p w14:paraId="42B216FA" w14:textId="77777777" w:rsidR="00595213" w:rsidRPr="009F1378" w:rsidRDefault="00595213" w:rsidP="0007500C">
            <w:pPr>
              <w:rPr>
                <w:rFonts w:ascii="GHEA Grapalat" w:hAnsi="GHEA Grapalat" w:cs="Arial"/>
                <w:color w:val="000000" w:themeColor="text1"/>
                <w:sz w:val="20"/>
                <w:szCs w:val="20"/>
              </w:rPr>
            </w:pPr>
          </w:p>
        </w:tc>
        <w:tc>
          <w:tcPr>
            <w:tcW w:w="4942" w:type="dxa"/>
            <w:tcBorders>
              <w:top w:val="nil"/>
              <w:left w:val="nil"/>
              <w:bottom w:val="single" w:sz="4" w:space="0" w:color="auto"/>
              <w:right w:val="single" w:sz="4" w:space="0" w:color="auto"/>
            </w:tcBorders>
            <w:noWrap/>
            <w:vAlign w:val="bottom"/>
          </w:tcPr>
          <w:p w14:paraId="4528497D"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 xml:space="preserve">23.բ.                                                                 Կ.Տ.    </w:t>
            </w:r>
          </w:p>
          <w:p w14:paraId="359823FE" w14:textId="77777777" w:rsidR="00595213" w:rsidRPr="009F1378" w:rsidRDefault="00595213" w:rsidP="00CB0ADE">
            <w:pPr>
              <w:rPr>
                <w:rFonts w:ascii="GHEA Grapalat" w:hAnsi="GHEA Grapalat" w:cs="Sylfaen"/>
                <w:color w:val="000000" w:themeColor="text1"/>
                <w:sz w:val="20"/>
                <w:szCs w:val="20"/>
              </w:rPr>
            </w:pPr>
          </w:p>
          <w:p w14:paraId="28A98A1C"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 xml:space="preserve">                     </w:t>
            </w:r>
          </w:p>
          <w:p w14:paraId="0B242EEA" w14:textId="77777777" w:rsidR="00595213" w:rsidRPr="009F1378" w:rsidRDefault="00595213"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23.</w:t>
            </w:r>
            <w:proofErr w:type="gramStart"/>
            <w:r w:rsidRPr="009F1378">
              <w:rPr>
                <w:rFonts w:ascii="GHEA Grapalat" w:hAnsi="GHEA Grapalat" w:cs="Sylfaen"/>
                <w:color w:val="000000" w:themeColor="text1"/>
                <w:sz w:val="20"/>
                <w:szCs w:val="20"/>
                <w:lang w:val="hy-AM"/>
              </w:rPr>
              <w:t>գ</w:t>
            </w:r>
            <w:r w:rsidRPr="009F1378">
              <w:rPr>
                <w:rFonts w:ascii="GHEA Grapalat" w:hAnsi="GHEA Grapalat" w:cs="Sylfaen"/>
                <w:color w:val="000000" w:themeColor="text1"/>
                <w:sz w:val="20"/>
                <w:szCs w:val="20"/>
              </w:rPr>
              <w:t>.</w:t>
            </w:r>
            <w:proofErr w:type="spellStart"/>
            <w:r w:rsidRPr="009F1378">
              <w:rPr>
                <w:rFonts w:ascii="GHEA Grapalat" w:hAnsi="GHEA Grapalat" w:cs="Sylfaen"/>
                <w:color w:val="000000" w:themeColor="text1"/>
                <w:sz w:val="20"/>
                <w:szCs w:val="20"/>
              </w:rPr>
              <w:t>Կատարման</w:t>
            </w:r>
            <w:proofErr w:type="spellEnd"/>
            <w:proofErr w:type="gramEnd"/>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ամսաթիվը</w:t>
            </w:r>
            <w:proofErr w:type="spellEnd"/>
            <w:r w:rsidRPr="009F1378">
              <w:rPr>
                <w:rFonts w:ascii="GHEA Grapalat" w:hAnsi="GHEA Grapalat" w:cs="Sylfaen"/>
                <w:color w:val="000000" w:themeColor="text1"/>
                <w:sz w:val="20"/>
                <w:szCs w:val="20"/>
              </w:rPr>
              <w:t xml:space="preserve">`           </w:t>
            </w:r>
            <w:r w:rsidRPr="009F1378">
              <w:rPr>
                <w:rFonts w:ascii="GHEA Grapalat" w:hAnsi="GHEA Grapalat" w:cs="Tahoma"/>
                <w:color w:val="000000" w:themeColor="text1"/>
                <w:sz w:val="20"/>
                <w:szCs w:val="20"/>
              </w:rPr>
              <w:t xml:space="preserve">"___" </w:t>
            </w:r>
            <w:r w:rsidRPr="009F1378">
              <w:rPr>
                <w:rFonts w:ascii="GHEA Grapalat" w:hAnsi="GHEA Grapalat" w:cs="Sylfaen"/>
                <w:color w:val="000000" w:themeColor="text1"/>
                <w:sz w:val="20"/>
                <w:szCs w:val="20"/>
              </w:rPr>
              <w:t xml:space="preserve">___ </w:t>
            </w:r>
            <w:r w:rsidRPr="009F1378">
              <w:rPr>
                <w:rFonts w:ascii="GHEA Grapalat" w:hAnsi="GHEA Grapalat" w:cs="Tahoma"/>
                <w:color w:val="000000" w:themeColor="text1"/>
                <w:sz w:val="20"/>
                <w:szCs w:val="20"/>
              </w:rPr>
              <w:t>20___</w:t>
            </w:r>
            <w:r w:rsidRPr="009F1378">
              <w:rPr>
                <w:rFonts w:ascii="GHEA Grapalat" w:hAnsi="GHEA Grapalat" w:cs="Sylfaen"/>
                <w:color w:val="000000" w:themeColor="text1"/>
                <w:sz w:val="20"/>
                <w:szCs w:val="20"/>
              </w:rPr>
              <w:t>թ.</w:t>
            </w:r>
          </w:p>
          <w:p w14:paraId="09E13C18" w14:textId="77777777" w:rsidR="00595213" w:rsidRPr="009F1378" w:rsidRDefault="00595213" w:rsidP="0007500C">
            <w:pPr>
              <w:rPr>
                <w:rFonts w:ascii="GHEA Grapalat" w:hAnsi="GHEA Grapalat" w:cs="Arial"/>
                <w:color w:val="000000" w:themeColor="text1"/>
                <w:sz w:val="20"/>
                <w:szCs w:val="20"/>
              </w:rPr>
            </w:pPr>
          </w:p>
        </w:tc>
      </w:tr>
    </w:tbl>
    <w:p w14:paraId="2D79E4A9" w14:textId="77777777" w:rsidR="00595213" w:rsidRPr="009F137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135A0F17" w14:textId="77777777" w:rsidR="00595213" w:rsidRPr="009F137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9F1378">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9F1378" w:rsidRDefault="00595213" w:rsidP="00631658">
      <w:pPr>
        <w:jc w:val="center"/>
        <w:rPr>
          <w:rFonts w:ascii="GHEA Grapalat" w:hAnsi="GHEA Grapalat"/>
          <w:b/>
          <w:color w:val="000000" w:themeColor="text1"/>
          <w:sz w:val="22"/>
          <w:szCs w:val="22"/>
          <w:lang w:val="nl-NL"/>
        </w:rPr>
      </w:pPr>
      <w:r w:rsidRPr="009F1378">
        <w:rPr>
          <w:rFonts w:ascii="GHEA Grapalat" w:hAnsi="GHEA Grapalat"/>
          <w:b/>
          <w:color w:val="000000" w:themeColor="text1"/>
          <w:lang w:val="hy-AM"/>
        </w:rPr>
        <w:br w:type="page"/>
      </w:r>
      <w:r w:rsidR="00631658" w:rsidRPr="009F1378">
        <w:rPr>
          <w:rFonts w:ascii="GHEA Grapalat" w:hAnsi="GHEA Grapalat"/>
          <w:b/>
          <w:color w:val="000000" w:themeColor="text1"/>
          <w:sz w:val="22"/>
          <w:szCs w:val="22"/>
          <w:lang w:val="hy-AM"/>
        </w:rPr>
        <w:lastRenderedPageBreak/>
        <w:t>Վճարման</w:t>
      </w:r>
      <w:r w:rsidR="00631658" w:rsidRPr="009F1378">
        <w:rPr>
          <w:rFonts w:ascii="GHEA Grapalat" w:hAnsi="GHEA Grapalat"/>
          <w:b/>
          <w:color w:val="000000" w:themeColor="text1"/>
          <w:sz w:val="22"/>
          <w:szCs w:val="22"/>
          <w:lang w:val="nl-NL"/>
        </w:rPr>
        <w:t xml:space="preserve"> </w:t>
      </w:r>
      <w:r w:rsidR="00631658" w:rsidRPr="009F1378">
        <w:rPr>
          <w:rFonts w:ascii="GHEA Grapalat" w:hAnsi="GHEA Grapalat"/>
          <w:b/>
          <w:color w:val="000000" w:themeColor="text1"/>
          <w:sz w:val="22"/>
          <w:szCs w:val="22"/>
          <w:lang w:val="hy-AM"/>
        </w:rPr>
        <w:t>պահանջագրի</w:t>
      </w:r>
      <w:r w:rsidR="00631658" w:rsidRPr="009F1378">
        <w:rPr>
          <w:rFonts w:ascii="GHEA Grapalat" w:hAnsi="GHEA Grapalat"/>
          <w:b/>
          <w:color w:val="000000" w:themeColor="text1"/>
          <w:sz w:val="22"/>
          <w:szCs w:val="22"/>
          <w:lang w:val="nl-NL"/>
        </w:rPr>
        <w:t xml:space="preserve"> </w:t>
      </w:r>
      <w:r w:rsidR="00631658" w:rsidRPr="009F1378">
        <w:rPr>
          <w:rFonts w:ascii="GHEA Grapalat" w:hAnsi="GHEA Grapalat"/>
          <w:b/>
          <w:color w:val="000000" w:themeColor="text1"/>
          <w:sz w:val="22"/>
          <w:szCs w:val="22"/>
          <w:lang w:val="hy-AM"/>
        </w:rPr>
        <w:t>պարտադիր</w:t>
      </w:r>
      <w:r w:rsidR="00631658" w:rsidRPr="009F1378">
        <w:rPr>
          <w:rFonts w:ascii="GHEA Grapalat" w:hAnsi="GHEA Grapalat"/>
          <w:b/>
          <w:color w:val="000000" w:themeColor="text1"/>
          <w:sz w:val="22"/>
          <w:szCs w:val="22"/>
          <w:lang w:val="nl-NL"/>
        </w:rPr>
        <w:t xml:space="preserve"> </w:t>
      </w:r>
      <w:r w:rsidR="00631658" w:rsidRPr="009F1378">
        <w:rPr>
          <w:rFonts w:ascii="GHEA Grapalat" w:hAnsi="GHEA Grapalat"/>
          <w:b/>
          <w:color w:val="000000" w:themeColor="text1"/>
          <w:sz w:val="22"/>
          <w:szCs w:val="22"/>
          <w:lang w:val="hy-AM"/>
        </w:rPr>
        <w:t>վավերապայմանները</w:t>
      </w:r>
      <w:r w:rsidR="00631658" w:rsidRPr="009F1378">
        <w:rPr>
          <w:rFonts w:ascii="GHEA Grapalat" w:hAnsi="GHEA Grapalat"/>
          <w:b/>
          <w:color w:val="000000" w:themeColor="text1"/>
          <w:sz w:val="22"/>
          <w:szCs w:val="22"/>
          <w:lang w:val="nl-NL"/>
        </w:rPr>
        <w:t xml:space="preserve"> </w:t>
      </w:r>
      <w:r w:rsidR="00631658" w:rsidRPr="009F1378">
        <w:rPr>
          <w:rFonts w:ascii="GHEA Grapalat" w:hAnsi="GHEA Grapalat"/>
          <w:b/>
          <w:color w:val="000000" w:themeColor="text1"/>
          <w:sz w:val="22"/>
          <w:szCs w:val="22"/>
          <w:lang w:val="hy-AM"/>
        </w:rPr>
        <w:t>և</w:t>
      </w:r>
      <w:r w:rsidR="00631658" w:rsidRPr="009F1378">
        <w:rPr>
          <w:rFonts w:ascii="GHEA Grapalat" w:hAnsi="GHEA Grapalat"/>
          <w:b/>
          <w:color w:val="000000" w:themeColor="text1"/>
          <w:sz w:val="22"/>
          <w:szCs w:val="22"/>
          <w:lang w:val="nl-NL"/>
        </w:rPr>
        <w:t xml:space="preserve"> </w:t>
      </w:r>
      <w:r w:rsidR="00631658" w:rsidRPr="009F1378">
        <w:rPr>
          <w:rFonts w:ascii="GHEA Grapalat" w:hAnsi="GHEA Grapalat"/>
          <w:b/>
          <w:color w:val="000000" w:themeColor="text1"/>
          <w:sz w:val="22"/>
          <w:szCs w:val="22"/>
          <w:lang w:val="hy-AM"/>
        </w:rPr>
        <w:t>լրացման</w:t>
      </w:r>
      <w:r w:rsidR="00631658" w:rsidRPr="009F1378">
        <w:rPr>
          <w:rFonts w:ascii="GHEA Grapalat" w:hAnsi="GHEA Grapalat"/>
          <w:b/>
          <w:color w:val="000000" w:themeColor="text1"/>
          <w:sz w:val="22"/>
          <w:szCs w:val="22"/>
          <w:lang w:val="nl-NL"/>
        </w:rPr>
        <w:t xml:space="preserve"> </w:t>
      </w:r>
      <w:r w:rsidR="00631658" w:rsidRPr="009F1378">
        <w:rPr>
          <w:rFonts w:ascii="GHEA Grapalat" w:hAnsi="GHEA Grapalat"/>
          <w:b/>
          <w:color w:val="000000" w:themeColor="text1"/>
          <w:sz w:val="22"/>
          <w:szCs w:val="22"/>
          <w:lang w:val="hy-AM"/>
        </w:rPr>
        <w:t>ուղեցույցը</w:t>
      </w:r>
    </w:p>
    <w:p w14:paraId="35DAEED8" w14:textId="77777777" w:rsidR="00631658" w:rsidRPr="009F1378" w:rsidRDefault="00631658" w:rsidP="00631658">
      <w:pPr>
        <w:jc w:val="center"/>
        <w:rPr>
          <w:rFonts w:ascii="GHEA Grapalat" w:hAnsi="GHEA Grapalat"/>
          <w:b/>
          <w:color w:val="000000" w:themeColor="text1"/>
          <w:sz w:val="22"/>
          <w:szCs w:val="22"/>
          <w:lang w:val="nl-NL"/>
        </w:rPr>
      </w:pPr>
    </w:p>
    <w:tbl>
      <w:tblPr>
        <w:tblW w:w="10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340"/>
        <w:gridCol w:w="1890"/>
        <w:gridCol w:w="3240"/>
        <w:gridCol w:w="2231"/>
      </w:tblGrid>
      <w:tr w:rsidR="009F1378" w:rsidRPr="009F1378" w14:paraId="6F161473"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B09A7DE"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Հ/Հ</w:t>
            </w:r>
          </w:p>
        </w:tc>
        <w:tc>
          <w:tcPr>
            <w:tcW w:w="2340" w:type="dxa"/>
            <w:tcBorders>
              <w:top w:val="single" w:sz="4" w:space="0" w:color="auto"/>
              <w:left w:val="single" w:sz="4" w:space="0" w:color="auto"/>
              <w:bottom w:val="single" w:sz="4" w:space="0" w:color="auto"/>
              <w:right w:val="single" w:sz="4" w:space="0" w:color="auto"/>
            </w:tcBorders>
            <w:vAlign w:val="center"/>
          </w:tcPr>
          <w:p w14:paraId="2C79B4F5"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&lt;&lt;</w:t>
            </w:r>
            <w:proofErr w:type="spellStart"/>
            <w:r w:rsidRPr="009F1378">
              <w:rPr>
                <w:rFonts w:ascii="GHEA Grapalat" w:hAnsi="GHEA Grapalat"/>
                <w:b/>
                <w:color w:val="000000" w:themeColor="text1"/>
                <w:sz w:val="18"/>
                <w:szCs w:val="20"/>
              </w:rPr>
              <w:t>Վճարման</w:t>
            </w:r>
            <w:proofErr w:type="spellEnd"/>
            <w:r w:rsidRPr="009F1378">
              <w:rPr>
                <w:rFonts w:ascii="GHEA Grapalat" w:hAnsi="GHEA Grapalat"/>
                <w:b/>
                <w:color w:val="000000" w:themeColor="text1"/>
                <w:sz w:val="18"/>
                <w:szCs w:val="20"/>
              </w:rPr>
              <w:t xml:space="preserve"> </w:t>
            </w:r>
            <w:proofErr w:type="spellStart"/>
            <w:r w:rsidRPr="009F1378">
              <w:rPr>
                <w:rFonts w:ascii="GHEA Grapalat" w:hAnsi="GHEA Grapalat"/>
                <w:b/>
                <w:color w:val="000000" w:themeColor="text1"/>
                <w:sz w:val="18"/>
                <w:szCs w:val="20"/>
              </w:rPr>
              <w:t>պահանջագիր</w:t>
            </w:r>
            <w:proofErr w:type="spellEnd"/>
            <w:r w:rsidRPr="009F1378">
              <w:rPr>
                <w:rFonts w:ascii="GHEA Grapalat" w:hAnsi="GHEA Grapalat"/>
                <w:b/>
                <w:color w:val="000000" w:themeColor="text1"/>
                <w:sz w:val="18"/>
                <w:szCs w:val="20"/>
              </w:rPr>
              <w:t xml:space="preserve">&gt;&gt; </w:t>
            </w:r>
            <w:proofErr w:type="spellStart"/>
            <w:r w:rsidRPr="009F1378">
              <w:rPr>
                <w:rFonts w:ascii="GHEA Grapalat" w:hAnsi="GHEA Grapalat"/>
                <w:b/>
                <w:color w:val="000000" w:themeColor="text1"/>
                <w:sz w:val="18"/>
                <w:szCs w:val="20"/>
              </w:rPr>
              <w:t>փաստաթղթի</w:t>
            </w:r>
            <w:proofErr w:type="spellEnd"/>
            <w:r w:rsidRPr="009F1378">
              <w:rPr>
                <w:rFonts w:ascii="GHEA Grapalat" w:hAnsi="GHEA Grapalat"/>
                <w:b/>
                <w:color w:val="000000" w:themeColor="text1"/>
                <w:sz w:val="18"/>
                <w:szCs w:val="20"/>
              </w:rPr>
              <w:t xml:space="preserve"> </w:t>
            </w:r>
            <w:proofErr w:type="spellStart"/>
            <w:r w:rsidRPr="009F1378">
              <w:rPr>
                <w:rFonts w:ascii="GHEA Grapalat" w:hAnsi="GHEA Grapalat"/>
                <w:b/>
                <w:color w:val="000000" w:themeColor="text1"/>
                <w:sz w:val="18"/>
                <w:szCs w:val="20"/>
              </w:rPr>
              <w:t>վավերապայմանները</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541FF584" w14:textId="77777777" w:rsidR="00631658" w:rsidRPr="009F1378" w:rsidRDefault="00631658" w:rsidP="00295B67">
            <w:pPr>
              <w:jc w:val="center"/>
              <w:rPr>
                <w:rFonts w:ascii="GHEA Grapalat" w:hAnsi="GHEA Grapalat"/>
                <w:b/>
                <w:color w:val="000000" w:themeColor="text1"/>
                <w:sz w:val="18"/>
                <w:szCs w:val="20"/>
              </w:rPr>
            </w:pPr>
            <w:proofErr w:type="spellStart"/>
            <w:r w:rsidRPr="009F1378">
              <w:rPr>
                <w:rFonts w:ascii="GHEA Grapalat" w:hAnsi="GHEA Grapalat"/>
                <w:b/>
                <w:color w:val="000000" w:themeColor="text1"/>
                <w:sz w:val="18"/>
                <w:szCs w:val="20"/>
              </w:rPr>
              <w:t>Նշված</w:t>
            </w:r>
            <w:proofErr w:type="spellEnd"/>
            <w:r w:rsidRPr="009F1378">
              <w:rPr>
                <w:rFonts w:ascii="GHEA Grapalat" w:hAnsi="GHEA Grapalat"/>
                <w:b/>
                <w:color w:val="000000" w:themeColor="text1"/>
                <w:sz w:val="18"/>
                <w:szCs w:val="20"/>
              </w:rPr>
              <w:t xml:space="preserve"> </w:t>
            </w:r>
            <w:proofErr w:type="spellStart"/>
            <w:r w:rsidRPr="009F1378">
              <w:rPr>
                <w:rFonts w:ascii="GHEA Grapalat" w:hAnsi="GHEA Grapalat"/>
                <w:b/>
                <w:color w:val="000000" w:themeColor="text1"/>
                <w:sz w:val="18"/>
                <w:szCs w:val="20"/>
              </w:rPr>
              <w:t>դաշտի</w:t>
            </w:r>
            <w:proofErr w:type="spellEnd"/>
            <w:r w:rsidRPr="009F1378">
              <w:rPr>
                <w:rFonts w:ascii="GHEA Grapalat" w:hAnsi="GHEA Grapalat"/>
                <w:b/>
                <w:color w:val="000000" w:themeColor="text1"/>
                <w:sz w:val="18"/>
                <w:szCs w:val="20"/>
              </w:rPr>
              <w:t>/</w:t>
            </w:r>
          </w:p>
          <w:p w14:paraId="691AB2F9" w14:textId="77777777" w:rsidR="00631658" w:rsidRPr="009F1378" w:rsidRDefault="00631658" w:rsidP="00295B67">
            <w:pPr>
              <w:jc w:val="center"/>
              <w:rPr>
                <w:rFonts w:ascii="GHEA Grapalat" w:hAnsi="GHEA Grapalat"/>
                <w:b/>
                <w:color w:val="000000" w:themeColor="text1"/>
                <w:sz w:val="18"/>
                <w:szCs w:val="20"/>
              </w:rPr>
            </w:pPr>
            <w:proofErr w:type="spellStart"/>
            <w:r w:rsidRPr="009F1378">
              <w:rPr>
                <w:rFonts w:ascii="GHEA Grapalat" w:hAnsi="GHEA Grapalat"/>
                <w:b/>
                <w:color w:val="000000" w:themeColor="text1"/>
                <w:sz w:val="18"/>
                <w:szCs w:val="20"/>
              </w:rPr>
              <w:t>վավերապայմանի</w:t>
            </w:r>
            <w:proofErr w:type="spellEnd"/>
            <w:r w:rsidRPr="009F1378">
              <w:rPr>
                <w:rFonts w:ascii="GHEA Grapalat" w:hAnsi="GHEA Grapalat"/>
                <w:b/>
                <w:color w:val="000000" w:themeColor="text1"/>
                <w:sz w:val="18"/>
                <w:szCs w:val="20"/>
              </w:rPr>
              <w:t xml:space="preserve"> </w:t>
            </w:r>
            <w:proofErr w:type="spellStart"/>
            <w:r w:rsidRPr="009F1378">
              <w:rPr>
                <w:rFonts w:ascii="GHEA Grapalat" w:hAnsi="GHEA Grapalat"/>
                <w:b/>
                <w:color w:val="000000" w:themeColor="text1"/>
                <w:sz w:val="18"/>
                <w:szCs w:val="20"/>
              </w:rPr>
              <w:t>առկայությունը</w:t>
            </w:r>
            <w:proofErr w:type="spellEnd"/>
            <w:r w:rsidRPr="009F1378">
              <w:rPr>
                <w:rFonts w:ascii="GHEA Grapalat" w:hAnsi="GHEA Grapalat"/>
                <w:b/>
                <w:color w:val="000000" w:themeColor="text1"/>
                <w:sz w:val="18"/>
                <w:szCs w:val="20"/>
              </w:rPr>
              <w:t xml:space="preserve"> </w:t>
            </w:r>
            <w:proofErr w:type="spellStart"/>
            <w:r w:rsidRPr="009F1378">
              <w:rPr>
                <w:rFonts w:ascii="GHEA Grapalat" w:hAnsi="GHEA Grapalat"/>
                <w:b/>
                <w:color w:val="000000" w:themeColor="text1"/>
                <w:sz w:val="18"/>
                <w:szCs w:val="20"/>
              </w:rPr>
              <w:t>փաստաթղթում</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4050FB7C" w14:textId="40CA296F" w:rsidR="00631658" w:rsidRPr="009F1378" w:rsidRDefault="00631658" w:rsidP="00295B67">
            <w:pPr>
              <w:jc w:val="center"/>
              <w:rPr>
                <w:rFonts w:ascii="GHEA Grapalat" w:hAnsi="GHEA Grapalat"/>
                <w:b/>
                <w:color w:val="000000" w:themeColor="text1"/>
                <w:sz w:val="18"/>
                <w:szCs w:val="20"/>
                <w:lang w:val="hy-AM"/>
              </w:rPr>
            </w:pPr>
            <w:proofErr w:type="spellStart"/>
            <w:r w:rsidRPr="009F1378">
              <w:rPr>
                <w:rFonts w:ascii="GHEA Grapalat" w:hAnsi="GHEA Grapalat"/>
                <w:b/>
                <w:color w:val="000000" w:themeColor="text1"/>
                <w:sz w:val="18"/>
                <w:szCs w:val="20"/>
              </w:rPr>
              <w:t>Վավերապայմանի</w:t>
            </w:r>
            <w:proofErr w:type="spellEnd"/>
            <w:r w:rsidRPr="009F1378">
              <w:rPr>
                <w:rFonts w:ascii="GHEA Grapalat" w:hAnsi="GHEA Grapalat"/>
                <w:b/>
                <w:color w:val="000000" w:themeColor="text1"/>
                <w:sz w:val="18"/>
                <w:szCs w:val="20"/>
              </w:rPr>
              <w:t xml:space="preserve"> </w:t>
            </w:r>
            <w:proofErr w:type="spellStart"/>
            <w:r w:rsidRPr="009F1378">
              <w:rPr>
                <w:rFonts w:ascii="GHEA Grapalat" w:hAnsi="GHEA Grapalat"/>
                <w:b/>
                <w:color w:val="000000" w:themeColor="text1"/>
                <w:sz w:val="18"/>
                <w:szCs w:val="20"/>
              </w:rPr>
              <w:t>լրացման</w:t>
            </w:r>
            <w:proofErr w:type="spellEnd"/>
            <w:r w:rsidRPr="009F1378">
              <w:rPr>
                <w:rFonts w:ascii="GHEA Grapalat" w:hAnsi="GHEA Grapalat"/>
                <w:b/>
                <w:color w:val="000000" w:themeColor="text1"/>
                <w:sz w:val="18"/>
                <w:szCs w:val="20"/>
              </w:rPr>
              <w:t xml:space="preserve"> </w:t>
            </w:r>
            <w:proofErr w:type="spellStart"/>
            <w:r w:rsidRPr="009F1378">
              <w:rPr>
                <w:rFonts w:ascii="GHEA Grapalat" w:hAnsi="GHEA Grapalat"/>
                <w:b/>
                <w:color w:val="000000" w:themeColor="text1"/>
                <w:sz w:val="18"/>
                <w:szCs w:val="20"/>
              </w:rPr>
              <w:t>պահանջը</w:t>
            </w:r>
            <w:proofErr w:type="spellEnd"/>
          </w:p>
          <w:p w14:paraId="7DCC95A4"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w:t>
            </w:r>
            <w:r w:rsidRPr="009F1378">
              <w:rPr>
                <w:rFonts w:ascii="GHEA Grapalat" w:hAnsi="GHEA Grapalat"/>
                <w:b/>
                <w:color w:val="000000" w:themeColor="text1"/>
                <w:sz w:val="18"/>
                <w:szCs w:val="20"/>
                <w:lang w:val="hy-AM"/>
              </w:rPr>
              <w:t>գնումների գործընթացի հետ կապված</w:t>
            </w:r>
            <w:r w:rsidRPr="009F1378">
              <w:rPr>
                <w:rFonts w:ascii="GHEA Grapalat" w:hAnsi="GHEA Grapalat"/>
                <w:b/>
                <w:color w:val="000000" w:themeColor="text1"/>
                <w:sz w:val="18"/>
                <w:szCs w:val="20"/>
              </w:rPr>
              <w:t>)</w:t>
            </w:r>
          </w:p>
        </w:tc>
        <w:tc>
          <w:tcPr>
            <w:tcW w:w="2231" w:type="dxa"/>
            <w:tcBorders>
              <w:top w:val="single" w:sz="4" w:space="0" w:color="auto"/>
              <w:left w:val="single" w:sz="4" w:space="0" w:color="auto"/>
              <w:bottom w:val="single" w:sz="4" w:space="0" w:color="auto"/>
              <w:right w:val="single" w:sz="4" w:space="0" w:color="auto"/>
            </w:tcBorders>
            <w:vAlign w:val="center"/>
          </w:tcPr>
          <w:p w14:paraId="2C95AD5D" w14:textId="77777777" w:rsidR="00631658" w:rsidRPr="009F1378" w:rsidRDefault="00631658" w:rsidP="00295B67">
            <w:pPr>
              <w:ind w:left="-588" w:firstLine="588"/>
              <w:jc w:val="center"/>
              <w:rPr>
                <w:rFonts w:ascii="GHEA Grapalat" w:hAnsi="GHEA Grapalat"/>
                <w:b/>
                <w:color w:val="000000" w:themeColor="text1"/>
                <w:sz w:val="18"/>
                <w:szCs w:val="20"/>
              </w:rPr>
            </w:pPr>
            <w:proofErr w:type="spellStart"/>
            <w:r w:rsidRPr="009F1378">
              <w:rPr>
                <w:rFonts w:ascii="GHEA Grapalat" w:hAnsi="GHEA Grapalat"/>
                <w:b/>
                <w:color w:val="000000" w:themeColor="text1"/>
                <w:sz w:val="18"/>
                <w:szCs w:val="20"/>
              </w:rPr>
              <w:t>Վավերապայմանը</w:t>
            </w:r>
            <w:proofErr w:type="spellEnd"/>
          </w:p>
          <w:p w14:paraId="05289B23" w14:textId="26A46822" w:rsidR="00631658" w:rsidRPr="009F1378" w:rsidRDefault="00631658" w:rsidP="00295B67">
            <w:pPr>
              <w:ind w:left="-588" w:firstLine="588"/>
              <w:jc w:val="center"/>
              <w:rPr>
                <w:rFonts w:ascii="GHEA Grapalat" w:hAnsi="GHEA Grapalat"/>
                <w:b/>
                <w:color w:val="000000" w:themeColor="text1"/>
                <w:sz w:val="18"/>
                <w:szCs w:val="20"/>
              </w:rPr>
            </w:pPr>
            <w:proofErr w:type="spellStart"/>
            <w:r w:rsidRPr="009F1378">
              <w:rPr>
                <w:rFonts w:ascii="GHEA Grapalat" w:hAnsi="GHEA Grapalat"/>
                <w:b/>
                <w:color w:val="000000" w:themeColor="text1"/>
                <w:sz w:val="18"/>
                <w:szCs w:val="20"/>
              </w:rPr>
              <w:t>լրացնող</w:t>
            </w:r>
            <w:proofErr w:type="spellEnd"/>
            <w:r w:rsidRPr="009F1378">
              <w:rPr>
                <w:rFonts w:ascii="GHEA Grapalat" w:hAnsi="GHEA Grapalat"/>
                <w:b/>
                <w:color w:val="000000" w:themeColor="text1"/>
                <w:sz w:val="18"/>
                <w:szCs w:val="20"/>
              </w:rPr>
              <w:t xml:space="preserve"> </w:t>
            </w:r>
            <w:proofErr w:type="spellStart"/>
            <w:r w:rsidRPr="009F1378">
              <w:rPr>
                <w:rFonts w:ascii="GHEA Grapalat" w:hAnsi="GHEA Grapalat"/>
                <w:b/>
                <w:color w:val="000000" w:themeColor="text1"/>
                <w:sz w:val="18"/>
                <w:szCs w:val="20"/>
              </w:rPr>
              <w:t>կողմը</w:t>
            </w:r>
            <w:proofErr w:type="spellEnd"/>
            <w:r w:rsidRPr="009F1378">
              <w:rPr>
                <w:rFonts w:ascii="GHEA Grapalat" w:hAnsi="GHEA Grapalat"/>
                <w:b/>
                <w:color w:val="000000" w:themeColor="text1"/>
                <w:sz w:val="18"/>
                <w:szCs w:val="20"/>
              </w:rPr>
              <w:t>`</w:t>
            </w:r>
          </w:p>
          <w:p w14:paraId="01D432BC" w14:textId="77777777" w:rsidR="00631658" w:rsidRPr="009F1378" w:rsidRDefault="00631658" w:rsidP="00295B67">
            <w:pPr>
              <w:ind w:left="-588" w:firstLine="588"/>
              <w:jc w:val="center"/>
              <w:rPr>
                <w:rFonts w:ascii="GHEA Grapalat" w:hAnsi="GHEA Grapalat"/>
                <w:b/>
                <w:color w:val="000000" w:themeColor="text1"/>
                <w:sz w:val="18"/>
                <w:szCs w:val="20"/>
              </w:rPr>
            </w:pPr>
            <w:proofErr w:type="spellStart"/>
            <w:r w:rsidRPr="009F1378">
              <w:rPr>
                <w:rFonts w:ascii="GHEA Grapalat" w:hAnsi="GHEA Grapalat"/>
                <w:b/>
                <w:color w:val="000000" w:themeColor="text1"/>
                <w:sz w:val="18"/>
                <w:szCs w:val="20"/>
              </w:rPr>
              <w:t>շահառուն</w:t>
            </w:r>
            <w:proofErr w:type="spellEnd"/>
            <w:r w:rsidRPr="009F1378">
              <w:rPr>
                <w:rFonts w:ascii="GHEA Grapalat" w:hAnsi="GHEA Grapalat"/>
                <w:b/>
                <w:color w:val="000000" w:themeColor="text1"/>
                <w:sz w:val="18"/>
                <w:szCs w:val="20"/>
              </w:rPr>
              <w:t xml:space="preserve"> </w:t>
            </w:r>
            <w:proofErr w:type="spellStart"/>
            <w:r w:rsidRPr="009F1378">
              <w:rPr>
                <w:rFonts w:ascii="GHEA Grapalat" w:hAnsi="GHEA Grapalat"/>
                <w:b/>
                <w:color w:val="000000" w:themeColor="text1"/>
                <w:sz w:val="18"/>
                <w:szCs w:val="20"/>
              </w:rPr>
              <w:t>կամ</w:t>
            </w:r>
            <w:proofErr w:type="spellEnd"/>
            <w:r w:rsidRPr="009F1378">
              <w:rPr>
                <w:rFonts w:ascii="GHEA Grapalat" w:hAnsi="GHEA Grapalat"/>
                <w:b/>
                <w:color w:val="000000" w:themeColor="text1"/>
                <w:sz w:val="18"/>
                <w:szCs w:val="20"/>
              </w:rPr>
              <w:t xml:space="preserve"> </w:t>
            </w:r>
            <w:proofErr w:type="spellStart"/>
            <w:r w:rsidRPr="009F1378">
              <w:rPr>
                <w:rFonts w:ascii="GHEA Grapalat" w:hAnsi="GHEA Grapalat"/>
                <w:b/>
                <w:color w:val="000000" w:themeColor="text1"/>
                <w:sz w:val="18"/>
                <w:szCs w:val="20"/>
              </w:rPr>
              <w:t>վճարողը</w:t>
            </w:r>
            <w:proofErr w:type="spellEnd"/>
          </w:p>
          <w:p w14:paraId="44AAFF6F" w14:textId="77777777" w:rsidR="00631658" w:rsidRPr="009F1378" w:rsidRDefault="00631658" w:rsidP="00295B67">
            <w:pPr>
              <w:ind w:left="-588" w:firstLine="588"/>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w:t>
            </w:r>
            <w:r w:rsidRPr="009F1378">
              <w:rPr>
                <w:rFonts w:ascii="GHEA Grapalat" w:hAnsi="GHEA Grapalat"/>
                <w:b/>
                <w:color w:val="000000" w:themeColor="text1"/>
                <w:sz w:val="18"/>
                <w:szCs w:val="20"/>
                <w:lang w:val="hy-AM"/>
              </w:rPr>
              <w:t>գնումների գործընթացի հետ կապված</w:t>
            </w:r>
            <w:r w:rsidRPr="009F1378">
              <w:rPr>
                <w:rFonts w:ascii="GHEA Grapalat" w:hAnsi="GHEA Grapalat"/>
                <w:b/>
                <w:color w:val="000000" w:themeColor="text1"/>
                <w:sz w:val="18"/>
                <w:szCs w:val="20"/>
              </w:rPr>
              <w:t>)</w:t>
            </w:r>
          </w:p>
        </w:tc>
      </w:tr>
      <w:tr w:rsidR="009F1378" w:rsidRPr="009F1378" w14:paraId="466CC846"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D1B696D"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1</w:t>
            </w:r>
          </w:p>
        </w:tc>
        <w:tc>
          <w:tcPr>
            <w:tcW w:w="2340" w:type="dxa"/>
            <w:tcBorders>
              <w:top w:val="single" w:sz="4" w:space="0" w:color="auto"/>
              <w:left w:val="single" w:sz="4" w:space="0" w:color="auto"/>
              <w:bottom w:val="single" w:sz="4" w:space="0" w:color="auto"/>
              <w:right w:val="single" w:sz="4" w:space="0" w:color="auto"/>
            </w:tcBorders>
            <w:vAlign w:val="center"/>
          </w:tcPr>
          <w:p w14:paraId="5FA858EE"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2</w:t>
            </w:r>
          </w:p>
        </w:tc>
        <w:tc>
          <w:tcPr>
            <w:tcW w:w="1890" w:type="dxa"/>
            <w:tcBorders>
              <w:top w:val="single" w:sz="4" w:space="0" w:color="auto"/>
              <w:left w:val="single" w:sz="4" w:space="0" w:color="auto"/>
              <w:bottom w:val="single" w:sz="4" w:space="0" w:color="auto"/>
              <w:right w:val="single" w:sz="4" w:space="0" w:color="auto"/>
            </w:tcBorders>
            <w:vAlign w:val="center"/>
          </w:tcPr>
          <w:p w14:paraId="58689699"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3</w:t>
            </w:r>
          </w:p>
        </w:tc>
        <w:tc>
          <w:tcPr>
            <w:tcW w:w="3240" w:type="dxa"/>
            <w:tcBorders>
              <w:top w:val="single" w:sz="4" w:space="0" w:color="auto"/>
              <w:left w:val="single" w:sz="4" w:space="0" w:color="auto"/>
              <w:bottom w:val="single" w:sz="4" w:space="0" w:color="auto"/>
              <w:right w:val="single" w:sz="4" w:space="0" w:color="auto"/>
            </w:tcBorders>
            <w:vAlign w:val="center"/>
          </w:tcPr>
          <w:p w14:paraId="3F665A40"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4</w:t>
            </w:r>
          </w:p>
        </w:tc>
        <w:tc>
          <w:tcPr>
            <w:tcW w:w="2231" w:type="dxa"/>
            <w:tcBorders>
              <w:top w:val="single" w:sz="4" w:space="0" w:color="auto"/>
              <w:left w:val="single" w:sz="4" w:space="0" w:color="auto"/>
              <w:bottom w:val="single" w:sz="4" w:space="0" w:color="auto"/>
              <w:right w:val="single" w:sz="4" w:space="0" w:color="auto"/>
            </w:tcBorders>
            <w:vAlign w:val="center"/>
          </w:tcPr>
          <w:p w14:paraId="54A12DF4" w14:textId="77777777" w:rsidR="00631658" w:rsidRPr="009F1378" w:rsidRDefault="00631658" w:rsidP="00295B67">
            <w:pPr>
              <w:jc w:val="center"/>
              <w:rPr>
                <w:rFonts w:ascii="GHEA Grapalat" w:hAnsi="GHEA Grapalat"/>
                <w:b/>
                <w:color w:val="000000" w:themeColor="text1"/>
                <w:sz w:val="18"/>
                <w:szCs w:val="20"/>
              </w:rPr>
            </w:pPr>
            <w:r w:rsidRPr="009F1378">
              <w:rPr>
                <w:rFonts w:ascii="GHEA Grapalat" w:hAnsi="GHEA Grapalat"/>
                <w:b/>
                <w:color w:val="000000" w:themeColor="text1"/>
                <w:sz w:val="18"/>
                <w:szCs w:val="20"/>
              </w:rPr>
              <w:t>5</w:t>
            </w:r>
          </w:p>
        </w:tc>
      </w:tr>
      <w:tr w:rsidR="009F1378" w:rsidRPr="009F1378" w14:paraId="435D1925"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64C0F14"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1.</w:t>
            </w:r>
          </w:p>
        </w:tc>
        <w:tc>
          <w:tcPr>
            <w:tcW w:w="2340" w:type="dxa"/>
            <w:tcBorders>
              <w:top w:val="single" w:sz="4" w:space="0" w:color="auto"/>
              <w:left w:val="single" w:sz="4" w:space="0" w:color="auto"/>
              <w:bottom w:val="single" w:sz="4" w:space="0" w:color="auto"/>
              <w:right w:val="single" w:sz="4" w:space="0" w:color="auto"/>
            </w:tcBorders>
            <w:vAlign w:val="center"/>
          </w:tcPr>
          <w:p w14:paraId="3EEB5073"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Փաստաթղթի անվանումը</w:t>
            </w:r>
          </w:p>
        </w:tc>
        <w:tc>
          <w:tcPr>
            <w:tcW w:w="1890" w:type="dxa"/>
            <w:tcBorders>
              <w:top w:val="single" w:sz="4" w:space="0" w:color="auto"/>
              <w:left w:val="single" w:sz="4" w:space="0" w:color="auto"/>
              <w:bottom w:val="single" w:sz="4" w:space="0" w:color="auto"/>
              <w:right w:val="single" w:sz="4" w:space="0" w:color="auto"/>
            </w:tcBorders>
            <w:vAlign w:val="center"/>
          </w:tcPr>
          <w:p w14:paraId="647A31FA"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3EDC3ABB"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21C5FBE4"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Փաստաթղթի վրա նախապես լրացված է &lt;Վճարման պահանջագիր&gt;</w:t>
            </w:r>
          </w:p>
        </w:tc>
      </w:tr>
      <w:tr w:rsidR="009F1378" w:rsidRPr="009F1378" w14:paraId="3F9A380D"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59A6693" w14:textId="77777777" w:rsidR="00631658" w:rsidRPr="009F1378" w:rsidRDefault="00631658" w:rsidP="00295B67">
            <w:pPr>
              <w:pStyle w:val="ListParagraph"/>
              <w:numPr>
                <w:ilvl w:val="0"/>
                <w:numId w:val="17"/>
              </w:numPr>
              <w:contextualSpacing/>
              <w:jc w:val="center"/>
              <w:rPr>
                <w:rFonts w:ascii="GHEA Grapalat" w:hAnsi="GHEA Grapalat" w:cs="Times Armenian"/>
                <w:color w:val="000000" w:themeColor="text1"/>
                <w:sz w:val="18"/>
                <w:szCs w:val="20"/>
                <w:lang w:val="en-US"/>
              </w:rPr>
            </w:pPr>
          </w:p>
        </w:tc>
        <w:tc>
          <w:tcPr>
            <w:tcW w:w="2340" w:type="dxa"/>
            <w:tcBorders>
              <w:top w:val="single" w:sz="4" w:space="0" w:color="auto"/>
              <w:left w:val="single" w:sz="4" w:space="0" w:color="auto"/>
              <w:bottom w:val="single" w:sz="4" w:space="0" w:color="auto"/>
              <w:right w:val="single" w:sz="4" w:space="0" w:color="auto"/>
            </w:tcBorders>
            <w:vAlign w:val="center"/>
          </w:tcPr>
          <w:p w14:paraId="6F5DEFD7"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վճարման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պահանջագրի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համարը</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01C6EE2A"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47AB79D4"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186D992E"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շահառուի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բանկին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պահանջագիրը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ներկայացնելիս</w:t>
            </w:r>
            <w:proofErr w:type="spellEnd"/>
          </w:p>
        </w:tc>
      </w:tr>
      <w:tr w:rsidR="009F1378" w:rsidRPr="009F1378" w14:paraId="7168A431"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A65295C" w14:textId="77777777" w:rsidR="00631658" w:rsidRPr="009F1378" w:rsidRDefault="00631658" w:rsidP="00295B67">
            <w:pPr>
              <w:pStyle w:val="ListParagraph"/>
              <w:numPr>
                <w:ilvl w:val="0"/>
                <w:numId w:val="17"/>
              </w:numPr>
              <w:ind w:hanging="436"/>
              <w:contextualSpacing/>
              <w:jc w:val="center"/>
              <w:rPr>
                <w:rFonts w:ascii="GHEA Grapalat" w:hAnsi="GHEA Grapalat" w:cs="Times Armenian"/>
                <w:color w:val="000000" w:themeColor="text1"/>
                <w:sz w:val="18"/>
                <w:szCs w:val="20"/>
                <w:lang w:val="en-US"/>
              </w:rPr>
            </w:pPr>
          </w:p>
        </w:tc>
        <w:tc>
          <w:tcPr>
            <w:tcW w:w="2340" w:type="dxa"/>
            <w:tcBorders>
              <w:top w:val="single" w:sz="4" w:space="0" w:color="auto"/>
              <w:left w:val="single" w:sz="4" w:space="0" w:color="auto"/>
              <w:bottom w:val="single" w:sz="4" w:space="0" w:color="auto"/>
              <w:right w:val="single" w:sz="4" w:space="0" w:color="auto"/>
            </w:tcBorders>
            <w:vAlign w:val="center"/>
          </w:tcPr>
          <w:p w14:paraId="35F071B5"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ներկայացման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ամսաթիվը</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64470AF0"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147B7F65"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p w14:paraId="60D2EFE0" w14:textId="77777777" w:rsidR="00631658" w:rsidRPr="009F1378" w:rsidRDefault="00631658" w:rsidP="00295B67">
            <w:pPr>
              <w:jc w:val="center"/>
              <w:rPr>
                <w:rFonts w:ascii="GHEA Grapalat" w:hAnsi="GHEA Grapalat"/>
                <w:color w:val="000000" w:themeColor="text1"/>
                <w:sz w:val="18"/>
                <w:szCs w:val="20"/>
              </w:rPr>
            </w:pPr>
          </w:p>
        </w:tc>
        <w:tc>
          <w:tcPr>
            <w:tcW w:w="2231" w:type="dxa"/>
            <w:tcBorders>
              <w:top w:val="single" w:sz="4" w:space="0" w:color="auto"/>
              <w:left w:val="single" w:sz="4" w:space="0" w:color="auto"/>
              <w:bottom w:val="single" w:sz="4" w:space="0" w:color="auto"/>
              <w:right w:val="single" w:sz="4" w:space="0" w:color="auto"/>
            </w:tcBorders>
            <w:vAlign w:val="center"/>
          </w:tcPr>
          <w:p w14:paraId="17494855" w14:textId="0C3BADE8" w:rsidR="00631658" w:rsidRPr="009F1378" w:rsidRDefault="00631658" w:rsidP="00295B67">
            <w:pPr>
              <w:ind w:left="132" w:hanging="132"/>
              <w:jc w:val="center"/>
              <w:rPr>
                <w:rFonts w:ascii="GHEA Grapalat" w:hAnsi="GHEA Grapalat"/>
                <w:color w:val="000000" w:themeColor="text1"/>
                <w:sz w:val="18"/>
                <w:szCs w:val="20"/>
                <w:lang w:val="hy-AM"/>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շահառուի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բանկին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պահանջագրի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ներկայացման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օրը</w:t>
            </w:r>
            <w:proofErr w:type="spellEnd"/>
            <w:r w:rsidRPr="009F1378">
              <w:rPr>
                <w:rFonts w:ascii="GHEA Grapalat" w:hAnsi="GHEA Grapalat"/>
                <w:color w:val="000000" w:themeColor="text1"/>
                <w:sz w:val="18"/>
                <w:szCs w:val="20"/>
                <w:lang w:val="hy-AM"/>
              </w:rPr>
              <w:t>:</w:t>
            </w:r>
          </w:p>
        </w:tc>
      </w:tr>
      <w:tr w:rsidR="009F1378" w:rsidRPr="009F1378" w14:paraId="02B57BBA"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66FD84C" w14:textId="77777777" w:rsidR="00631658" w:rsidRPr="009F1378" w:rsidRDefault="00631658" w:rsidP="00295B67">
            <w:pPr>
              <w:pStyle w:val="ListParagraph"/>
              <w:numPr>
                <w:ilvl w:val="0"/>
                <w:numId w:val="17"/>
              </w:numPr>
              <w:ind w:hanging="436"/>
              <w:contextualSpacing/>
              <w:jc w:val="center"/>
              <w:rPr>
                <w:rFonts w:ascii="GHEA Grapalat" w:hAnsi="GHEA Grapalat" w:cs="Times Armenian"/>
                <w:color w:val="000000" w:themeColor="text1"/>
                <w:sz w:val="18"/>
                <w:szCs w:val="20"/>
                <w:lang w:val="en-US"/>
              </w:rPr>
            </w:pPr>
          </w:p>
        </w:tc>
        <w:tc>
          <w:tcPr>
            <w:tcW w:w="2340" w:type="dxa"/>
            <w:tcBorders>
              <w:top w:val="single" w:sz="4" w:space="0" w:color="auto"/>
              <w:left w:val="single" w:sz="4" w:space="0" w:color="auto"/>
              <w:bottom w:val="single" w:sz="4" w:space="0" w:color="auto"/>
              <w:right w:val="single" w:sz="4" w:space="0" w:color="auto"/>
            </w:tcBorders>
            <w:vAlign w:val="center"/>
          </w:tcPr>
          <w:p w14:paraId="1BC9B60D"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s="Sylfaen"/>
                <w:color w:val="000000" w:themeColor="text1"/>
                <w:sz w:val="18"/>
                <w:szCs w:val="20"/>
                <w:lang w:val="hy-AM"/>
              </w:rPr>
              <w:t>Վճարողի անվանումը</w:t>
            </w:r>
            <w:r w:rsidRPr="009F1378">
              <w:rPr>
                <w:rFonts w:ascii="GHEA Grapalat" w:hAnsi="GHEA Grapalat" w:cs="Sylfaen"/>
                <w:color w:val="000000" w:themeColor="text1"/>
                <w:sz w:val="18"/>
                <w:szCs w:val="20"/>
              </w:rPr>
              <w:t>,</w:t>
            </w:r>
            <w:r w:rsidRPr="009F1378">
              <w:rPr>
                <w:rFonts w:ascii="GHEA Grapalat" w:hAnsi="GHEA Grapalat" w:cs="Sylfaen"/>
                <w:color w:val="000000" w:themeColor="text1"/>
                <w:sz w:val="18"/>
                <w:szCs w:val="20"/>
                <w:lang w:val="hy-AM"/>
              </w:rPr>
              <w:t xml:space="preserve"> կամ անուն ազգանուն</w:t>
            </w:r>
          </w:p>
        </w:tc>
        <w:tc>
          <w:tcPr>
            <w:tcW w:w="1890" w:type="dxa"/>
            <w:tcBorders>
              <w:top w:val="single" w:sz="4" w:space="0" w:color="auto"/>
              <w:left w:val="single" w:sz="4" w:space="0" w:color="auto"/>
              <w:bottom w:val="single" w:sz="4" w:space="0" w:color="auto"/>
              <w:right w:val="single" w:sz="4" w:space="0" w:color="auto"/>
            </w:tcBorders>
            <w:vAlign w:val="center"/>
          </w:tcPr>
          <w:p w14:paraId="2459CD6B"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242A3A4B"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p w14:paraId="030B2079"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այն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անձի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անունը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որի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հաշվից</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պետք</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գանձվի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պահանջագրով</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նշված</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գումարը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անունը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ազգանունը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եթե</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այն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ֆիզիկական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անձ</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կամ</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անվանումը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եթե</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այն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իրավաբանական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անձ</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Նշվում</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են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նաև</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այլ</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տվյալներ</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ըստ</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անհրաժեշտության</w:t>
            </w:r>
            <w:proofErr w:type="spellEnd"/>
            <w:r w:rsidRPr="009F1378">
              <w:rPr>
                <w:rFonts w:ascii="GHEA Grapalat" w:hAnsi="GHEA Grapalat"/>
                <w:color w:val="000000" w:themeColor="text1"/>
                <w:sz w:val="18"/>
                <w:szCs w:val="20"/>
              </w:rPr>
              <w:t>:</w:t>
            </w:r>
            <w:r w:rsidRPr="009F1378">
              <w:rPr>
                <w:rFonts w:ascii="GHEA Grapalat" w:hAnsi="GHEA Grapalat"/>
                <w:color w:val="000000" w:themeColor="text1"/>
                <w:sz w:val="18"/>
                <w:szCs w:val="20"/>
                <w:lang w:val="hy-AM"/>
              </w:rPr>
              <w:t xml:space="preserve"> </w:t>
            </w: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5CE97189" w14:textId="77777777" w:rsidR="00631658" w:rsidRPr="009F1378" w:rsidRDefault="00631658" w:rsidP="00295B67">
            <w:pPr>
              <w:ind w:left="252" w:hanging="252"/>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p>
        </w:tc>
      </w:tr>
      <w:tr w:rsidR="009F1378" w:rsidRPr="009F1378" w14:paraId="1107694E"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5848B8"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5.</w:t>
            </w:r>
          </w:p>
        </w:tc>
        <w:tc>
          <w:tcPr>
            <w:tcW w:w="2340" w:type="dxa"/>
            <w:tcBorders>
              <w:top w:val="single" w:sz="4" w:space="0" w:color="auto"/>
              <w:left w:val="single" w:sz="4" w:space="0" w:color="auto"/>
              <w:bottom w:val="single" w:sz="4" w:space="0" w:color="auto"/>
              <w:right w:val="single" w:sz="4" w:space="0" w:color="auto"/>
            </w:tcBorders>
            <w:vAlign w:val="center"/>
          </w:tcPr>
          <w:p w14:paraId="60EA6C86"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վճարողին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սպասարկող</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ֆինանսական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կազմակերպության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մասնաճյուղի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անվանումը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բանկը</w:t>
            </w:r>
            <w:proofErr w:type="spellEnd"/>
            <w:r w:rsidRPr="009F1378">
              <w:rPr>
                <w:rFonts w:ascii="GHEA Grapalat" w:hAnsi="GHEA Grapalat"/>
                <w:color w:val="000000" w:themeColor="text1"/>
                <w:sz w:val="18"/>
                <w:szCs w:val="20"/>
              </w:rPr>
              <w:t>)</w:t>
            </w:r>
          </w:p>
        </w:tc>
        <w:tc>
          <w:tcPr>
            <w:tcW w:w="1890" w:type="dxa"/>
            <w:tcBorders>
              <w:top w:val="single" w:sz="4" w:space="0" w:color="auto"/>
              <w:left w:val="single" w:sz="4" w:space="0" w:color="auto"/>
              <w:bottom w:val="single" w:sz="4" w:space="0" w:color="auto"/>
              <w:right w:val="single" w:sz="4" w:space="0" w:color="auto"/>
            </w:tcBorders>
            <w:vAlign w:val="center"/>
          </w:tcPr>
          <w:p w14:paraId="1C522B90"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175DE42B" w14:textId="688B50AE"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08070996"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p>
        </w:tc>
      </w:tr>
      <w:tr w:rsidR="009F1378" w:rsidRPr="009F1378" w14:paraId="6D2100AB"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45F9672"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6.</w:t>
            </w:r>
          </w:p>
        </w:tc>
        <w:tc>
          <w:tcPr>
            <w:tcW w:w="2340" w:type="dxa"/>
            <w:tcBorders>
              <w:top w:val="single" w:sz="4" w:space="0" w:color="auto"/>
              <w:left w:val="single" w:sz="4" w:space="0" w:color="auto"/>
              <w:bottom w:val="single" w:sz="4" w:space="0" w:color="auto"/>
              <w:right w:val="single" w:sz="4" w:space="0" w:color="auto"/>
            </w:tcBorders>
            <w:vAlign w:val="center"/>
          </w:tcPr>
          <w:p w14:paraId="421B8DB2"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հաշվի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համարը</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3617D04A"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4A9E6C91"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p w14:paraId="3AB7CDAB" w14:textId="43A3144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բանկային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հաշվի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համարը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իրեն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սպասարկող</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ֆինանսական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կազմակերպությունում</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մասնաճյուղի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որից</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պետք</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գանձվի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պահանջագրով</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նշված</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գումարը</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3859EE8A"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p>
        </w:tc>
      </w:tr>
      <w:tr w:rsidR="009F1378" w:rsidRPr="009F1378" w14:paraId="7885B0E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623867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7.</w:t>
            </w:r>
          </w:p>
        </w:tc>
        <w:tc>
          <w:tcPr>
            <w:tcW w:w="2340" w:type="dxa"/>
            <w:tcBorders>
              <w:top w:val="single" w:sz="4" w:space="0" w:color="auto"/>
              <w:left w:val="single" w:sz="4" w:space="0" w:color="auto"/>
              <w:bottom w:val="single" w:sz="4" w:space="0" w:color="auto"/>
              <w:right w:val="single" w:sz="4" w:space="0" w:color="auto"/>
            </w:tcBorders>
            <w:vAlign w:val="center"/>
          </w:tcPr>
          <w:p w14:paraId="3BEAAE98"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ՀՎՀՀ</w:t>
            </w:r>
          </w:p>
        </w:tc>
        <w:tc>
          <w:tcPr>
            <w:tcW w:w="1890" w:type="dxa"/>
            <w:tcBorders>
              <w:top w:val="single" w:sz="4" w:space="0" w:color="auto"/>
              <w:left w:val="single" w:sz="4" w:space="0" w:color="auto"/>
              <w:bottom w:val="single" w:sz="4" w:space="0" w:color="auto"/>
              <w:right w:val="single" w:sz="4" w:space="0" w:color="auto"/>
            </w:tcBorders>
            <w:vAlign w:val="center"/>
          </w:tcPr>
          <w:p w14:paraId="3538C081"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5D3DF30C"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ոչ</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պարտադիր</w:t>
            </w:r>
            <w:proofErr w:type="spellEnd"/>
          </w:p>
          <w:p w14:paraId="2CA1F990"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Հայաստանի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Հանրապետության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նորմատիվ</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իրավական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ակտերով</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սահմաված</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դեպքերում</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երբ</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վճարողը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հանդիսանում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հաշվառված</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հարկատու</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5CEFD9DC"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p>
        </w:tc>
      </w:tr>
      <w:tr w:rsidR="009F1378" w:rsidRPr="009F1378" w14:paraId="63CDE5D1"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BDF670E"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8.</w:t>
            </w:r>
          </w:p>
        </w:tc>
        <w:tc>
          <w:tcPr>
            <w:tcW w:w="2340" w:type="dxa"/>
            <w:tcBorders>
              <w:top w:val="single" w:sz="4" w:space="0" w:color="auto"/>
              <w:left w:val="single" w:sz="4" w:space="0" w:color="auto"/>
              <w:bottom w:val="single" w:sz="4" w:space="0" w:color="auto"/>
              <w:right w:val="single" w:sz="4" w:space="0" w:color="auto"/>
            </w:tcBorders>
            <w:vAlign w:val="center"/>
          </w:tcPr>
          <w:p w14:paraId="04814A4C"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ՀԾՀ</w:t>
            </w:r>
          </w:p>
        </w:tc>
        <w:tc>
          <w:tcPr>
            <w:tcW w:w="1890" w:type="dxa"/>
            <w:tcBorders>
              <w:top w:val="single" w:sz="4" w:space="0" w:color="auto"/>
              <w:left w:val="single" w:sz="4" w:space="0" w:color="auto"/>
              <w:bottom w:val="single" w:sz="4" w:space="0" w:color="auto"/>
              <w:right w:val="single" w:sz="4" w:space="0" w:color="auto"/>
            </w:tcBorders>
            <w:vAlign w:val="center"/>
          </w:tcPr>
          <w:p w14:paraId="6F0C00A6"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3A81E59A"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ոչ</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պարտադիր</w:t>
            </w:r>
            <w:proofErr w:type="spellEnd"/>
          </w:p>
          <w:p w14:paraId="2452242E"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Հայաստանի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Հանրապետության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նորմատիվ</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իրավական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ակտերով</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սահմանված</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դեպքերում</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երբ</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վճարողը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հանդիսանում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ֆիզիկական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անձ</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7E42CD60"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p>
        </w:tc>
      </w:tr>
      <w:tr w:rsidR="009F1378" w:rsidRPr="009F1378" w14:paraId="67C7F734"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CF66C33"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lastRenderedPageBreak/>
              <w:t>9.</w:t>
            </w:r>
          </w:p>
        </w:tc>
        <w:tc>
          <w:tcPr>
            <w:tcW w:w="2340" w:type="dxa"/>
            <w:tcBorders>
              <w:top w:val="single" w:sz="4" w:space="0" w:color="auto"/>
              <w:left w:val="single" w:sz="4" w:space="0" w:color="auto"/>
              <w:bottom w:val="single" w:sz="4" w:space="0" w:color="auto"/>
              <w:right w:val="single" w:sz="4" w:space="0" w:color="auto"/>
            </w:tcBorders>
            <w:vAlign w:val="center"/>
          </w:tcPr>
          <w:p w14:paraId="44A1C23C" w14:textId="77777777" w:rsidR="00631658" w:rsidRPr="009F1378" w:rsidRDefault="00631658" w:rsidP="00295B67">
            <w:pPr>
              <w:jc w:val="center"/>
              <w:rPr>
                <w:rFonts w:ascii="GHEA Grapalat" w:hAnsi="GHEA Grapalat"/>
                <w:color w:val="000000" w:themeColor="text1"/>
                <w:sz w:val="18"/>
                <w:szCs w:val="20"/>
              </w:rPr>
            </w:pPr>
            <w:proofErr w:type="spellStart"/>
            <w:proofErr w:type="gramStart"/>
            <w:r w:rsidRPr="009F1378">
              <w:rPr>
                <w:rFonts w:ascii="GHEA Grapalat" w:hAnsi="GHEA Grapalat"/>
                <w:color w:val="000000" w:themeColor="text1"/>
                <w:sz w:val="18"/>
                <w:szCs w:val="20"/>
              </w:rPr>
              <w:t>շահառու</w:t>
            </w:r>
            <w:proofErr w:type="spellEnd"/>
            <w:r w:rsidRPr="009F1378">
              <w:rPr>
                <w:rFonts w:ascii="GHEA Grapalat" w:hAnsi="GHEA Grapalat" w:cs="Sylfaen"/>
                <w:color w:val="000000" w:themeColor="text1"/>
                <w:sz w:val="18"/>
                <w:szCs w:val="20"/>
                <w:lang w:val="hy-AM"/>
              </w:rPr>
              <w:t>ի  անվանումը</w:t>
            </w:r>
            <w:proofErr w:type="gramEnd"/>
            <w:r w:rsidRPr="009F1378">
              <w:rPr>
                <w:rFonts w:ascii="GHEA Grapalat" w:hAnsi="GHEA Grapalat" w:cs="Sylfaen"/>
                <w:color w:val="000000" w:themeColor="text1"/>
                <w:sz w:val="18"/>
                <w:szCs w:val="20"/>
              </w:rPr>
              <w:t>,</w:t>
            </w:r>
            <w:r w:rsidRPr="009F1378">
              <w:rPr>
                <w:rFonts w:ascii="GHEA Grapalat" w:hAnsi="GHEA Grapalat" w:cs="Sylfaen"/>
                <w:color w:val="000000" w:themeColor="text1"/>
                <w:sz w:val="18"/>
                <w:szCs w:val="20"/>
                <w:lang w:val="hy-AM"/>
              </w:rPr>
              <w:t xml:space="preserve"> կամ անուն ազգանուն</w:t>
            </w:r>
          </w:p>
        </w:tc>
        <w:tc>
          <w:tcPr>
            <w:tcW w:w="1890" w:type="dxa"/>
            <w:tcBorders>
              <w:top w:val="single" w:sz="4" w:space="0" w:color="auto"/>
              <w:left w:val="single" w:sz="4" w:space="0" w:color="auto"/>
              <w:bottom w:val="single" w:sz="4" w:space="0" w:color="auto"/>
              <w:right w:val="single" w:sz="4" w:space="0" w:color="auto"/>
            </w:tcBorders>
            <w:vAlign w:val="center"/>
          </w:tcPr>
          <w:p w14:paraId="0CA54C3F"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3C6AB533"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p w14:paraId="64B634BA"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շահառու</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հանդիսացող</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անձի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վճարումը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ստացողի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անվանումը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Նշվում</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են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նաև</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այլ</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տվյալներ</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ըստ</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անհրաժեշտության</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3D119D2F"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նախապես</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շահառուի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հրավերով</w:t>
            </w:r>
            <w:proofErr w:type="spellEnd"/>
          </w:p>
        </w:tc>
      </w:tr>
      <w:tr w:rsidR="009F1378" w:rsidRPr="009F1378" w14:paraId="60FA816F"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D636BA4"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10.</w:t>
            </w:r>
          </w:p>
        </w:tc>
        <w:tc>
          <w:tcPr>
            <w:tcW w:w="2340" w:type="dxa"/>
            <w:tcBorders>
              <w:top w:val="single" w:sz="4" w:space="0" w:color="auto"/>
              <w:left w:val="single" w:sz="4" w:space="0" w:color="auto"/>
              <w:bottom w:val="single" w:sz="4" w:space="0" w:color="auto"/>
              <w:right w:val="single" w:sz="4" w:space="0" w:color="auto"/>
            </w:tcBorders>
            <w:vAlign w:val="center"/>
          </w:tcPr>
          <w:p w14:paraId="6A25660A"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շահառուի</w:t>
            </w:r>
            <w:proofErr w:type="spellEnd"/>
            <w:r w:rsidRPr="009F1378">
              <w:rPr>
                <w:rFonts w:ascii="GHEA Grapalat" w:hAnsi="GHEA Grapalat"/>
                <w:color w:val="000000" w:themeColor="text1"/>
                <w:sz w:val="18"/>
                <w:szCs w:val="20"/>
              </w:rPr>
              <w:t xml:space="preserve"> Հ</w:t>
            </w:r>
            <w:r w:rsidRPr="009F1378">
              <w:rPr>
                <w:rFonts w:ascii="GHEA Grapalat" w:hAnsi="GHEA Grapalat"/>
                <w:color w:val="000000" w:themeColor="text1"/>
                <w:sz w:val="18"/>
                <w:szCs w:val="20"/>
                <w:lang w:val="hy-AM"/>
              </w:rPr>
              <w:t>ԾՀ</w:t>
            </w:r>
          </w:p>
        </w:tc>
        <w:tc>
          <w:tcPr>
            <w:tcW w:w="1890" w:type="dxa"/>
            <w:tcBorders>
              <w:top w:val="single" w:sz="4" w:space="0" w:color="auto"/>
              <w:left w:val="single" w:sz="4" w:space="0" w:color="auto"/>
              <w:bottom w:val="single" w:sz="4" w:space="0" w:color="auto"/>
              <w:right w:val="single" w:sz="4" w:space="0" w:color="auto"/>
            </w:tcBorders>
            <w:vAlign w:val="center"/>
          </w:tcPr>
          <w:p w14:paraId="37C88A64"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2371E25D"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ոչ</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պարտադիր</w:t>
            </w:r>
            <w:proofErr w:type="spellEnd"/>
          </w:p>
          <w:p w14:paraId="6305E0ED" w14:textId="624DC54D"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s="Sylfaen"/>
                <w:color w:val="000000" w:themeColor="text1"/>
                <w:sz w:val="18"/>
                <w:szCs w:val="20"/>
              </w:rPr>
              <w:t>(</w:t>
            </w:r>
            <w:r w:rsidRPr="009F1378">
              <w:rPr>
                <w:rFonts w:ascii="GHEA Grapalat" w:hAnsi="GHEA Grapalat" w:cs="Sylfaen"/>
                <w:color w:val="000000" w:themeColor="text1"/>
                <w:sz w:val="18"/>
                <w:szCs w:val="20"/>
                <w:lang w:val="hy-AM"/>
              </w:rPr>
              <w:t>գնումների հետ կապված գործընթացում չի լրացվում</w:t>
            </w:r>
            <w:r w:rsidRPr="009F1378">
              <w:rPr>
                <w:rFonts w:ascii="GHEA Grapalat" w:hAnsi="GHEA Grapalat" w:cs="Sylfaen"/>
                <w:color w:val="000000" w:themeColor="text1"/>
                <w:sz w:val="18"/>
                <w:szCs w:val="20"/>
              </w:rPr>
              <w:t>)</w:t>
            </w:r>
          </w:p>
        </w:tc>
        <w:tc>
          <w:tcPr>
            <w:tcW w:w="2231" w:type="dxa"/>
            <w:tcBorders>
              <w:top w:val="single" w:sz="4" w:space="0" w:color="auto"/>
              <w:left w:val="single" w:sz="4" w:space="0" w:color="auto"/>
              <w:bottom w:val="single" w:sz="4" w:space="0" w:color="auto"/>
              <w:right w:val="single" w:sz="4" w:space="0" w:color="auto"/>
            </w:tcBorders>
            <w:vAlign w:val="center"/>
          </w:tcPr>
          <w:p w14:paraId="7392C773"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s="Sylfaen"/>
                <w:color w:val="000000" w:themeColor="text1"/>
                <w:sz w:val="18"/>
                <w:szCs w:val="20"/>
                <w:lang w:val="ru-RU"/>
              </w:rPr>
              <w:t>(</w:t>
            </w:r>
            <w:r w:rsidRPr="009F1378">
              <w:rPr>
                <w:rFonts w:ascii="GHEA Grapalat" w:hAnsi="GHEA Grapalat" w:cs="Sylfaen"/>
                <w:color w:val="000000" w:themeColor="text1"/>
                <w:sz w:val="18"/>
                <w:szCs w:val="20"/>
                <w:lang w:val="hy-AM"/>
              </w:rPr>
              <w:t>չի լրացվում</w:t>
            </w:r>
            <w:r w:rsidRPr="009F1378">
              <w:rPr>
                <w:rFonts w:ascii="GHEA Grapalat" w:hAnsi="GHEA Grapalat" w:cs="Sylfaen"/>
                <w:color w:val="000000" w:themeColor="text1"/>
                <w:sz w:val="18"/>
                <w:szCs w:val="20"/>
                <w:lang w:val="ru-RU"/>
              </w:rPr>
              <w:t>)</w:t>
            </w:r>
          </w:p>
        </w:tc>
      </w:tr>
      <w:tr w:rsidR="009F1378" w:rsidRPr="009F1378" w14:paraId="73BE4C9E"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544668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11.</w:t>
            </w:r>
          </w:p>
        </w:tc>
        <w:tc>
          <w:tcPr>
            <w:tcW w:w="2340" w:type="dxa"/>
            <w:tcBorders>
              <w:top w:val="single" w:sz="4" w:space="0" w:color="auto"/>
              <w:left w:val="single" w:sz="4" w:space="0" w:color="auto"/>
              <w:bottom w:val="single" w:sz="4" w:space="0" w:color="auto"/>
              <w:right w:val="single" w:sz="4" w:space="0" w:color="auto"/>
            </w:tcBorders>
            <w:vAlign w:val="center"/>
          </w:tcPr>
          <w:p w14:paraId="2C1D1AE9"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շահառուի</w:t>
            </w:r>
            <w:proofErr w:type="spellEnd"/>
            <w:r w:rsidRPr="009F1378">
              <w:rPr>
                <w:rFonts w:ascii="GHEA Grapalat" w:hAnsi="GHEA Grapalat"/>
                <w:color w:val="000000" w:themeColor="text1"/>
                <w:sz w:val="18"/>
                <w:szCs w:val="20"/>
              </w:rPr>
              <w:t xml:space="preserve"> ՀՎՀՀ</w:t>
            </w:r>
          </w:p>
        </w:tc>
        <w:tc>
          <w:tcPr>
            <w:tcW w:w="1890" w:type="dxa"/>
            <w:tcBorders>
              <w:top w:val="single" w:sz="4" w:space="0" w:color="auto"/>
              <w:left w:val="single" w:sz="4" w:space="0" w:color="auto"/>
              <w:bottom w:val="single" w:sz="4" w:space="0" w:color="auto"/>
              <w:right w:val="single" w:sz="4" w:space="0" w:color="auto"/>
            </w:tcBorders>
            <w:vAlign w:val="center"/>
          </w:tcPr>
          <w:p w14:paraId="739E3163"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16D98D84"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ոչ</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պարտադիր</w:t>
            </w:r>
            <w:proofErr w:type="spellEnd"/>
          </w:p>
          <w:p w14:paraId="3316BFD2" w14:textId="5C970F2F"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Հայաստանի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Հանրապետության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նորմատիվ</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իրավական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ակտերով</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սահմանված</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դեպքերում</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երբ</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շահառուն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հանդիսանում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հաշվառված</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հարկատու</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0AC99DFB"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նախապես</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շահառուի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հրավերով</w:t>
            </w:r>
            <w:proofErr w:type="spellEnd"/>
          </w:p>
        </w:tc>
      </w:tr>
      <w:tr w:rsidR="009F1378" w:rsidRPr="009F1378" w14:paraId="178252A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68E509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12.</w:t>
            </w:r>
          </w:p>
        </w:tc>
        <w:tc>
          <w:tcPr>
            <w:tcW w:w="2340" w:type="dxa"/>
            <w:tcBorders>
              <w:top w:val="single" w:sz="4" w:space="0" w:color="auto"/>
              <w:left w:val="single" w:sz="4" w:space="0" w:color="auto"/>
              <w:bottom w:val="single" w:sz="4" w:space="0" w:color="auto"/>
              <w:right w:val="single" w:sz="4" w:space="0" w:color="auto"/>
            </w:tcBorders>
            <w:vAlign w:val="center"/>
          </w:tcPr>
          <w:p w14:paraId="7CB5BE96" w14:textId="2A2E73B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շահառուին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սպասարկող</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ֆինանսական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կազմակերպության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մասնաճյուղի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անվանումը</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635D809E"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151C1E9E"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72CF587B"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նախապես</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շահառուի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հրավերով</w:t>
            </w:r>
            <w:proofErr w:type="spellEnd"/>
          </w:p>
        </w:tc>
      </w:tr>
      <w:tr w:rsidR="009F1378" w:rsidRPr="009F1378" w14:paraId="25BB5A26"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DA9C720"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13.</w:t>
            </w:r>
          </w:p>
        </w:tc>
        <w:tc>
          <w:tcPr>
            <w:tcW w:w="2340" w:type="dxa"/>
            <w:tcBorders>
              <w:top w:val="single" w:sz="4" w:space="0" w:color="auto"/>
              <w:left w:val="single" w:sz="4" w:space="0" w:color="auto"/>
              <w:bottom w:val="single" w:sz="4" w:space="0" w:color="auto"/>
              <w:right w:val="single" w:sz="4" w:space="0" w:color="auto"/>
            </w:tcBorders>
            <w:vAlign w:val="center"/>
          </w:tcPr>
          <w:p w14:paraId="75491D7E"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շահառուի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հաշվի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համարը</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10FD692E"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64B8CDAB"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p w14:paraId="20B70FA9"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շահառուի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այն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բանկային</w:t>
            </w:r>
            <w:proofErr w:type="spellEnd"/>
            <w:r w:rsidRPr="009F1378">
              <w:rPr>
                <w:rFonts w:ascii="GHEA Grapalat" w:hAnsi="GHEA Grapalat"/>
                <w:color w:val="000000" w:themeColor="text1"/>
                <w:sz w:val="18"/>
                <w:szCs w:val="20"/>
              </w:rPr>
              <w:t xml:space="preserve"> (</w:t>
            </w:r>
            <w:r w:rsidRPr="009F1378">
              <w:rPr>
                <w:rFonts w:ascii="GHEA Grapalat" w:hAnsi="GHEA Grapalat"/>
                <w:color w:val="000000" w:themeColor="text1"/>
                <w:sz w:val="18"/>
                <w:szCs w:val="20"/>
                <w:lang w:val="hy-AM"/>
              </w:rPr>
              <w:t>գանձապետական</w:t>
            </w:r>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հաշվի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համարը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որի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վրա</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պետք</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փոխանցվեն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վճարողից</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գանձված</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միջոցները</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29E08782"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նախապես</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շահառուի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հրավերով</w:t>
            </w:r>
            <w:proofErr w:type="spellEnd"/>
          </w:p>
        </w:tc>
      </w:tr>
      <w:tr w:rsidR="009F1378" w:rsidRPr="009F1378" w14:paraId="5C9DF0E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F7E281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14.</w:t>
            </w:r>
          </w:p>
        </w:tc>
        <w:tc>
          <w:tcPr>
            <w:tcW w:w="2340" w:type="dxa"/>
            <w:tcBorders>
              <w:top w:val="single" w:sz="4" w:space="0" w:color="auto"/>
              <w:left w:val="single" w:sz="4" w:space="0" w:color="auto"/>
              <w:bottom w:val="single" w:sz="4" w:space="0" w:color="auto"/>
              <w:right w:val="single" w:sz="4" w:space="0" w:color="auto"/>
            </w:tcBorders>
            <w:vAlign w:val="center"/>
          </w:tcPr>
          <w:p w14:paraId="45D3D9DC"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գումարը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թվերով</w:t>
            </w:r>
            <w:proofErr w:type="spellEnd"/>
            <w:r w:rsidRPr="009F1378">
              <w:rPr>
                <w:rFonts w:ascii="GHEA Grapalat" w:hAnsi="GHEA Grapalat"/>
                <w:color w:val="000000" w:themeColor="text1"/>
                <w:sz w:val="18"/>
                <w:szCs w:val="20"/>
              </w:rPr>
              <w:t xml:space="preserve"> և </w:t>
            </w:r>
            <w:proofErr w:type="spellStart"/>
            <w:r w:rsidRPr="009F1378">
              <w:rPr>
                <w:rFonts w:ascii="GHEA Grapalat" w:hAnsi="GHEA Grapalat"/>
                <w:color w:val="000000" w:themeColor="text1"/>
                <w:sz w:val="18"/>
                <w:szCs w:val="20"/>
              </w:rPr>
              <w:t>բառերով</w:t>
            </w:r>
            <w:proofErr w:type="spellEnd"/>
            <w:r w:rsidRPr="009F1378">
              <w:rPr>
                <w:rFonts w:ascii="GHEA Grapalat" w:hAnsi="GHEA Grapalat"/>
                <w:color w:val="000000" w:themeColor="text1"/>
                <w:sz w:val="18"/>
                <w:szCs w:val="20"/>
              </w:rPr>
              <w:t>)</w:t>
            </w:r>
          </w:p>
        </w:tc>
        <w:tc>
          <w:tcPr>
            <w:tcW w:w="1890" w:type="dxa"/>
            <w:tcBorders>
              <w:top w:val="single" w:sz="4" w:space="0" w:color="auto"/>
              <w:left w:val="single" w:sz="4" w:space="0" w:color="auto"/>
              <w:bottom w:val="single" w:sz="4" w:space="0" w:color="auto"/>
              <w:right w:val="single" w:sz="4" w:space="0" w:color="auto"/>
            </w:tcBorders>
            <w:vAlign w:val="center"/>
          </w:tcPr>
          <w:p w14:paraId="6B59A3E9"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68F21D6D"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p w14:paraId="2B5FBB23"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շահառուին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ենթակա</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գումարը</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129AEDB5" w14:textId="5319EDB3" w:rsidR="00631658" w:rsidRPr="009F1378" w:rsidRDefault="00631658" w:rsidP="00295B67">
            <w:pPr>
              <w:jc w:val="center"/>
              <w:rPr>
                <w:rFonts w:ascii="GHEA Grapalat" w:hAnsi="GHEA Grapalat"/>
                <w:color w:val="000000" w:themeColor="text1"/>
                <w:sz w:val="18"/>
                <w:szCs w:val="20"/>
                <w:lang w:val="hy-AM"/>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p>
        </w:tc>
      </w:tr>
      <w:tr w:rsidR="009F1378" w:rsidRPr="009F1378" w14:paraId="6D16A47A"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22E9D17"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15.</w:t>
            </w:r>
          </w:p>
        </w:tc>
        <w:tc>
          <w:tcPr>
            <w:tcW w:w="2340" w:type="dxa"/>
            <w:tcBorders>
              <w:top w:val="single" w:sz="4" w:space="0" w:color="auto"/>
              <w:left w:val="single" w:sz="4" w:space="0" w:color="auto"/>
              <w:bottom w:val="single" w:sz="4" w:space="0" w:color="auto"/>
              <w:right w:val="single" w:sz="4" w:space="0" w:color="auto"/>
            </w:tcBorders>
            <w:vAlign w:val="center"/>
          </w:tcPr>
          <w:p w14:paraId="414D3B6B" w14:textId="24C0CB0A"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s="Sylfaen"/>
                <w:color w:val="000000" w:themeColor="text1"/>
                <w:sz w:val="18"/>
                <w:szCs w:val="20"/>
                <w:lang w:val="hy-AM"/>
              </w:rPr>
              <w:t>Ակցեպտավորված գումարը՝  (թվերով</w:t>
            </w:r>
            <w:r w:rsidRPr="009F1378">
              <w:rPr>
                <w:rFonts w:ascii="GHEA Grapalat" w:hAnsi="GHEA Grapalat" w:cs="Arial"/>
                <w:color w:val="000000" w:themeColor="text1"/>
                <w:sz w:val="18"/>
                <w:szCs w:val="20"/>
                <w:lang w:val="hy-AM"/>
              </w:rPr>
              <w:t xml:space="preserve"> </w:t>
            </w:r>
            <w:r w:rsidRPr="009F1378">
              <w:rPr>
                <w:rFonts w:ascii="GHEA Grapalat" w:hAnsi="GHEA Grapalat" w:cs="Sylfaen"/>
                <w:color w:val="000000" w:themeColor="text1"/>
                <w:sz w:val="18"/>
                <w:szCs w:val="20"/>
                <w:lang w:val="hy-AM"/>
              </w:rPr>
              <w:t>և</w:t>
            </w:r>
            <w:r w:rsidRPr="009F1378">
              <w:rPr>
                <w:rFonts w:ascii="GHEA Grapalat" w:hAnsi="GHEA Grapalat" w:cs="Arial"/>
                <w:color w:val="000000" w:themeColor="text1"/>
                <w:sz w:val="18"/>
                <w:szCs w:val="20"/>
                <w:lang w:val="hy-AM"/>
              </w:rPr>
              <w:t xml:space="preserve"> </w:t>
            </w:r>
            <w:r w:rsidRPr="009F1378">
              <w:rPr>
                <w:rFonts w:ascii="GHEA Grapalat" w:hAnsi="GHEA Grapalat" w:cs="Sylfaen"/>
                <w:color w:val="000000" w:themeColor="text1"/>
                <w:sz w:val="18"/>
                <w:szCs w:val="20"/>
                <w:lang w:val="hy-AM"/>
              </w:rPr>
              <w:t>բառերով)</w:t>
            </w:r>
          </w:p>
        </w:tc>
        <w:tc>
          <w:tcPr>
            <w:tcW w:w="1890" w:type="dxa"/>
            <w:tcBorders>
              <w:top w:val="single" w:sz="4" w:space="0" w:color="auto"/>
              <w:left w:val="single" w:sz="4" w:space="0" w:color="auto"/>
              <w:bottom w:val="single" w:sz="4" w:space="0" w:color="auto"/>
              <w:right w:val="single" w:sz="4" w:space="0" w:color="auto"/>
            </w:tcBorders>
            <w:vAlign w:val="center"/>
          </w:tcPr>
          <w:p w14:paraId="4AED5D53" w14:textId="77777777" w:rsidR="00631658" w:rsidRPr="009F1378" w:rsidRDefault="00CB5EFD" w:rsidP="00295B67">
            <w:pPr>
              <w:jc w:val="center"/>
              <w:rPr>
                <w:rFonts w:ascii="GHEA Grapalat" w:hAnsi="GHEA Grapalat"/>
                <w:color w:val="000000" w:themeColor="text1"/>
                <w:sz w:val="18"/>
                <w:szCs w:val="20"/>
                <w:lang w:val="hy-AM"/>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0F2210BF"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ոչ պարտադիր</w:t>
            </w:r>
          </w:p>
          <w:p w14:paraId="28E92FD4"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s="Sylfaen"/>
                <w:color w:val="000000" w:themeColor="text1"/>
                <w:sz w:val="18"/>
                <w:szCs w:val="20"/>
                <w:lang w:val="hy-AM"/>
              </w:rPr>
              <w:t>(նախատեսված է նշված գումարի մասնակի ակցեպտի համար, որը գնումների հետ կապված չի կիրառվում)</w:t>
            </w:r>
          </w:p>
        </w:tc>
        <w:tc>
          <w:tcPr>
            <w:tcW w:w="2231" w:type="dxa"/>
            <w:tcBorders>
              <w:top w:val="single" w:sz="4" w:space="0" w:color="auto"/>
              <w:left w:val="single" w:sz="4" w:space="0" w:color="auto"/>
              <w:bottom w:val="single" w:sz="4" w:space="0" w:color="auto"/>
              <w:right w:val="single" w:sz="4" w:space="0" w:color="auto"/>
            </w:tcBorders>
            <w:vAlign w:val="center"/>
          </w:tcPr>
          <w:p w14:paraId="14DC9396"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s="Sylfaen"/>
                <w:color w:val="000000" w:themeColor="text1"/>
                <w:sz w:val="18"/>
                <w:szCs w:val="20"/>
                <w:lang w:val="hy-AM"/>
              </w:rPr>
              <w:t>(չի լրացվում եւ չի կիրառվում)</w:t>
            </w:r>
          </w:p>
        </w:tc>
      </w:tr>
      <w:tr w:rsidR="009F1378" w:rsidRPr="009F1378" w14:paraId="3D514BF5"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8B0C4FF"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16.</w:t>
            </w:r>
          </w:p>
        </w:tc>
        <w:tc>
          <w:tcPr>
            <w:tcW w:w="2340" w:type="dxa"/>
            <w:tcBorders>
              <w:top w:val="single" w:sz="4" w:space="0" w:color="auto"/>
              <w:left w:val="single" w:sz="4" w:space="0" w:color="auto"/>
              <w:bottom w:val="single" w:sz="4" w:space="0" w:color="auto"/>
              <w:right w:val="single" w:sz="4" w:space="0" w:color="auto"/>
            </w:tcBorders>
            <w:vAlign w:val="center"/>
          </w:tcPr>
          <w:p w14:paraId="50823B09"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արժույթը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բառերով</w:t>
            </w:r>
            <w:proofErr w:type="spellEnd"/>
            <w:r w:rsidRPr="009F1378">
              <w:rPr>
                <w:rFonts w:ascii="GHEA Grapalat" w:hAnsi="GHEA Grapalat"/>
                <w:color w:val="000000" w:themeColor="text1"/>
                <w:sz w:val="18"/>
                <w:szCs w:val="20"/>
              </w:rPr>
              <w:t xml:space="preserve"> և </w:t>
            </w:r>
            <w:proofErr w:type="spellStart"/>
            <w:r w:rsidRPr="009F1378">
              <w:rPr>
                <w:rFonts w:ascii="GHEA Grapalat" w:hAnsi="GHEA Grapalat"/>
                <w:color w:val="000000" w:themeColor="text1"/>
                <w:sz w:val="18"/>
                <w:szCs w:val="20"/>
              </w:rPr>
              <w:t>կոդով</w:t>
            </w:r>
            <w:proofErr w:type="spellEnd"/>
            <w:r w:rsidRPr="009F1378">
              <w:rPr>
                <w:rFonts w:ascii="GHEA Grapalat" w:hAnsi="GHEA Grapalat"/>
                <w:color w:val="000000" w:themeColor="text1"/>
                <w:sz w:val="18"/>
                <w:szCs w:val="20"/>
              </w:rPr>
              <w:t>)</w:t>
            </w:r>
          </w:p>
        </w:tc>
        <w:tc>
          <w:tcPr>
            <w:tcW w:w="1890" w:type="dxa"/>
            <w:tcBorders>
              <w:top w:val="single" w:sz="4" w:space="0" w:color="auto"/>
              <w:left w:val="single" w:sz="4" w:space="0" w:color="auto"/>
              <w:bottom w:val="single" w:sz="4" w:space="0" w:color="auto"/>
              <w:right w:val="single" w:sz="4" w:space="0" w:color="auto"/>
            </w:tcBorders>
            <w:vAlign w:val="center"/>
          </w:tcPr>
          <w:p w14:paraId="2F1F9E4A"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6B084470"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3736686F"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p>
        </w:tc>
      </w:tr>
      <w:tr w:rsidR="009F1378" w:rsidRPr="009F1378" w14:paraId="03F79A82"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2DBC37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17.</w:t>
            </w:r>
          </w:p>
        </w:tc>
        <w:tc>
          <w:tcPr>
            <w:tcW w:w="2340" w:type="dxa"/>
            <w:tcBorders>
              <w:top w:val="single" w:sz="4" w:space="0" w:color="auto"/>
              <w:left w:val="single" w:sz="4" w:space="0" w:color="auto"/>
              <w:bottom w:val="single" w:sz="4" w:space="0" w:color="auto"/>
              <w:right w:val="single" w:sz="4" w:space="0" w:color="auto"/>
            </w:tcBorders>
            <w:vAlign w:val="center"/>
          </w:tcPr>
          <w:p w14:paraId="73E7187A"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գործարքի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նպատակը</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03A2F596"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1DB4394F" w14:textId="77777777" w:rsidR="00631658" w:rsidRPr="009F1378" w:rsidRDefault="00631658" w:rsidP="00295B67">
            <w:pPr>
              <w:jc w:val="center"/>
              <w:rPr>
                <w:rFonts w:ascii="GHEA Grapalat" w:hAnsi="GHEA Grapalat"/>
                <w:color w:val="000000" w:themeColor="text1"/>
                <w:sz w:val="18"/>
                <w:szCs w:val="20"/>
                <w:lang w:val="hy-AM"/>
              </w:rPr>
            </w:pPr>
            <w:proofErr w:type="spellStart"/>
            <w:r w:rsidRPr="009F1378">
              <w:rPr>
                <w:rFonts w:ascii="GHEA Grapalat" w:hAnsi="GHEA Grapalat"/>
                <w:color w:val="000000" w:themeColor="text1"/>
                <w:sz w:val="18"/>
                <w:szCs w:val="20"/>
              </w:rPr>
              <w:t>Պարտադիր</w:t>
            </w:r>
            <w:proofErr w:type="spellEnd"/>
            <w:r w:rsidRPr="009F1378">
              <w:rPr>
                <w:rFonts w:ascii="GHEA Grapalat" w:hAnsi="GHEA Grapalat"/>
                <w:color w:val="000000" w:themeColor="text1"/>
                <w:sz w:val="18"/>
                <w:szCs w:val="20"/>
              </w:rPr>
              <w:t xml:space="preserve"> </w:t>
            </w:r>
            <w:r w:rsidRPr="009F1378">
              <w:rPr>
                <w:rFonts w:ascii="GHEA Grapalat" w:hAnsi="GHEA Grapalat"/>
                <w:color w:val="000000" w:themeColor="text1"/>
                <w:sz w:val="18"/>
                <w:szCs w:val="20"/>
                <w:lang w:val="hy-AM"/>
              </w:rPr>
              <w:t xml:space="preserve">լրացվում է </w:t>
            </w:r>
            <w:r w:rsidRPr="009F1378">
              <w:rPr>
                <w:rFonts w:ascii="GHEA Grapalat" w:hAnsi="GHEA Grapalat"/>
                <w:color w:val="000000" w:themeColor="text1"/>
                <w:sz w:val="18"/>
                <w:szCs w:val="20"/>
              </w:rPr>
              <w:t>«</w:t>
            </w:r>
            <w:r w:rsidR="00D7538E" w:rsidRPr="009F1378">
              <w:rPr>
                <w:rFonts w:ascii="GHEA Grapalat" w:hAnsi="GHEA Grapalat"/>
                <w:color w:val="000000" w:themeColor="text1"/>
                <w:sz w:val="18"/>
                <w:szCs w:val="20"/>
                <w:lang w:val="hy-AM"/>
              </w:rPr>
              <w:t>որակավորման</w:t>
            </w:r>
            <w:r w:rsidRPr="009F1378">
              <w:rPr>
                <w:rFonts w:ascii="GHEA Grapalat" w:hAnsi="GHEA Grapalat"/>
                <w:color w:val="000000" w:themeColor="text1"/>
                <w:sz w:val="18"/>
                <w:szCs w:val="20"/>
                <w:lang w:val="hy-AM"/>
              </w:rPr>
              <w:t xml:space="preserve"> ապահովման համար</w:t>
            </w:r>
            <w:r w:rsidRPr="009F1378">
              <w:rPr>
                <w:rFonts w:ascii="GHEA Grapalat" w:hAnsi="GHEA Grapalat"/>
                <w:color w:val="000000" w:themeColor="text1"/>
                <w:sz w:val="18"/>
                <w:szCs w:val="20"/>
              </w:rPr>
              <w:t>»</w:t>
            </w:r>
            <w:r w:rsidRPr="009F1378">
              <w:rPr>
                <w:rFonts w:ascii="GHEA Grapalat" w:hAnsi="GHEA Grapalat"/>
                <w:color w:val="000000" w:themeColor="text1"/>
                <w:sz w:val="18"/>
                <w:szCs w:val="20"/>
                <w:lang w:val="hy-AM"/>
              </w:rPr>
              <w:t xml:space="preserve"> բառերը</w:t>
            </w:r>
          </w:p>
        </w:tc>
        <w:tc>
          <w:tcPr>
            <w:tcW w:w="2231" w:type="dxa"/>
            <w:tcBorders>
              <w:top w:val="single" w:sz="4" w:space="0" w:color="auto"/>
              <w:left w:val="single" w:sz="4" w:space="0" w:color="auto"/>
              <w:bottom w:val="single" w:sz="4" w:space="0" w:color="auto"/>
              <w:right w:val="single" w:sz="4" w:space="0" w:color="auto"/>
            </w:tcBorders>
            <w:vAlign w:val="center"/>
          </w:tcPr>
          <w:p w14:paraId="26075FEC"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նախապես լրացվում է շահառուի կողմից` հրավերով</w:t>
            </w:r>
          </w:p>
        </w:tc>
      </w:tr>
      <w:tr w:rsidR="009F1378" w:rsidRPr="009F1378" w14:paraId="7620BD6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CEF226D"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D088817" w14:textId="1339FE66"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s="Sylfaen"/>
                <w:color w:val="000000" w:themeColor="text1"/>
                <w:sz w:val="18"/>
                <w:szCs w:val="20"/>
                <w:lang w:val="hy-AM"/>
              </w:rPr>
              <w:t>Վճարման կատարման հիմքերը՝</w:t>
            </w:r>
          </w:p>
        </w:tc>
        <w:tc>
          <w:tcPr>
            <w:tcW w:w="1890" w:type="dxa"/>
            <w:tcBorders>
              <w:top w:val="single" w:sz="4" w:space="0" w:color="auto"/>
              <w:left w:val="single" w:sz="4" w:space="0" w:color="auto"/>
              <w:bottom w:val="single" w:sz="4" w:space="0" w:color="auto"/>
              <w:right w:val="single" w:sz="4" w:space="0" w:color="auto"/>
            </w:tcBorders>
            <w:vAlign w:val="center"/>
          </w:tcPr>
          <w:p w14:paraId="1B59A1B1"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589CB3C7"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p w14:paraId="0EA9C724"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պահանջագրով</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նշված</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գումարի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գանձման</w:t>
            </w:r>
            <w:proofErr w:type="spellEnd"/>
            <w:r w:rsidRPr="009F1378">
              <w:rPr>
                <w:rFonts w:ascii="GHEA Grapalat" w:hAnsi="GHEA Grapalat"/>
                <w:color w:val="000000" w:themeColor="text1"/>
                <w:sz w:val="18"/>
                <w:szCs w:val="20"/>
              </w:rPr>
              <w:t xml:space="preserve"> և </w:t>
            </w:r>
            <w:proofErr w:type="spellStart"/>
            <w:r w:rsidRPr="009F1378">
              <w:rPr>
                <w:rFonts w:ascii="GHEA Grapalat" w:hAnsi="GHEA Grapalat"/>
                <w:color w:val="000000" w:themeColor="text1"/>
                <w:sz w:val="18"/>
                <w:szCs w:val="20"/>
              </w:rPr>
              <w:t>շահառուին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համար</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հիմք</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հանդիսացող</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փաստաթղթի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տվյալները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որոնց</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հիման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վրա</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շահառուն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պահանջագիր</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ներկայացնում</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վճարողին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սպասարկող</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բանկին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պահանջագրի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ներկայացման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համար</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հիմք</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հանդիսացող</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պայմանագրի</w:t>
            </w:r>
            <w:proofErr w:type="spellEnd"/>
            <w:r w:rsidRPr="009F1378">
              <w:rPr>
                <w:rFonts w:ascii="GHEA Grapalat" w:hAnsi="GHEA Grapalat"/>
                <w:color w:val="000000" w:themeColor="text1"/>
                <w:sz w:val="18"/>
                <w:szCs w:val="20"/>
              </w:rPr>
              <w:t xml:space="preserve"> </w:t>
            </w:r>
            <w:proofErr w:type="spellStart"/>
            <w:proofErr w:type="gramStart"/>
            <w:r w:rsidRPr="009F1378">
              <w:rPr>
                <w:rFonts w:ascii="GHEA Grapalat" w:hAnsi="GHEA Grapalat"/>
                <w:color w:val="000000" w:themeColor="text1"/>
                <w:sz w:val="18"/>
                <w:szCs w:val="20"/>
              </w:rPr>
              <w:t>համարը</w:t>
            </w:r>
            <w:proofErr w:type="spellEnd"/>
            <w:r w:rsidRPr="009F1378">
              <w:rPr>
                <w:rFonts w:ascii="GHEA Grapalat" w:hAnsi="GHEA Grapalat"/>
                <w:color w:val="000000" w:themeColor="text1"/>
                <w:sz w:val="18"/>
                <w:szCs w:val="20"/>
                <w:lang w:val="hy-AM"/>
              </w:rPr>
              <w:t>,</w:t>
            </w:r>
            <w:r w:rsidRPr="009F1378">
              <w:rPr>
                <w:rFonts w:ascii="GHEA Grapalat" w:hAnsi="GHEA Grapalat" w:cs="Arial"/>
                <w:color w:val="000000" w:themeColor="text1"/>
                <w:sz w:val="18"/>
                <w:szCs w:val="20"/>
                <w:lang w:val="hy-AM"/>
              </w:rPr>
              <w:t xml:space="preserve"> </w:t>
            </w:r>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գնման</w:t>
            </w:r>
            <w:proofErr w:type="spellEnd"/>
            <w:proofErr w:type="gram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ընթացակարգի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ծածկագիրը</w:t>
            </w:r>
            <w:proofErr w:type="spellEnd"/>
            <w:r w:rsidRPr="009F1378">
              <w:rPr>
                <w:rFonts w:ascii="GHEA Grapalat" w:hAnsi="GHEA Grapalat" w:cs="Arial"/>
                <w:color w:val="000000" w:themeColor="text1"/>
                <w:sz w:val="18"/>
                <w:szCs w:val="20"/>
                <w:lang w:val="hy-AM"/>
              </w:rPr>
              <w:t xml:space="preserve"> ըստ տուժանքի մասին համաձայնագրի,</w:t>
            </w:r>
          </w:p>
        </w:tc>
        <w:tc>
          <w:tcPr>
            <w:tcW w:w="2231" w:type="dxa"/>
            <w:tcBorders>
              <w:top w:val="single" w:sz="4" w:space="0" w:color="auto"/>
              <w:left w:val="single" w:sz="4" w:space="0" w:color="auto"/>
              <w:bottom w:val="single" w:sz="4" w:space="0" w:color="auto"/>
              <w:right w:val="single" w:sz="4" w:space="0" w:color="auto"/>
            </w:tcBorders>
            <w:vAlign w:val="center"/>
          </w:tcPr>
          <w:p w14:paraId="22496E7F" w14:textId="77777777" w:rsidR="00631658" w:rsidRPr="009F1378" w:rsidRDefault="00631658" w:rsidP="00295B67">
            <w:pPr>
              <w:jc w:val="center"/>
              <w:rPr>
                <w:rFonts w:ascii="GHEA Grapalat" w:hAnsi="GHEA Grapalat"/>
                <w:color w:val="000000" w:themeColor="text1"/>
                <w:sz w:val="18"/>
                <w:szCs w:val="20"/>
                <w:lang w:val="hy-AM"/>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r w:rsidRPr="009F1378">
              <w:rPr>
                <w:rFonts w:ascii="GHEA Grapalat" w:hAnsi="GHEA Grapalat"/>
                <w:color w:val="000000" w:themeColor="text1"/>
                <w:sz w:val="18"/>
                <w:szCs w:val="20"/>
                <w:lang w:val="hy-AM"/>
              </w:rPr>
              <w:t>շահառու</w:t>
            </w:r>
            <w:r w:rsidRPr="009F1378">
              <w:rPr>
                <w:rFonts w:ascii="GHEA Grapalat" w:hAnsi="GHEA Grapalat"/>
                <w:color w:val="000000" w:themeColor="text1"/>
                <w:sz w:val="18"/>
                <w:szCs w:val="20"/>
              </w:rPr>
              <w:t xml:space="preserve">ի </w:t>
            </w:r>
            <w:proofErr w:type="spellStart"/>
            <w:r w:rsidRPr="009F1378">
              <w:rPr>
                <w:rFonts w:ascii="GHEA Grapalat" w:hAnsi="GHEA Grapalat"/>
                <w:color w:val="000000" w:themeColor="text1"/>
                <w:sz w:val="18"/>
                <w:szCs w:val="20"/>
              </w:rPr>
              <w:t>կողմից</w:t>
            </w:r>
            <w:proofErr w:type="spellEnd"/>
          </w:p>
        </w:tc>
      </w:tr>
      <w:tr w:rsidR="009F1378" w:rsidRPr="009F1378" w14:paraId="7BEE0767"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10DF167" w14:textId="77777777" w:rsidR="00631658" w:rsidRPr="009F1378" w:rsidDel="0010680B"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19.</w:t>
            </w:r>
          </w:p>
        </w:tc>
        <w:tc>
          <w:tcPr>
            <w:tcW w:w="2340" w:type="dxa"/>
            <w:tcBorders>
              <w:top w:val="single" w:sz="4" w:space="0" w:color="auto"/>
              <w:left w:val="single" w:sz="4" w:space="0" w:color="auto"/>
              <w:bottom w:val="single" w:sz="4" w:space="0" w:color="auto"/>
              <w:right w:val="single" w:sz="4" w:space="0" w:color="auto"/>
            </w:tcBorders>
            <w:vAlign w:val="center"/>
          </w:tcPr>
          <w:p w14:paraId="6EF2DB0D" w14:textId="32E158A3"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s="Sylfaen"/>
                <w:color w:val="000000" w:themeColor="text1"/>
                <w:sz w:val="18"/>
                <w:szCs w:val="20"/>
                <w:lang w:val="hy-AM"/>
              </w:rPr>
              <w:t>Վճարման պայմանները՝</w:t>
            </w:r>
          </w:p>
        </w:tc>
        <w:tc>
          <w:tcPr>
            <w:tcW w:w="1890" w:type="dxa"/>
            <w:tcBorders>
              <w:top w:val="single" w:sz="4" w:space="0" w:color="auto"/>
              <w:left w:val="single" w:sz="4" w:space="0" w:color="auto"/>
              <w:bottom w:val="single" w:sz="4" w:space="0" w:color="auto"/>
              <w:right w:val="single" w:sz="4" w:space="0" w:color="auto"/>
            </w:tcBorders>
            <w:vAlign w:val="center"/>
          </w:tcPr>
          <w:p w14:paraId="75CA6B5E"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7185F9D8" w14:textId="0A1226EE" w:rsidR="00631658" w:rsidRPr="009F1378" w:rsidRDefault="00631658" w:rsidP="00295B67">
            <w:pPr>
              <w:jc w:val="center"/>
              <w:rPr>
                <w:rFonts w:ascii="GHEA Grapalat" w:hAnsi="GHEA Grapalat" w:cs="Sylfaen"/>
                <w:color w:val="000000" w:themeColor="text1"/>
                <w:sz w:val="18"/>
                <w:szCs w:val="20"/>
                <w:lang w:val="hy-AM"/>
              </w:rPr>
            </w:pPr>
            <w:proofErr w:type="spellStart"/>
            <w:r w:rsidRPr="009F1378">
              <w:rPr>
                <w:rFonts w:ascii="GHEA Grapalat" w:hAnsi="GHEA Grapalat"/>
                <w:color w:val="000000" w:themeColor="text1"/>
                <w:sz w:val="18"/>
                <w:szCs w:val="20"/>
              </w:rPr>
              <w:t>պարտադիր</w:t>
            </w:r>
            <w:proofErr w:type="spellEnd"/>
          </w:p>
          <w:p w14:paraId="3BCEC7AF" w14:textId="756C3766" w:rsidR="00631658" w:rsidRPr="009F1378" w:rsidRDefault="00631658" w:rsidP="00295B67">
            <w:pPr>
              <w:jc w:val="center"/>
              <w:rPr>
                <w:rFonts w:ascii="GHEA Grapalat" w:hAnsi="GHEA Grapalat" w:cs="Sylfaen"/>
                <w:color w:val="000000" w:themeColor="text1"/>
                <w:sz w:val="18"/>
                <w:szCs w:val="20"/>
                <w:lang w:val="hy-AM"/>
              </w:rPr>
            </w:pPr>
            <w:r w:rsidRPr="009F1378">
              <w:rPr>
                <w:rFonts w:ascii="GHEA Grapalat" w:hAnsi="GHEA Grapalat" w:cs="Sylfaen"/>
                <w:color w:val="000000" w:themeColor="text1"/>
                <w:sz w:val="18"/>
                <w:szCs w:val="20"/>
                <w:lang w:val="hy-AM"/>
              </w:rPr>
              <w:t>լրացվում է &lt;ակցեպտավորված վճարում&gt; բառերը,</w:t>
            </w:r>
          </w:p>
          <w:p w14:paraId="06CF53ED" w14:textId="53963412"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s="Sylfaen"/>
                <w:color w:val="000000" w:themeColor="text1"/>
                <w:sz w:val="18"/>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231" w:type="dxa"/>
            <w:tcBorders>
              <w:top w:val="single" w:sz="4" w:space="0" w:color="auto"/>
              <w:left w:val="single" w:sz="4" w:space="0" w:color="auto"/>
              <w:bottom w:val="single" w:sz="4" w:space="0" w:color="auto"/>
              <w:right w:val="single" w:sz="4" w:space="0" w:color="auto"/>
            </w:tcBorders>
            <w:vAlign w:val="center"/>
          </w:tcPr>
          <w:p w14:paraId="5AD36C49" w14:textId="445885A8"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նախապես լրացվում է շահառուի կողմից</w:t>
            </w:r>
          </w:p>
        </w:tc>
      </w:tr>
      <w:tr w:rsidR="009F1378" w:rsidRPr="009F1378" w14:paraId="35841FC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59F0748"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0E74193"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առդիր</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էջերի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քանակը</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72CB9E4F"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08852AEC"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ոչ</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պարտադիր</w:t>
            </w:r>
            <w:proofErr w:type="spellEnd"/>
          </w:p>
          <w:p w14:paraId="77CC5AB3"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պահանջագրին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կից</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ներկայացված</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փաստաթղթերի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lastRenderedPageBreak/>
              <w:t>էջերի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քանակը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որոնք</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պետք</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տրամադրվեն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վճարողին</w:t>
            </w:r>
            <w:proofErr w:type="spellEnd"/>
            <w:r w:rsidRPr="009F1378">
              <w:rPr>
                <w:rFonts w:ascii="GHEA Grapalat" w:hAnsi="GHEA Grapalat"/>
                <w:color w:val="000000" w:themeColor="text1"/>
                <w:sz w:val="18"/>
                <w:szCs w:val="20"/>
                <w:lang w:val="hy-AM"/>
              </w:rPr>
              <w:t xml:space="preserve"> </w:t>
            </w:r>
            <w:r w:rsidRPr="009F1378">
              <w:rPr>
                <w:rFonts w:ascii="GHEA Grapalat" w:hAnsi="GHEA Grapalat"/>
                <w:color w:val="000000" w:themeColor="text1"/>
                <w:sz w:val="18"/>
                <w:szCs w:val="20"/>
              </w:rPr>
              <w:t>(</w:t>
            </w:r>
            <w:r w:rsidRPr="009F1378">
              <w:rPr>
                <w:rFonts w:ascii="GHEA Grapalat" w:hAnsi="GHEA Grapalat"/>
                <w:color w:val="000000" w:themeColor="text1"/>
                <w:sz w:val="18"/>
                <w:szCs w:val="20"/>
                <w:lang w:val="hy-AM"/>
              </w:rPr>
              <w:t>վճարողի բանկին</w:t>
            </w:r>
            <w:r w:rsidRPr="009F1378">
              <w:rPr>
                <w:rFonts w:ascii="GHEA Grapalat" w:hAnsi="GHEA Grapalat"/>
                <w:color w:val="000000" w:themeColor="text1"/>
                <w:sz w:val="18"/>
                <w:szCs w:val="20"/>
              </w:rPr>
              <w:t>)</w:t>
            </w:r>
          </w:p>
          <w:p w14:paraId="75C0835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Եթ ե լրացվել է &lt;</w:t>
            </w:r>
            <w:r w:rsidRPr="009F1378">
              <w:rPr>
                <w:rFonts w:ascii="GHEA Grapalat" w:hAnsi="GHEA Grapalat" w:cs="Sylfaen"/>
                <w:color w:val="000000" w:themeColor="text1"/>
                <w:sz w:val="18"/>
                <w:szCs w:val="20"/>
                <w:lang w:val="hy-AM"/>
              </w:rPr>
              <w:t>Վճարման կատարման հիմքեր&gt; դաշտը ապա այս տվյալը պարտադիր լրացվում է</w:t>
            </w:r>
            <w:r w:rsidRPr="009F1378">
              <w:rPr>
                <w:rFonts w:ascii="GHEA Grapalat" w:hAnsi="GHEA Grapalat" w:cs="Sylfaen"/>
                <w:color w:val="000000" w:themeColor="text1"/>
                <w:sz w:val="18"/>
                <w:szCs w:val="20"/>
              </w:rPr>
              <w:t>:</w:t>
            </w:r>
          </w:p>
        </w:tc>
        <w:tc>
          <w:tcPr>
            <w:tcW w:w="2231" w:type="dxa"/>
            <w:tcBorders>
              <w:top w:val="single" w:sz="4" w:space="0" w:color="auto"/>
              <w:left w:val="single" w:sz="4" w:space="0" w:color="auto"/>
              <w:bottom w:val="single" w:sz="4" w:space="0" w:color="auto"/>
              <w:right w:val="single" w:sz="4" w:space="0" w:color="auto"/>
            </w:tcBorders>
            <w:vAlign w:val="center"/>
          </w:tcPr>
          <w:p w14:paraId="757C1D7C"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lastRenderedPageBreak/>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շահառուի</w:t>
            </w:r>
            <w:proofErr w:type="spellEnd"/>
            <w:r w:rsidRPr="009F1378">
              <w:rPr>
                <w:rFonts w:ascii="GHEA Grapalat" w:hAnsi="GHEA Grapalat"/>
                <w:color w:val="000000" w:themeColor="text1"/>
                <w:sz w:val="18"/>
                <w:szCs w:val="20"/>
                <w:lang w:val="hy-AM"/>
              </w:rPr>
              <w:t xml:space="preserve"> </w:t>
            </w:r>
            <w:proofErr w:type="spellStart"/>
            <w:r w:rsidRPr="009F1378">
              <w:rPr>
                <w:rFonts w:ascii="GHEA Grapalat" w:hAnsi="GHEA Grapalat"/>
                <w:color w:val="000000" w:themeColor="text1"/>
                <w:sz w:val="18"/>
                <w:szCs w:val="20"/>
              </w:rPr>
              <w:t>կողմից</w:t>
            </w:r>
            <w:proofErr w:type="spellEnd"/>
          </w:p>
        </w:tc>
      </w:tr>
      <w:tr w:rsidR="009F1378" w:rsidRPr="009F1378" w14:paraId="2901D41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C2CC69"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2</w:t>
            </w:r>
            <w:r w:rsidRPr="009F1378">
              <w:rPr>
                <w:rFonts w:ascii="GHEA Grapalat" w:hAnsi="GHEA Grapalat"/>
                <w:color w:val="000000" w:themeColor="text1"/>
                <w:sz w:val="18"/>
                <w:szCs w:val="20"/>
              </w:rPr>
              <w:t>1.ա.</w:t>
            </w:r>
          </w:p>
        </w:tc>
        <w:tc>
          <w:tcPr>
            <w:tcW w:w="2340" w:type="dxa"/>
            <w:tcBorders>
              <w:top w:val="single" w:sz="4" w:space="0" w:color="auto"/>
              <w:left w:val="single" w:sz="4" w:space="0" w:color="auto"/>
              <w:bottom w:val="single" w:sz="4" w:space="0" w:color="auto"/>
              <w:right w:val="single" w:sz="4" w:space="0" w:color="auto"/>
            </w:tcBorders>
            <w:vAlign w:val="center"/>
          </w:tcPr>
          <w:p w14:paraId="5428B2CF"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ստորագրությունը</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386080CC"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6939E487"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p w14:paraId="6D0107C0" w14:textId="77777777" w:rsidR="00631658" w:rsidRPr="009F1378" w:rsidRDefault="00631658" w:rsidP="00295B67">
            <w:pPr>
              <w:jc w:val="center"/>
              <w:rPr>
                <w:rFonts w:ascii="GHEA Grapalat" w:hAnsi="GHEA Grapalat"/>
                <w:color w:val="000000" w:themeColor="text1"/>
                <w:sz w:val="18"/>
                <w:szCs w:val="20"/>
                <w:lang w:val="hy-AM"/>
              </w:rPr>
            </w:pPr>
            <w:proofErr w:type="spellStart"/>
            <w:r w:rsidRPr="009F1378">
              <w:rPr>
                <w:rFonts w:ascii="GHEA Grapalat" w:hAnsi="GHEA Grapalat"/>
                <w:color w:val="000000" w:themeColor="text1"/>
                <w:sz w:val="18"/>
                <w:szCs w:val="20"/>
              </w:rPr>
              <w:t>այս</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դաշտը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lang w:val="hy-AM"/>
              </w:rPr>
              <w:t xml:space="preserve"> է վճարողի կողմից պահանջագրի ներկայացման դեպքում: Ընդ որում</w:t>
            </w:r>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եթե</w:t>
            </w:r>
            <w:proofErr w:type="spellEnd"/>
            <w:r w:rsidRPr="009F1378">
              <w:rPr>
                <w:rFonts w:ascii="GHEA Grapalat" w:hAnsi="GHEA Grapalat"/>
                <w:color w:val="000000" w:themeColor="text1"/>
                <w:sz w:val="18"/>
                <w:szCs w:val="20"/>
              </w:rPr>
              <w:t xml:space="preserve"> </w:t>
            </w:r>
            <w:r w:rsidRPr="009F1378">
              <w:rPr>
                <w:rFonts w:ascii="GHEA Grapalat" w:hAnsi="GHEA Grapalat" w:cs="Sylfaen"/>
                <w:color w:val="000000" w:themeColor="text1"/>
                <w:sz w:val="18"/>
                <w:szCs w:val="20"/>
                <w:lang w:val="hy-AM"/>
              </w:rPr>
              <w:t xml:space="preserve">Վճարման պայմաններ դաշտում </w:t>
            </w:r>
            <w:r w:rsidRPr="009F1378">
              <w:rPr>
                <w:rFonts w:ascii="GHEA Grapalat" w:hAnsi="GHEA Grapalat"/>
                <w:color w:val="000000" w:themeColor="text1"/>
                <w:sz w:val="18"/>
                <w:szCs w:val="20"/>
                <w:lang w:val="hy-AM"/>
              </w:rPr>
              <w:t>նշված է &lt;ակցեպտավորված վճարում&gt; ապա</w:t>
            </w:r>
            <w:r w:rsidRPr="009F1378">
              <w:rPr>
                <w:rFonts w:ascii="GHEA Grapalat" w:hAnsi="GHEA Grapalat" w:cs="Sylfaen"/>
                <w:color w:val="000000" w:themeColor="text1"/>
                <w:sz w:val="18"/>
                <w:szCs w:val="20"/>
                <w:lang w:val="hy-AM"/>
              </w:rPr>
              <w:t xml:space="preserve"> </w:t>
            </w:r>
            <w:proofErr w:type="spellStart"/>
            <w:r w:rsidRPr="009F1378">
              <w:rPr>
                <w:rFonts w:ascii="GHEA Grapalat" w:hAnsi="GHEA Grapalat"/>
                <w:color w:val="000000" w:themeColor="text1"/>
                <w:sz w:val="18"/>
                <w:szCs w:val="20"/>
              </w:rPr>
              <w:t>վճարող</w:t>
            </w:r>
            <w:proofErr w:type="spellEnd"/>
            <w:r w:rsidRPr="009F1378">
              <w:rPr>
                <w:rFonts w:ascii="GHEA Grapalat" w:hAnsi="GHEA Grapalat"/>
                <w:color w:val="000000" w:themeColor="text1"/>
                <w:sz w:val="18"/>
                <w:szCs w:val="20"/>
                <w:lang w:val="hy-AM"/>
              </w:rPr>
              <w:t xml:space="preserve">ը ստորագրելով՝ </w:t>
            </w:r>
            <w:r w:rsidRPr="009F1378">
              <w:rPr>
                <w:rFonts w:ascii="GHEA Grapalat" w:hAnsi="GHEA Grapalat" w:cs="Sylfaen"/>
                <w:color w:val="000000" w:themeColor="text1"/>
                <w:sz w:val="18"/>
                <w:szCs w:val="20"/>
                <w:lang w:val="hy-AM"/>
              </w:rPr>
              <w:t xml:space="preserve">նախապես </w:t>
            </w:r>
            <w:r w:rsidRPr="009F1378">
              <w:rPr>
                <w:rFonts w:ascii="GHEA Grapalat" w:hAnsi="GHEA Grapalat"/>
                <w:color w:val="000000" w:themeColor="text1"/>
                <w:sz w:val="18"/>
                <w:szCs w:val="20"/>
                <w:lang w:val="hy-AM"/>
              </w:rPr>
              <w:t xml:space="preserve">համաձայնվում  </w:t>
            </w:r>
            <w:r w:rsidRPr="009F1378">
              <w:rPr>
                <w:rFonts w:ascii="GHEA Grapalat" w:hAnsi="GHEA Grapalat" w:cs="Sylfaen"/>
                <w:color w:val="000000" w:themeColor="text1"/>
                <w:sz w:val="18"/>
                <w:szCs w:val="20"/>
                <w:lang w:val="hy-AM"/>
              </w:rPr>
              <w:t xml:space="preserve">  </w:t>
            </w:r>
            <w:r w:rsidRPr="009F1378">
              <w:rPr>
                <w:rFonts w:ascii="GHEA Grapalat" w:hAnsi="GHEA Grapalat"/>
                <w:color w:val="000000" w:themeColor="text1"/>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9F1378" w:rsidRDefault="00631658" w:rsidP="00295B67">
            <w:pPr>
              <w:jc w:val="center"/>
              <w:rPr>
                <w:rFonts w:ascii="GHEA Grapalat" w:hAnsi="GHEA Grapalat"/>
                <w:color w:val="000000" w:themeColor="text1"/>
                <w:sz w:val="18"/>
                <w:szCs w:val="20"/>
                <w:lang w:val="hy-AM"/>
              </w:rPr>
            </w:pPr>
          </w:p>
        </w:tc>
        <w:tc>
          <w:tcPr>
            <w:tcW w:w="2231" w:type="dxa"/>
            <w:tcBorders>
              <w:top w:val="single" w:sz="4" w:space="0" w:color="auto"/>
              <w:left w:val="single" w:sz="4" w:space="0" w:color="auto"/>
              <w:bottom w:val="single" w:sz="4" w:space="0" w:color="auto"/>
              <w:right w:val="single" w:sz="4" w:space="0" w:color="auto"/>
            </w:tcBorders>
            <w:vAlign w:val="center"/>
          </w:tcPr>
          <w:p w14:paraId="3B6AAB6C" w14:textId="130C662F"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ստորագրվում է վճարողի կողմից կամ</w:t>
            </w:r>
          </w:p>
          <w:p w14:paraId="063F2B4D"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դրվում է վճարողի էլեկտրոնային ստորագրությունը</w:t>
            </w:r>
          </w:p>
          <w:p w14:paraId="406CCD03" w14:textId="77777777" w:rsidR="00631658" w:rsidRPr="009F1378" w:rsidRDefault="00631658" w:rsidP="00295B67">
            <w:pPr>
              <w:jc w:val="center"/>
              <w:rPr>
                <w:rFonts w:ascii="GHEA Grapalat" w:hAnsi="GHEA Grapalat"/>
                <w:color w:val="000000" w:themeColor="text1"/>
                <w:sz w:val="18"/>
                <w:szCs w:val="20"/>
                <w:lang w:val="hy-AM"/>
              </w:rPr>
            </w:pPr>
          </w:p>
        </w:tc>
      </w:tr>
      <w:tr w:rsidR="009F1378" w:rsidRPr="009F1378" w14:paraId="557CB6F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2</w:t>
            </w:r>
            <w:r w:rsidRPr="009F1378">
              <w:rPr>
                <w:rFonts w:ascii="GHEA Grapalat" w:hAnsi="GHEA Grapalat"/>
                <w:color w:val="000000" w:themeColor="text1"/>
                <w:sz w:val="18"/>
                <w:szCs w:val="20"/>
              </w:rPr>
              <w:t>1.բ.</w:t>
            </w:r>
          </w:p>
        </w:tc>
        <w:tc>
          <w:tcPr>
            <w:tcW w:w="2340" w:type="dxa"/>
            <w:tcBorders>
              <w:top w:val="single" w:sz="4" w:space="0" w:color="auto"/>
              <w:left w:val="single" w:sz="4" w:space="0" w:color="auto"/>
              <w:bottom w:val="single" w:sz="4" w:space="0" w:color="auto"/>
              <w:right w:val="single" w:sz="4" w:space="0" w:color="auto"/>
            </w:tcBorders>
            <w:vAlign w:val="center"/>
          </w:tcPr>
          <w:p w14:paraId="13E7D814"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վճարողի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կնիքը</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40593F92"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3AE8A8BE" w14:textId="5DB8DEFB"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r w:rsidRPr="009F1378">
              <w:rPr>
                <w:rFonts w:ascii="GHEA Grapalat" w:hAnsi="GHEA Grapalat"/>
                <w:color w:val="000000" w:themeColor="text1"/>
                <w:sz w:val="18"/>
                <w:szCs w:val="20"/>
              </w:rPr>
              <w:t>`</w:t>
            </w:r>
          </w:p>
          <w:p w14:paraId="0A9E5FA9" w14:textId="77777777" w:rsidR="00631658" w:rsidRPr="009F1378" w:rsidRDefault="00631658" w:rsidP="00295B67">
            <w:pPr>
              <w:jc w:val="center"/>
              <w:rPr>
                <w:rFonts w:ascii="GHEA Grapalat" w:hAnsi="GHEA Grapalat"/>
                <w:color w:val="000000" w:themeColor="text1"/>
                <w:sz w:val="18"/>
                <w:szCs w:val="20"/>
                <w:lang w:val="hy-AM"/>
              </w:rPr>
            </w:pPr>
            <w:proofErr w:type="spellStart"/>
            <w:r w:rsidRPr="009F1378">
              <w:rPr>
                <w:rFonts w:ascii="GHEA Grapalat" w:hAnsi="GHEA Grapalat"/>
                <w:color w:val="000000" w:themeColor="text1"/>
                <w:sz w:val="18"/>
                <w:szCs w:val="20"/>
              </w:rPr>
              <w:t>կնիքի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առկայության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դեպքում</w:t>
            </w:r>
            <w:proofErr w:type="spellEnd"/>
            <w:r w:rsidRPr="009F1378">
              <w:rPr>
                <w:rFonts w:ascii="GHEA Grapalat" w:hAnsi="GHEA Grapalat"/>
                <w:color w:val="000000" w:themeColor="text1"/>
                <w:sz w:val="18"/>
                <w:szCs w:val="20"/>
                <w:lang w:val="hy-AM"/>
              </w:rPr>
              <w:t>, երբ վճարողը պահանջագիրը ներկայացնում է թղթային եղանակով</w:t>
            </w:r>
          </w:p>
        </w:tc>
        <w:tc>
          <w:tcPr>
            <w:tcW w:w="2231" w:type="dxa"/>
            <w:tcBorders>
              <w:top w:val="single" w:sz="4" w:space="0" w:color="auto"/>
              <w:left w:val="single" w:sz="4" w:space="0" w:color="auto"/>
              <w:bottom w:val="single" w:sz="4" w:space="0" w:color="auto"/>
              <w:right w:val="single" w:sz="4" w:space="0" w:color="auto"/>
            </w:tcBorders>
            <w:vAlign w:val="center"/>
          </w:tcPr>
          <w:p w14:paraId="78C899AD" w14:textId="184F2F15"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կնքվում է վճարողի կողմից</w:t>
            </w:r>
          </w:p>
          <w:p w14:paraId="42BC8665"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թղթային եղանակով ներկայացնելիս</w:t>
            </w:r>
          </w:p>
        </w:tc>
      </w:tr>
      <w:tr w:rsidR="009F1378" w:rsidRPr="009F1378" w14:paraId="7C3AADAF"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C841F9D"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22</w:t>
            </w:r>
            <w:r w:rsidRPr="009F1378">
              <w:rPr>
                <w:rFonts w:ascii="GHEA Grapalat" w:hAnsi="GHEA Grapalat"/>
                <w:color w:val="000000" w:themeColor="text1"/>
                <w:sz w:val="18"/>
                <w:szCs w:val="20"/>
              </w:rPr>
              <w:t>.ա.</w:t>
            </w:r>
          </w:p>
        </w:tc>
        <w:tc>
          <w:tcPr>
            <w:tcW w:w="2340" w:type="dxa"/>
            <w:tcBorders>
              <w:top w:val="single" w:sz="4" w:space="0" w:color="auto"/>
              <w:left w:val="single" w:sz="4" w:space="0" w:color="auto"/>
              <w:bottom w:val="single" w:sz="4" w:space="0" w:color="auto"/>
              <w:right w:val="single" w:sz="4" w:space="0" w:color="auto"/>
            </w:tcBorders>
            <w:vAlign w:val="center"/>
          </w:tcPr>
          <w:p w14:paraId="63BD8381"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շահառուի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ստորագրությունը</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786AD1EA"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3503E6FC" w14:textId="30CE01AF"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r w:rsidRPr="009F1378">
              <w:rPr>
                <w:rFonts w:ascii="GHEA Grapalat" w:hAnsi="GHEA Grapalat"/>
                <w:color w:val="000000" w:themeColor="text1"/>
                <w:sz w:val="18"/>
                <w:szCs w:val="20"/>
                <w:lang w:val="hy-AM"/>
              </w:rPr>
              <w:t>՝</w:t>
            </w:r>
          </w:p>
          <w:p w14:paraId="71C11774"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լրացվում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բանկ</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ներկայացնելիս</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17ADA90A"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ստորագրվում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շահառուի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p>
        </w:tc>
      </w:tr>
      <w:tr w:rsidR="009F1378" w:rsidRPr="009F1378" w14:paraId="72A2F76D"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22</w:t>
            </w:r>
            <w:r w:rsidRPr="009F1378">
              <w:rPr>
                <w:rFonts w:ascii="GHEA Grapalat" w:hAnsi="GHEA Grapalat"/>
                <w:color w:val="000000" w:themeColor="text1"/>
                <w:sz w:val="18"/>
                <w:szCs w:val="20"/>
              </w:rPr>
              <w:t>.բ.</w:t>
            </w:r>
          </w:p>
        </w:tc>
        <w:tc>
          <w:tcPr>
            <w:tcW w:w="2340" w:type="dxa"/>
            <w:tcBorders>
              <w:top w:val="single" w:sz="4" w:space="0" w:color="auto"/>
              <w:left w:val="single" w:sz="4" w:space="0" w:color="auto"/>
              <w:bottom w:val="single" w:sz="4" w:space="0" w:color="auto"/>
              <w:right w:val="single" w:sz="4" w:space="0" w:color="auto"/>
            </w:tcBorders>
            <w:vAlign w:val="center"/>
          </w:tcPr>
          <w:p w14:paraId="3A3DC785"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շահառուի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կնիքը</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6F1C0E5C"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225FBF7B" w14:textId="6A23743B"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r w:rsidRPr="009F1378">
              <w:rPr>
                <w:rFonts w:ascii="GHEA Grapalat" w:hAnsi="GHEA Grapalat"/>
                <w:color w:val="000000" w:themeColor="text1"/>
                <w:sz w:val="18"/>
                <w:szCs w:val="20"/>
              </w:rPr>
              <w:t>`</w:t>
            </w:r>
          </w:p>
          <w:p w14:paraId="4E41A66D"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կնիքի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առկայության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դեպքում</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479A8E25" w14:textId="6D2EFD95" w:rsidR="00631658" w:rsidRPr="009F1378" w:rsidRDefault="00631658" w:rsidP="00295B67">
            <w:pPr>
              <w:jc w:val="center"/>
              <w:rPr>
                <w:rFonts w:ascii="GHEA Grapalat" w:hAnsi="GHEA Grapalat"/>
                <w:color w:val="000000" w:themeColor="text1"/>
                <w:sz w:val="18"/>
                <w:szCs w:val="20"/>
                <w:lang w:val="hy-AM"/>
              </w:rPr>
            </w:pPr>
            <w:proofErr w:type="spellStart"/>
            <w:r w:rsidRPr="009F1378">
              <w:rPr>
                <w:rFonts w:ascii="GHEA Grapalat" w:hAnsi="GHEA Grapalat"/>
                <w:color w:val="000000" w:themeColor="text1"/>
                <w:sz w:val="18"/>
                <w:szCs w:val="20"/>
              </w:rPr>
              <w:t>կնքվում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շահառուի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p>
          <w:p w14:paraId="0F4C0686"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թղթային եղանակով բանկ ներկայացնելիս</w:t>
            </w:r>
          </w:p>
        </w:tc>
      </w:tr>
      <w:tr w:rsidR="009F1378" w:rsidRPr="009F1378" w14:paraId="52564CA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0FB0C00"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2</w:t>
            </w:r>
            <w:r w:rsidRPr="009F1378">
              <w:rPr>
                <w:rFonts w:ascii="GHEA Grapalat" w:hAnsi="GHEA Grapalat"/>
                <w:color w:val="000000" w:themeColor="text1"/>
                <w:sz w:val="18"/>
                <w:szCs w:val="20"/>
                <w:lang w:val="hy-AM"/>
              </w:rPr>
              <w:t>3</w:t>
            </w:r>
            <w:r w:rsidRPr="009F1378">
              <w:rPr>
                <w:rFonts w:ascii="GHEA Grapalat" w:hAnsi="GHEA Grapalat"/>
                <w:color w:val="000000" w:themeColor="text1"/>
                <w:sz w:val="18"/>
                <w:szCs w:val="20"/>
              </w:rPr>
              <w:t>.ա.</w:t>
            </w:r>
          </w:p>
        </w:tc>
        <w:tc>
          <w:tcPr>
            <w:tcW w:w="2340" w:type="dxa"/>
            <w:tcBorders>
              <w:top w:val="single" w:sz="4" w:space="0" w:color="auto"/>
              <w:left w:val="single" w:sz="4" w:space="0" w:color="auto"/>
              <w:bottom w:val="single" w:sz="4" w:space="0" w:color="auto"/>
              <w:right w:val="single" w:sz="4" w:space="0" w:color="auto"/>
            </w:tcBorders>
            <w:vAlign w:val="center"/>
          </w:tcPr>
          <w:p w14:paraId="6A08627E"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վճարողին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սպասարկող</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ֆինանսական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կազմակերպության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մասնաճյուղի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աշխատակցի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ստորագրությունը</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5EB77DC6"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4060F463"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p w14:paraId="628C6389"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վճարման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պահանջագիրը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վճարողին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սպասարկող</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ֆինանսական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կազմակերպության</w:t>
            </w:r>
            <w:proofErr w:type="spellEnd"/>
            <w:r w:rsidRPr="009F1378">
              <w:rPr>
                <w:rFonts w:ascii="GHEA Grapalat" w:hAnsi="GHEA Grapalat"/>
                <w:color w:val="000000" w:themeColor="text1"/>
                <w:sz w:val="18"/>
                <w:szCs w:val="20"/>
                <w:lang w:val="hy-AM"/>
              </w:rPr>
              <w:t>ը</w:t>
            </w:r>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թղթային</w:t>
            </w:r>
            <w:proofErr w:type="spellEnd"/>
            <w:r w:rsidRPr="009F1378">
              <w:rPr>
                <w:rFonts w:ascii="GHEA Grapalat" w:hAnsi="GHEA Grapalat"/>
                <w:color w:val="000000" w:themeColor="text1"/>
                <w:sz w:val="18"/>
                <w:szCs w:val="20"/>
              </w:rPr>
              <w:t xml:space="preserve"> </w:t>
            </w:r>
            <w:proofErr w:type="spellStart"/>
            <w:proofErr w:type="gramStart"/>
            <w:r w:rsidRPr="009F1378">
              <w:rPr>
                <w:rFonts w:ascii="GHEA Grapalat" w:hAnsi="GHEA Grapalat"/>
                <w:color w:val="000000" w:themeColor="text1"/>
                <w:sz w:val="18"/>
                <w:szCs w:val="20"/>
              </w:rPr>
              <w:t>եղանակով</w:t>
            </w:r>
            <w:proofErr w:type="spellEnd"/>
            <w:r w:rsidRPr="009F1378">
              <w:rPr>
                <w:rFonts w:ascii="GHEA Grapalat" w:hAnsi="GHEA Grapalat"/>
                <w:color w:val="000000" w:themeColor="text1"/>
                <w:sz w:val="18"/>
                <w:szCs w:val="20"/>
              </w:rPr>
              <w:t xml:space="preserve"> </w:t>
            </w:r>
            <w:r w:rsidRPr="009F1378">
              <w:rPr>
                <w:rFonts w:ascii="GHEA Grapalat" w:hAnsi="GHEA Grapalat"/>
                <w:color w:val="000000" w:themeColor="text1"/>
                <w:sz w:val="18"/>
                <w:szCs w:val="20"/>
                <w:lang w:val="hy-AM"/>
              </w:rPr>
              <w:t xml:space="preserve"> </w:t>
            </w:r>
            <w:proofErr w:type="spellStart"/>
            <w:r w:rsidRPr="009F1378">
              <w:rPr>
                <w:rFonts w:ascii="GHEA Grapalat" w:hAnsi="GHEA Grapalat"/>
                <w:color w:val="000000" w:themeColor="text1"/>
                <w:sz w:val="18"/>
                <w:szCs w:val="20"/>
              </w:rPr>
              <w:t>ներկայաց</w:t>
            </w:r>
            <w:proofErr w:type="spellEnd"/>
            <w:r w:rsidRPr="009F1378">
              <w:rPr>
                <w:rFonts w:ascii="GHEA Grapalat" w:hAnsi="GHEA Grapalat"/>
                <w:color w:val="000000" w:themeColor="text1"/>
                <w:sz w:val="18"/>
                <w:szCs w:val="20"/>
                <w:lang w:val="hy-AM"/>
              </w:rPr>
              <w:t>ված</w:t>
            </w:r>
            <w:proofErr w:type="gramEnd"/>
            <w:r w:rsidRPr="009F1378">
              <w:rPr>
                <w:rFonts w:ascii="GHEA Grapalat" w:hAnsi="GHEA Grapalat"/>
                <w:color w:val="000000" w:themeColor="text1"/>
                <w:sz w:val="18"/>
                <w:szCs w:val="20"/>
                <w:lang w:val="hy-AM"/>
              </w:rPr>
              <w:t xml:space="preserve"> լի</w:t>
            </w:r>
            <w:proofErr w:type="spellStart"/>
            <w:r w:rsidRPr="009F1378">
              <w:rPr>
                <w:rFonts w:ascii="GHEA Grapalat" w:hAnsi="GHEA Grapalat"/>
                <w:color w:val="000000" w:themeColor="text1"/>
                <w:sz w:val="18"/>
                <w:szCs w:val="20"/>
              </w:rPr>
              <w:t>նելու</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դեպքում</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3ED37C5A" w14:textId="77777777" w:rsidR="00631658" w:rsidRPr="009F1378" w:rsidRDefault="00631658" w:rsidP="00295B67">
            <w:pPr>
              <w:jc w:val="center"/>
              <w:rPr>
                <w:rFonts w:ascii="GHEA Grapalat" w:hAnsi="GHEA Grapalat"/>
                <w:color w:val="000000" w:themeColor="text1"/>
                <w:sz w:val="18"/>
                <w:szCs w:val="20"/>
              </w:rPr>
            </w:pPr>
          </w:p>
        </w:tc>
      </w:tr>
      <w:tr w:rsidR="009F1378" w:rsidRPr="009F1378" w14:paraId="5B130BD7"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2</w:t>
            </w:r>
            <w:r w:rsidRPr="009F1378">
              <w:rPr>
                <w:rFonts w:ascii="GHEA Grapalat" w:hAnsi="GHEA Grapalat"/>
                <w:color w:val="000000" w:themeColor="text1"/>
                <w:sz w:val="18"/>
                <w:szCs w:val="20"/>
                <w:lang w:val="hy-AM"/>
              </w:rPr>
              <w:t>3</w:t>
            </w:r>
            <w:r w:rsidRPr="009F1378">
              <w:rPr>
                <w:rFonts w:ascii="GHEA Grapalat" w:hAnsi="GHEA Grapalat"/>
                <w:color w:val="000000" w:themeColor="text1"/>
                <w:sz w:val="18"/>
                <w:szCs w:val="20"/>
              </w:rPr>
              <w:t>.բ.</w:t>
            </w:r>
          </w:p>
        </w:tc>
        <w:tc>
          <w:tcPr>
            <w:tcW w:w="2340" w:type="dxa"/>
            <w:tcBorders>
              <w:top w:val="single" w:sz="4" w:space="0" w:color="auto"/>
              <w:left w:val="single" w:sz="4" w:space="0" w:color="auto"/>
              <w:bottom w:val="single" w:sz="4" w:space="0" w:color="auto"/>
              <w:right w:val="single" w:sz="4" w:space="0" w:color="auto"/>
            </w:tcBorders>
            <w:vAlign w:val="center"/>
          </w:tcPr>
          <w:p w14:paraId="2B4D475E" w14:textId="3EC32A86"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վճարողին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սպասարկող</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ֆինանսական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կազմակերպության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մասնաճյուղի</w:t>
            </w:r>
            <w:proofErr w:type="spellEnd"/>
            <w:r w:rsidRPr="009F1378">
              <w:rPr>
                <w:rFonts w:ascii="GHEA Grapalat" w:hAnsi="GHEA Grapalat"/>
                <w:color w:val="000000" w:themeColor="text1"/>
                <w:sz w:val="18"/>
                <w:szCs w:val="20"/>
              </w:rPr>
              <w:t xml:space="preserve">) </w:t>
            </w:r>
            <w:r w:rsidRPr="009F1378">
              <w:rPr>
                <w:rFonts w:ascii="GHEA Grapalat" w:hAnsi="GHEA Grapalat"/>
                <w:color w:val="000000" w:themeColor="text1"/>
                <w:sz w:val="18"/>
                <w:szCs w:val="20"/>
                <w:lang w:val="hy-AM"/>
              </w:rPr>
              <w:t>դրոշմա</w:t>
            </w:r>
            <w:proofErr w:type="spellStart"/>
            <w:r w:rsidRPr="009F1378">
              <w:rPr>
                <w:rFonts w:ascii="GHEA Grapalat" w:hAnsi="GHEA Grapalat"/>
                <w:color w:val="000000" w:themeColor="text1"/>
                <w:sz w:val="18"/>
                <w:szCs w:val="20"/>
              </w:rPr>
              <w:t>կնիքը</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4EB7B511"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78AA37CC"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p w14:paraId="352B7928"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վճարման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պահանջագիրը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վճարողին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սպասարկող</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ֆինանսական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կազմակերպության</w:t>
            </w:r>
            <w:proofErr w:type="spellEnd"/>
            <w:r w:rsidRPr="009F1378">
              <w:rPr>
                <w:rFonts w:ascii="GHEA Grapalat" w:hAnsi="GHEA Grapalat"/>
                <w:color w:val="000000" w:themeColor="text1"/>
                <w:sz w:val="18"/>
                <w:szCs w:val="20"/>
                <w:lang w:val="hy-AM"/>
              </w:rPr>
              <w:t>ը</w:t>
            </w:r>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թղթային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եղանակով</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ներկայաց</w:t>
            </w:r>
            <w:proofErr w:type="spellEnd"/>
            <w:r w:rsidRPr="009F1378">
              <w:rPr>
                <w:rFonts w:ascii="GHEA Grapalat" w:hAnsi="GHEA Grapalat"/>
                <w:color w:val="000000" w:themeColor="text1"/>
                <w:sz w:val="18"/>
                <w:szCs w:val="20"/>
                <w:lang w:val="hy-AM"/>
              </w:rPr>
              <w:t>ված լի</w:t>
            </w:r>
            <w:proofErr w:type="spellStart"/>
            <w:r w:rsidRPr="009F1378">
              <w:rPr>
                <w:rFonts w:ascii="GHEA Grapalat" w:hAnsi="GHEA Grapalat"/>
                <w:color w:val="000000" w:themeColor="text1"/>
                <w:sz w:val="18"/>
                <w:szCs w:val="20"/>
              </w:rPr>
              <w:t>նելու</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դեպքում</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5FD3CAAC" w14:textId="77777777" w:rsidR="00631658" w:rsidRPr="009F1378" w:rsidRDefault="00631658" w:rsidP="00295B67">
            <w:pPr>
              <w:jc w:val="center"/>
              <w:rPr>
                <w:rFonts w:ascii="GHEA Grapalat" w:hAnsi="GHEA Grapalat"/>
                <w:color w:val="000000" w:themeColor="text1"/>
                <w:sz w:val="18"/>
                <w:szCs w:val="20"/>
              </w:rPr>
            </w:pPr>
          </w:p>
        </w:tc>
      </w:tr>
      <w:tr w:rsidR="009F1378" w:rsidRPr="009F1378" w14:paraId="64CA14A6"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BA0B67"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rPr>
              <w:t>2</w:t>
            </w:r>
            <w:r w:rsidRPr="009F1378">
              <w:rPr>
                <w:rFonts w:ascii="GHEA Grapalat" w:hAnsi="GHEA Grapalat"/>
                <w:color w:val="000000" w:themeColor="text1"/>
                <w:sz w:val="18"/>
                <w:szCs w:val="20"/>
                <w:lang w:val="hy-AM"/>
              </w:rPr>
              <w:t>3</w:t>
            </w:r>
            <w:r w:rsidRPr="009F1378">
              <w:rPr>
                <w:rFonts w:ascii="GHEA Grapalat" w:hAnsi="GHEA Grapalat"/>
                <w:color w:val="000000" w:themeColor="text1"/>
                <w:sz w:val="18"/>
                <w:szCs w:val="20"/>
              </w:rPr>
              <w:t>.</w:t>
            </w:r>
            <w:r w:rsidRPr="009F1378">
              <w:rPr>
                <w:rFonts w:ascii="GHEA Grapalat" w:hAnsi="GHEA Grapalat"/>
                <w:color w:val="000000" w:themeColor="text1"/>
                <w:sz w:val="18"/>
                <w:szCs w:val="20"/>
                <w:lang w:val="hy-AM"/>
              </w:rPr>
              <w:t>գ</w:t>
            </w:r>
          </w:p>
        </w:tc>
        <w:tc>
          <w:tcPr>
            <w:tcW w:w="2340" w:type="dxa"/>
            <w:tcBorders>
              <w:top w:val="single" w:sz="4" w:space="0" w:color="auto"/>
              <w:left w:val="single" w:sz="4" w:space="0" w:color="auto"/>
              <w:bottom w:val="single" w:sz="4" w:space="0" w:color="auto"/>
              <w:right w:val="single" w:sz="4" w:space="0" w:color="auto"/>
            </w:tcBorders>
            <w:vAlign w:val="center"/>
          </w:tcPr>
          <w:p w14:paraId="70542F27" w14:textId="77777777" w:rsidR="00631658" w:rsidRPr="009F1378" w:rsidRDefault="00631658" w:rsidP="00295B67">
            <w:pPr>
              <w:jc w:val="center"/>
              <w:rPr>
                <w:rFonts w:ascii="GHEA Grapalat" w:hAnsi="GHEA Grapalat"/>
                <w:color w:val="000000" w:themeColor="text1"/>
                <w:sz w:val="18"/>
                <w:szCs w:val="20"/>
                <w:lang w:val="hy-AM"/>
              </w:rPr>
            </w:pPr>
            <w:r w:rsidRPr="009F1378">
              <w:rPr>
                <w:rFonts w:ascii="GHEA Grapalat" w:hAnsi="GHEA Grapalat"/>
                <w:color w:val="000000" w:themeColor="text1"/>
                <w:sz w:val="18"/>
                <w:szCs w:val="20"/>
                <w:lang w:val="hy-AM"/>
              </w:rPr>
              <w:t>վճարողին սպասարկող ֆինանսական կազմակերպության (մասնաճյուղի) կողմից կատարման ամսաթիվը, ժամը, րոպեն</w:t>
            </w:r>
          </w:p>
        </w:tc>
        <w:tc>
          <w:tcPr>
            <w:tcW w:w="1890" w:type="dxa"/>
            <w:tcBorders>
              <w:top w:val="single" w:sz="4" w:space="0" w:color="auto"/>
              <w:left w:val="single" w:sz="4" w:space="0" w:color="auto"/>
              <w:bottom w:val="single" w:sz="4" w:space="0" w:color="auto"/>
              <w:right w:val="single" w:sz="4" w:space="0" w:color="auto"/>
            </w:tcBorders>
            <w:vAlign w:val="center"/>
          </w:tcPr>
          <w:p w14:paraId="68A1E8F8"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26737166"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պարտադիր</w:t>
            </w:r>
            <w:proofErr w:type="spellEnd"/>
          </w:p>
          <w:p w14:paraId="35D220D6"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վճարողին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սպասարկող</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ֆինանսական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կազմակերպության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մասնաճյուղի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կողմից</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պարտադիր</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նշվում</w:t>
            </w:r>
            <w:proofErr w:type="spellEnd"/>
            <w:r w:rsidRPr="009F1378">
              <w:rPr>
                <w:rFonts w:ascii="GHEA Grapalat" w:hAnsi="GHEA Grapalat"/>
                <w:color w:val="000000" w:themeColor="text1"/>
                <w:sz w:val="18"/>
                <w:szCs w:val="20"/>
              </w:rPr>
              <w:t xml:space="preserve"> է </w:t>
            </w:r>
            <w:proofErr w:type="spellStart"/>
            <w:r w:rsidRPr="009F1378">
              <w:rPr>
                <w:rFonts w:ascii="GHEA Grapalat" w:hAnsi="GHEA Grapalat"/>
                <w:color w:val="000000" w:themeColor="text1"/>
                <w:sz w:val="18"/>
                <w:szCs w:val="20"/>
              </w:rPr>
              <w:t>պահանջագրի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կատարման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ամսաթիվը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ժամը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րոպեն</w:t>
            </w:r>
            <w:proofErr w:type="spellEnd"/>
          </w:p>
        </w:tc>
        <w:tc>
          <w:tcPr>
            <w:tcW w:w="2231" w:type="dxa"/>
            <w:tcBorders>
              <w:top w:val="single" w:sz="4" w:space="0" w:color="auto"/>
              <w:left w:val="single" w:sz="4" w:space="0" w:color="auto"/>
              <w:bottom w:val="single" w:sz="4" w:space="0" w:color="auto"/>
              <w:right w:val="single" w:sz="4" w:space="0" w:color="auto"/>
            </w:tcBorders>
            <w:vAlign w:val="center"/>
          </w:tcPr>
          <w:p w14:paraId="59426FDB" w14:textId="77777777" w:rsidR="00631658" w:rsidRPr="009F1378" w:rsidRDefault="00631658" w:rsidP="00295B67">
            <w:pPr>
              <w:jc w:val="center"/>
              <w:rPr>
                <w:rFonts w:ascii="GHEA Grapalat" w:hAnsi="GHEA Grapalat"/>
                <w:color w:val="000000" w:themeColor="text1"/>
                <w:sz w:val="18"/>
                <w:szCs w:val="20"/>
              </w:rPr>
            </w:pPr>
          </w:p>
        </w:tc>
      </w:tr>
      <w:tr w:rsidR="009F1378" w:rsidRPr="009F1378" w14:paraId="123603CF"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7871A5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2</w:t>
            </w:r>
            <w:r w:rsidRPr="009F1378">
              <w:rPr>
                <w:rFonts w:ascii="GHEA Grapalat" w:hAnsi="GHEA Grapalat"/>
                <w:color w:val="000000" w:themeColor="text1"/>
                <w:sz w:val="18"/>
                <w:szCs w:val="20"/>
                <w:lang w:val="hy-AM"/>
              </w:rPr>
              <w:t>4</w:t>
            </w:r>
            <w:r w:rsidRPr="009F1378">
              <w:rPr>
                <w:rFonts w:ascii="GHEA Grapalat" w:hAnsi="GHEA Grapalat"/>
                <w:color w:val="000000" w:themeColor="text1"/>
                <w:sz w:val="18"/>
                <w:szCs w:val="20"/>
              </w:rPr>
              <w:t>.ա.</w:t>
            </w:r>
          </w:p>
        </w:tc>
        <w:tc>
          <w:tcPr>
            <w:tcW w:w="2340" w:type="dxa"/>
            <w:tcBorders>
              <w:top w:val="single" w:sz="4" w:space="0" w:color="auto"/>
              <w:left w:val="single" w:sz="4" w:space="0" w:color="auto"/>
              <w:bottom w:val="single" w:sz="4" w:space="0" w:color="auto"/>
              <w:right w:val="single" w:sz="4" w:space="0" w:color="auto"/>
            </w:tcBorders>
            <w:vAlign w:val="center"/>
          </w:tcPr>
          <w:p w14:paraId="5509727C"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շահառուին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սպասարկող</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ֆինանսական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կազմակերպության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մասնաճյուղի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աշխատակցի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ստորագրությունը</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6679EFD0"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6EF1E68F"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ոչ</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պարտադիր</w:t>
            </w:r>
            <w:proofErr w:type="spellEnd"/>
          </w:p>
          <w:p w14:paraId="512700A6"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 xml:space="preserve">լրացվում է </w:t>
            </w:r>
            <w:proofErr w:type="spellStart"/>
            <w:r w:rsidRPr="009F1378">
              <w:rPr>
                <w:rFonts w:ascii="GHEA Grapalat" w:hAnsi="GHEA Grapalat"/>
                <w:color w:val="000000" w:themeColor="text1"/>
                <w:sz w:val="18"/>
                <w:szCs w:val="20"/>
              </w:rPr>
              <w:t>վճարման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պահանջագիրը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շահառուին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սպասարկող</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ֆինանսական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կազմակերպության</w:t>
            </w:r>
            <w:proofErr w:type="spellEnd"/>
            <w:r w:rsidRPr="009F1378">
              <w:rPr>
                <w:rFonts w:ascii="GHEA Grapalat" w:hAnsi="GHEA Grapalat"/>
                <w:color w:val="000000" w:themeColor="text1"/>
                <w:sz w:val="18"/>
                <w:szCs w:val="20"/>
                <w:lang w:val="hy-AM"/>
              </w:rPr>
              <w:t xml:space="preserve">ը </w:t>
            </w:r>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ներկայաց</w:t>
            </w:r>
            <w:proofErr w:type="spellEnd"/>
            <w:r w:rsidRPr="009F1378">
              <w:rPr>
                <w:rFonts w:ascii="GHEA Grapalat" w:hAnsi="GHEA Grapalat"/>
                <w:color w:val="000000" w:themeColor="text1"/>
                <w:sz w:val="18"/>
                <w:szCs w:val="20"/>
                <w:lang w:val="hy-AM"/>
              </w:rPr>
              <w:t>վ</w:t>
            </w:r>
            <w:proofErr w:type="spellStart"/>
            <w:r w:rsidRPr="009F1378">
              <w:rPr>
                <w:rFonts w:ascii="GHEA Grapalat" w:hAnsi="GHEA Grapalat"/>
                <w:color w:val="000000" w:themeColor="text1"/>
                <w:sz w:val="18"/>
                <w:szCs w:val="20"/>
              </w:rPr>
              <w:t>ելու</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դեպքում</w:t>
            </w:r>
            <w:proofErr w:type="spellEnd"/>
            <w:r w:rsidRPr="009F1378">
              <w:rPr>
                <w:rFonts w:ascii="GHEA Grapalat" w:hAnsi="GHEA Grapalat"/>
                <w:color w:val="000000" w:themeColor="text1"/>
                <w:sz w:val="18"/>
                <w:szCs w:val="20"/>
                <w:lang w:val="hy-AM"/>
              </w:rPr>
              <w:t xml:space="preserve">, որտեղ </w:t>
            </w:r>
            <w:r w:rsidRPr="009F1378" w:rsidDel="00DF049B">
              <w:rPr>
                <w:rFonts w:ascii="GHEA Grapalat" w:hAnsi="GHEA Grapalat"/>
                <w:color w:val="000000" w:themeColor="text1"/>
                <w:sz w:val="18"/>
                <w:szCs w:val="20"/>
                <w:lang w:val="hy-AM"/>
              </w:rPr>
              <w:t xml:space="preserve"> </w:t>
            </w:r>
            <w:r w:rsidRPr="009F1378">
              <w:rPr>
                <w:rFonts w:ascii="GHEA Grapalat" w:hAnsi="GHEA Grapalat"/>
                <w:color w:val="000000" w:themeColor="text1"/>
                <w:sz w:val="18"/>
                <w:szCs w:val="20"/>
                <w:lang w:val="hy-AM"/>
              </w:rPr>
              <w:t xml:space="preserve"> </w:t>
            </w:r>
            <w:proofErr w:type="spellStart"/>
            <w:r w:rsidRPr="009F1378">
              <w:rPr>
                <w:rFonts w:ascii="GHEA Grapalat" w:hAnsi="GHEA Grapalat"/>
                <w:color w:val="000000" w:themeColor="text1"/>
                <w:sz w:val="18"/>
                <w:szCs w:val="20"/>
              </w:rPr>
              <w:t>աշխատակցի</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ստորագրությունը</w:t>
            </w:r>
            <w:proofErr w:type="spellEnd"/>
            <w:r w:rsidRPr="009F1378">
              <w:rPr>
                <w:rFonts w:ascii="GHEA Grapalat" w:hAnsi="GHEA Grapalat"/>
                <w:color w:val="000000" w:themeColor="text1"/>
                <w:sz w:val="18"/>
                <w:szCs w:val="20"/>
              </w:rPr>
              <w:t xml:space="preserve"> </w:t>
            </w:r>
            <w:r w:rsidRPr="009F1378">
              <w:rPr>
                <w:rFonts w:ascii="GHEA Grapalat" w:hAnsi="GHEA Grapalat"/>
                <w:color w:val="000000" w:themeColor="text1"/>
                <w:sz w:val="18"/>
                <w:szCs w:val="20"/>
                <w:lang w:val="hy-AM"/>
              </w:rPr>
              <w:t xml:space="preserve">դրվում է </w:t>
            </w:r>
            <w:proofErr w:type="spellStart"/>
            <w:r w:rsidRPr="009F1378">
              <w:rPr>
                <w:rFonts w:ascii="GHEA Grapalat" w:hAnsi="GHEA Grapalat"/>
                <w:color w:val="000000" w:themeColor="text1"/>
                <w:sz w:val="18"/>
                <w:szCs w:val="20"/>
              </w:rPr>
              <w:t>թղթային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եղանակով</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ներկայաց</w:t>
            </w:r>
            <w:proofErr w:type="spellEnd"/>
            <w:r w:rsidRPr="009F1378">
              <w:rPr>
                <w:rFonts w:ascii="GHEA Grapalat" w:hAnsi="GHEA Grapalat"/>
                <w:color w:val="000000" w:themeColor="text1"/>
                <w:sz w:val="18"/>
                <w:szCs w:val="20"/>
                <w:lang w:val="hy-AM"/>
              </w:rPr>
              <w:t>ված պահանջագրի վրա</w:t>
            </w:r>
          </w:p>
        </w:tc>
        <w:tc>
          <w:tcPr>
            <w:tcW w:w="2231" w:type="dxa"/>
            <w:tcBorders>
              <w:top w:val="single" w:sz="4" w:space="0" w:color="auto"/>
              <w:left w:val="single" w:sz="4" w:space="0" w:color="auto"/>
              <w:bottom w:val="single" w:sz="4" w:space="0" w:color="auto"/>
              <w:right w:val="single" w:sz="4" w:space="0" w:color="auto"/>
            </w:tcBorders>
            <w:vAlign w:val="center"/>
          </w:tcPr>
          <w:p w14:paraId="6050AE27" w14:textId="77777777" w:rsidR="00631658" w:rsidRPr="009F1378" w:rsidRDefault="00631658" w:rsidP="00295B67">
            <w:pPr>
              <w:jc w:val="center"/>
              <w:rPr>
                <w:rFonts w:ascii="GHEA Grapalat" w:hAnsi="GHEA Grapalat"/>
                <w:color w:val="000000" w:themeColor="text1"/>
                <w:sz w:val="18"/>
                <w:szCs w:val="20"/>
              </w:rPr>
            </w:pPr>
          </w:p>
        </w:tc>
      </w:tr>
      <w:tr w:rsidR="009F1378" w:rsidRPr="009F1378" w14:paraId="15AF4DFD"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D3CD66B"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2</w:t>
            </w:r>
            <w:r w:rsidRPr="009F1378">
              <w:rPr>
                <w:rFonts w:ascii="GHEA Grapalat" w:hAnsi="GHEA Grapalat"/>
                <w:color w:val="000000" w:themeColor="text1"/>
                <w:sz w:val="18"/>
                <w:szCs w:val="20"/>
                <w:lang w:val="hy-AM"/>
              </w:rPr>
              <w:t>4</w:t>
            </w:r>
            <w:r w:rsidRPr="009F1378">
              <w:rPr>
                <w:rFonts w:ascii="GHEA Grapalat" w:hAnsi="GHEA Grapalat"/>
                <w:color w:val="000000" w:themeColor="text1"/>
                <w:sz w:val="18"/>
                <w:szCs w:val="20"/>
              </w:rPr>
              <w:t>.բ.</w:t>
            </w:r>
          </w:p>
        </w:tc>
        <w:tc>
          <w:tcPr>
            <w:tcW w:w="2340" w:type="dxa"/>
            <w:tcBorders>
              <w:top w:val="single" w:sz="4" w:space="0" w:color="auto"/>
              <w:left w:val="single" w:sz="4" w:space="0" w:color="auto"/>
              <w:bottom w:val="single" w:sz="4" w:space="0" w:color="auto"/>
              <w:right w:val="single" w:sz="4" w:space="0" w:color="auto"/>
            </w:tcBorders>
            <w:vAlign w:val="center"/>
          </w:tcPr>
          <w:p w14:paraId="61FAA5E1"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շահառռւին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սպասարկող</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ֆինանսական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կազմակերպության</w:t>
            </w:r>
            <w:proofErr w:type="spellEnd"/>
            <w:r w:rsidRPr="009F1378">
              <w:rPr>
                <w:rFonts w:ascii="GHEA Grapalat" w:hAnsi="GHEA Grapalat"/>
                <w:color w:val="000000" w:themeColor="text1"/>
                <w:sz w:val="18"/>
                <w:szCs w:val="20"/>
              </w:rPr>
              <w:t xml:space="preserve"> </w:t>
            </w:r>
            <w:r w:rsidRPr="009F1378">
              <w:rPr>
                <w:rFonts w:ascii="GHEA Grapalat" w:hAnsi="GHEA Grapalat"/>
                <w:color w:val="000000" w:themeColor="text1"/>
                <w:sz w:val="18"/>
                <w:szCs w:val="20"/>
              </w:rPr>
              <w:lastRenderedPageBreak/>
              <w:t>(</w:t>
            </w:r>
            <w:proofErr w:type="spellStart"/>
            <w:r w:rsidRPr="009F1378">
              <w:rPr>
                <w:rFonts w:ascii="GHEA Grapalat" w:hAnsi="GHEA Grapalat"/>
                <w:color w:val="000000" w:themeColor="text1"/>
                <w:sz w:val="18"/>
                <w:szCs w:val="20"/>
              </w:rPr>
              <w:t>մասնաճյուղի</w:t>
            </w:r>
            <w:proofErr w:type="spellEnd"/>
            <w:r w:rsidRPr="009F1378">
              <w:rPr>
                <w:rFonts w:ascii="GHEA Grapalat" w:hAnsi="GHEA Grapalat"/>
                <w:color w:val="000000" w:themeColor="text1"/>
                <w:sz w:val="18"/>
                <w:szCs w:val="20"/>
              </w:rPr>
              <w:t xml:space="preserve">) </w:t>
            </w:r>
            <w:r w:rsidRPr="009F1378">
              <w:rPr>
                <w:rFonts w:ascii="GHEA Grapalat" w:hAnsi="GHEA Grapalat"/>
                <w:color w:val="000000" w:themeColor="text1"/>
                <w:sz w:val="18"/>
                <w:szCs w:val="20"/>
                <w:lang w:val="hy-AM"/>
              </w:rPr>
              <w:t>դրոշմա</w:t>
            </w:r>
            <w:proofErr w:type="spellStart"/>
            <w:r w:rsidRPr="009F1378">
              <w:rPr>
                <w:rFonts w:ascii="GHEA Grapalat" w:hAnsi="GHEA Grapalat"/>
                <w:color w:val="000000" w:themeColor="text1"/>
                <w:sz w:val="18"/>
                <w:szCs w:val="20"/>
              </w:rPr>
              <w:t>կնիքը</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67BA8EDD"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lastRenderedPageBreak/>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7B07A43A"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 xml:space="preserve">ոչ </w:t>
            </w:r>
            <w:proofErr w:type="spellStart"/>
            <w:r w:rsidRPr="009F1378">
              <w:rPr>
                <w:rFonts w:ascii="GHEA Grapalat" w:hAnsi="GHEA Grapalat"/>
                <w:color w:val="000000" w:themeColor="text1"/>
                <w:sz w:val="18"/>
                <w:szCs w:val="20"/>
              </w:rPr>
              <w:t>պարտադիր</w:t>
            </w:r>
            <w:proofErr w:type="spellEnd"/>
          </w:p>
          <w:p w14:paraId="6F342D25"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 xml:space="preserve">լրացվում է </w:t>
            </w:r>
            <w:proofErr w:type="spellStart"/>
            <w:r w:rsidRPr="009F1378">
              <w:rPr>
                <w:rFonts w:ascii="GHEA Grapalat" w:hAnsi="GHEA Grapalat"/>
                <w:color w:val="000000" w:themeColor="text1"/>
                <w:sz w:val="18"/>
                <w:szCs w:val="20"/>
              </w:rPr>
              <w:t>վճարման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պահանջագիրը</w:t>
            </w:r>
            <w:proofErr w:type="spellEnd"/>
            <w:r w:rsidRPr="009F1378">
              <w:rPr>
                <w:rFonts w:ascii="GHEA Grapalat" w:hAnsi="GHEA Grapalat"/>
                <w:color w:val="000000" w:themeColor="text1"/>
                <w:sz w:val="18"/>
                <w:szCs w:val="20"/>
              </w:rPr>
              <w:t xml:space="preserve"> </w:t>
            </w:r>
            <w:r w:rsidRPr="009F1378">
              <w:rPr>
                <w:rFonts w:ascii="GHEA Grapalat" w:hAnsi="GHEA Grapalat"/>
                <w:color w:val="000000" w:themeColor="text1"/>
                <w:sz w:val="18"/>
                <w:szCs w:val="20"/>
                <w:lang w:val="hy-AM"/>
              </w:rPr>
              <w:t xml:space="preserve">վերջինիս </w:t>
            </w:r>
            <w:proofErr w:type="spellStart"/>
            <w:r w:rsidRPr="009F1378">
              <w:rPr>
                <w:rFonts w:ascii="GHEA Grapalat" w:hAnsi="GHEA Grapalat"/>
                <w:color w:val="000000" w:themeColor="text1"/>
                <w:sz w:val="18"/>
                <w:szCs w:val="20"/>
              </w:rPr>
              <w:t>ներկայաց</w:t>
            </w:r>
            <w:proofErr w:type="spellEnd"/>
            <w:r w:rsidRPr="009F1378">
              <w:rPr>
                <w:rFonts w:ascii="GHEA Grapalat" w:hAnsi="GHEA Grapalat"/>
                <w:color w:val="000000" w:themeColor="text1"/>
                <w:sz w:val="18"/>
                <w:szCs w:val="20"/>
                <w:lang w:val="hy-AM"/>
              </w:rPr>
              <w:t>վ</w:t>
            </w:r>
            <w:proofErr w:type="spellStart"/>
            <w:r w:rsidRPr="009F1378">
              <w:rPr>
                <w:rFonts w:ascii="GHEA Grapalat" w:hAnsi="GHEA Grapalat"/>
                <w:color w:val="000000" w:themeColor="text1"/>
                <w:sz w:val="18"/>
                <w:szCs w:val="20"/>
              </w:rPr>
              <w:t>ելու</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դեպքում</w:t>
            </w:r>
            <w:proofErr w:type="spellEnd"/>
            <w:r w:rsidRPr="009F1378">
              <w:rPr>
                <w:rFonts w:ascii="GHEA Grapalat" w:hAnsi="GHEA Grapalat"/>
                <w:color w:val="000000" w:themeColor="text1"/>
                <w:sz w:val="18"/>
                <w:szCs w:val="20"/>
                <w:lang w:val="hy-AM"/>
              </w:rPr>
              <w:t xml:space="preserve">, որտեղ </w:t>
            </w:r>
            <w:r w:rsidRPr="009F1378" w:rsidDel="00DF049B">
              <w:rPr>
                <w:rFonts w:ascii="GHEA Grapalat" w:hAnsi="GHEA Grapalat"/>
                <w:color w:val="000000" w:themeColor="text1"/>
                <w:sz w:val="18"/>
                <w:szCs w:val="20"/>
                <w:lang w:val="hy-AM"/>
              </w:rPr>
              <w:t xml:space="preserve"> </w:t>
            </w:r>
            <w:r w:rsidRPr="009F1378">
              <w:rPr>
                <w:rFonts w:ascii="GHEA Grapalat" w:hAnsi="GHEA Grapalat"/>
                <w:color w:val="000000" w:themeColor="text1"/>
                <w:sz w:val="18"/>
                <w:szCs w:val="20"/>
                <w:lang w:val="hy-AM"/>
              </w:rPr>
              <w:t xml:space="preserve"> </w:t>
            </w:r>
            <w:r w:rsidRPr="009F1378">
              <w:rPr>
                <w:rFonts w:ascii="GHEA Grapalat" w:hAnsi="GHEA Grapalat"/>
                <w:color w:val="000000" w:themeColor="text1"/>
                <w:sz w:val="18"/>
                <w:szCs w:val="20"/>
                <w:lang w:val="hy-AM"/>
              </w:rPr>
              <w:lastRenderedPageBreak/>
              <w:t>դրոշմակնիքը</w:t>
            </w:r>
            <w:r w:rsidRPr="009F1378">
              <w:rPr>
                <w:rFonts w:ascii="GHEA Grapalat" w:hAnsi="GHEA Grapalat"/>
                <w:color w:val="000000" w:themeColor="text1"/>
                <w:sz w:val="18"/>
                <w:szCs w:val="20"/>
              </w:rPr>
              <w:t xml:space="preserve"> </w:t>
            </w:r>
            <w:r w:rsidRPr="009F1378">
              <w:rPr>
                <w:rFonts w:ascii="GHEA Grapalat" w:hAnsi="GHEA Grapalat"/>
                <w:color w:val="000000" w:themeColor="text1"/>
                <w:sz w:val="18"/>
                <w:szCs w:val="20"/>
                <w:lang w:val="hy-AM"/>
              </w:rPr>
              <w:t xml:space="preserve">դրվում է </w:t>
            </w:r>
            <w:proofErr w:type="spellStart"/>
            <w:r w:rsidRPr="009F1378">
              <w:rPr>
                <w:rFonts w:ascii="GHEA Grapalat" w:hAnsi="GHEA Grapalat"/>
                <w:color w:val="000000" w:themeColor="text1"/>
                <w:sz w:val="18"/>
                <w:szCs w:val="20"/>
              </w:rPr>
              <w:t>թղթային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եղանակով</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ներկայաց</w:t>
            </w:r>
            <w:proofErr w:type="spellEnd"/>
            <w:r w:rsidRPr="009F1378">
              <w:rPr>
                <w:rFonts w:ascii="GHEA Grapalat" w:hAnsi="GHEA Grapalat"/>
                <w:color w:val="000000" w:themeColor="text1"/>
                <w:sz w:val="18"/>
                <w:szCs w:val="20"/>
                <w:lang w:val="hy-AM"/>
              </w:rPr>
              <w:t>ված պահանջագրի վրա</w:t>
            </w:r>
          </w:p>
        </w:tc>
        <w:tc>
          <w:tcPr>
            <w:tcW w:w="2231" w:type="dxa"/>
            <w:tcBorders>
              <w:top w:val="single" w:sz="4" w:space="0" w:color="auto"/>
              <w:left w:val="single" w:sz="4" w:space="0" w:color="auto"/>
              <w:bottom w:val="single" w:sz="4" w:space="0" w:color="auto"/>
              <w:right w:val="single" w:sz="4" w:space="0" w:color="auto"/>
            </w:tcBorders>
            <w:vAlign w:val="center"/>
          </w:tcPr>
          <w:p w14:paraId="3FB4C9D2" w14:textId="77777777" w:rsidR="00631658" w:rsidRPr="009F1378" w:rsidRDefault="00631658" w:rsidP="00295B67">
            <w:pPr>
              <w:jc w:val="center"/>
              <w:rPr>
                <w:rFonts w:ascii="GHEA Grapalat" w:hAnsi="GHEA Grapalat"/>
                <w:color w:val="000000" w:themeColor="text1"/>
                <w:sz w:val="18"/>
                <w:szCs w:val="20"/>
              </w:rPr>
            </w:pPr>
          </w:p>
        </w:tc>
      </w:tr>
      <w:tr w:rsidR="00631658" w:rsidRPr="009F1378" w14:paraId="49D90884"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4FAE71"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rPr>
              <w:t>2</w:t>
            </w:r>
            <w:r w:rsidRPr="009F1378">
              <w:rPr>
                <w:rFonts w:ascii="GHEA Grapalat" w:hAnsi="GHEA Grapalat"/>
                <w:color w:val="000000" w:themeColor="text1"/>
                <w:sz w:val="18"/>
                <w:szCs w:val="20"/>
                <w:lang w:val="hy-AM"/>
              </w:rPr>
              <w:t>4</w:t>
            </w:r>
            <w:r w:rsidRPr="009F1378">
              <w:rPr>
                <w:rFonts w:ascii="GHEA Grapalat" w:hAnsi="GHEA Grapalat"/>
                <w:color w:val="000000" w:themeColor="text1"/>
                <w:sz w:val="18"/>
                <w:szCs w:val="20"/>
              </w:rPr>
              <w:t>.գ</w:t>
            </w:r>
          </w:p>
        </w:tc>
        <w:tc>
          <w:tcPr>
            <w:tcW w:w="2340" w:type="dxa"/>
            <w:tcBorders>
              <w:top w:val="single" w:sz="4" w:space="0" w:color="auto"/>
              <w:left w:val="single" w:sz="4" w:space="0" w:color="auto"/>
              <w:bottom w:val="single" w:sz="4" w:space="0" w:color="auto"/>
              <w:right w:val="single" w:sz="4" w:space="0" w:color="auto"/>
            </w:tcBorders>
            <w:vAlign w:val="center"/>
          </w:tcPr>
          <w:p w14:paraId="68E3DC1F" w14:textId="77777777" w:rsidR="00631658" w:rsidRPr="009F1378" w:rsidRDefault="00631658"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շահառռւին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սպասարկող</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ֆինանսական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կազմակերպության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ամսաթիվը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ժամը</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րոպեն</w:t>
            </w:r>
            <w:proofErr w:type="spellEnd"/>
          </w:p>
        </w:tc>
        <w:tc>
          <w:tcPr>
            <w:tcW w:w="1890" w:type="dxa"/>
            <w:tcBorders>
              <w:top w:val="single" w:sz="4" w:space="0" w:color="auto"/>
              <w:left w:val="single" w:sz="4" w:space="0" w:color="auto"/>
              <w:bottom w:val="single" w:sz="4" w:space="0" w:color="auto"/>
              <w:right w:val="single" w:sz="4" w:space="0" w:color="auto"/>
            </w:tcBorders>
            <w:vAlign w:val="center"/>
          </w:tcPr>
          <w:p w14:paraId="08807E83" w14:textId="77777777" w:rsidR="00631658" w:rsidRPr="009F1378" w:rsidRDefault="00CB5EFD" w:rsidP="00295B67">
            <w:pPr>
              <w:jc w:val="center"/>
              <w:rPr>
                <w:rFonts w:ascii="GHEA Grapalat" w:hAnsi="GHEA Grapalat"/>
                <w:color w:val="000000" w:themeColor="text1"/>
                <w:sz w:val="18"/>
                <w:szCs w:val="20"/>
              </w:rPr>
            </w:pPr>
            <w:proofErr w:type="spellStart"/>
            <w:r w:rsidRPr="009F1378">
              <w:rPr>
                <w:rFonts w:ascii="GHEA Grapalat" w:hAnsi="GHEA Grapalat"/>
                <w:color w:val="000000" w:themeColor="text1"/>
                <w:sz w:val="18"/>
                <w:szCs w:val="20"/>
              </w:rPr>
              <w:t>Պ</w:t>
            </w:r>
            <w:r w:rsidR="00631658" w:rsidRPr="009F1378">
              <w:rPr>
                <w:rFonts w:ascii="GHEA Grapalat" w:hAnsi="GHEA Grapalat"/>
                <w:color w:val="000000" w:themeColor="text1"/>
                <w:sz w:val="18"/>
                <w:szCs w:val="20"/>
              </w:rPr>
              <w:t>արտադիր</w:t>
            </w:r>
            <w:proofErr w:type="spellEnd"/>
          </w:p>
        </w:tc>
        <w:tc>
          <w:tcPr>
            <w:tcW w:w="3240" w:type="dxa"/>
            <w:tcBorders>
              <w:top w:val="single" w:sz="4" w:space="0" w:color="auto"/>
              <w:left w:val="single" w:sz="4" w:space="0" w:color="auto"/>
              <w:bottom w:val="single" w:sz="4" w:space="0" w:color="auto"/>
              <w:right w:val="single" w:sz="4" w:space="0" w:color="auto"/>
            </w:tcBorders>
            <w:vAlign w:val="center"/>
          </w:tcPr>
          <w:p w14:paraId="44822016"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 xml:space="preserve">ոչ </w:t>
            </w:r>
            <w:proofErr w:type="spellStart"/>
            <w:r w:rsidRPr="009F1378">
              <w:rPr>
                <w:rFonts w:ascii="GHEA Grapalat" w:hAnsi="GHEA Grapalat"/>
                <w:color w:val="000000" w:themeColor="text1"/>
                <w:sz w:val="18"/>
                <w:szCs w:val="20"/>
              </w:rPr>
              <w:t>պարտադիր</w:t>
            </w:r>
            <w:proofErr w:type="spellEnd"/>
          </w:p>
          <w:p w14:paraId="4F15C42F" w14:textId="77777777" w:rsidR="00631658" w:rsidRPr="009F1378" w:rsidRDefault="00631658" w:rsidP="00295B67">
            <w:pPr>
              <w:jc w:val="center"/>
              <w:rPr>
                <w:rFonts w:ascii="GHEA Grapalat" w:hAnsi="GHEA Grapalat"/>
                <w:color w:val="000000" w:themeColor="text1"/>
                <w:sz w:val="18"/>
                <w:szCs w:val="20"/>
              </w:rPr>
            </w:pPr>
            <w:r w:rsidRPr="009F1378">
              <w:rPr>
                <w:rFonts w:ascii="GHEA Grapalat" w:hAnsi="GHEA Grapalat"/>
                <w:color w:val="000000" w:themeColor="text1"/>
                <w:sz w:val="18"/>
                <w:szCs w:val="20"/>
                <w:lang w:val="hy-AM"/>
              </w:rPr>
              <w:t xml:space="preserve">լրացվում է </w:t>
            </w:r>
            <w:proofErr w:type="spellStart"/>
            <w:r w:rsidRPr="009F1378">
              <w:rPr>
                <w:rFonts w:ascii="GHEA Grapalat" w:hAnsi="GHEA Grapalat"/>
                <w:color w:val="000000" w:themeColor="text1"/>
                <w:sz w:val="18"/>
                <w:szCs w:val="20"/>
              </w:rPr>
              <w:t>վճարման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պահանջագիրը</w:t>
            </w:r>
            <w:proofErr w:type="spellEnd"/>
            <w:r w:rsidRPr="009F1378">
              <w:rPr>
                <w:rFonts w:ascii="GHEA Grapalat" w:hAnsi="GHEA Grapalat"/>
                <w:color w:val="000000" w:themeColor="text1"/>
                <w:sz w:val="18"/>
                <w:szCs w:val="20"/>
              </w:rPr>
              <w:t xml:space="preserve"> </w:t>
            </w:r>
            <w:r w:rsidRPr="009F1378">
              <w:rPr>
                <w:rFonts w:ascii="GHEA Grapalat" w:hAnsi="GHEA Grapalat"/>
                <w:color w:val="000000" w:themeColor="text1"/>
                <w:sz w:val="18"/>
                <w:szCs w:val="20"/>
                <w:lang w:val="hy-AM"/>
              </w:rPr>
              <w:t xml:space="preserve">վերջինիս </w:t>
            </w:r>
            <w:proofErr w:type="spellStart"/>
            <w:r w:rsidRPr="009F1378">
              <w:rPr>
                <w:rFonts w:ascii="GHEA Grapalat" w:hAnsi="GHEA Grapalat"/>
                <w:color w:val="000000" w:themeColor="text1"/>
                <w:sz w:val="18"/>
                <w:szCs w:val="20"/>
              </w:rPr>
              <w:t>ներկայաց</w:t>
            </w:r>
            <w:proofErr w:type="spellEnd"/>
            <w:r w:rsidRPr="009F1378">
              <w:rPr>
                <w:rFonts w:ascii="GHEA Grapalat" w:hAnsi="GHEA Grapalat"/>
                <w:color w:val="000000" w:themeColor="text1"/>
                <w:sz w:val="18"/>
                <w:szCs w:val="20"/>
                <w:lang w:val="hy-AM"/>
              </w:rPr>
              <w:t>վ</w:t>
            </w:r>
            <w:proofErr w:type="spellStart"/>
            <w:r w:rsidRPr="009F1378">
              <w:rPr>
                <w:rFonts w:ascii="GHEA Grapalat" w:hAnsi="GHEA Grapalat"/>
                <w:color w:val="000000" w:themeColor="text1"/>
                <w:sz w:val="18"/>
                <w:szCs w:val="20"/>
              </w:rPr>
              <w:t>ելու</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դեպքում</w:t>
            </w:r>
            <w:proofErr w:type="spellEnd"/>
            <w:r w:rsidRPr="009F1378">
              <w:rPr>
                <w:rFonts w:ascii="GHEA Grapalat" w:hAnsi="GHEA Grapalat"/>
                <w:color w:val="000000" w:themeColor="text1"/>
                <w:sz w:val="18"/>
                <w:szCs w:val="20"/>
                <w:lang w:val="hy-AM"/>
              </w:rPr>
              <w:t xml:space="preserve">,   որտեղ </w:t>
            </w:r>
            <w:r w:rsidRPr="009F1378" w:rsidDel="00DF049B">
              <w:rPr>
                <w:rFonts w:ascii="GHEA Grapalat" w:hAnsi="GHEA Grapalat"/>
                <w:color w:val="000000" w:themeColor="text1"/>
                <w:sz w:val="18"/>
                <w:szCs w:val="20"/>
                <w:lang w:val="hy-AM"/>
              </w:rPr>
              <w:t xml:space="preserve"> </w:t>
            </w:r>
            <w:r w:rsidRPr="009F1378">
              <w:rPr>
                <w:rFonts w:ascii="GHEA Grapalat" w:hAnsi="GHEA Grapalat"/>
                <w:color w:val="000000" w:themeColor="text1"/>
                <w:sz w:val="18"/>
                <w:szCs w:val="20"/>
                <w:lang w:val="hy-AM"/>
              </w:rPr>
              <w:t xml:space="preserve"> սույն տվյալները</w:t>
            </w:r>
            <w:r w:rsidRPr="009F1378">
              <w:rPr>
                <w:rFonts w:ascii="GHEA Grapalat" w:hAnsi="GHEA Grapalat"/>
                <w:color w:val="000000" w:themeColor="text1"/>
                <w:sz w:val="18"/>
                <w:szCs w:val="20"/>
              </w:rPr>
              <w:t xml:space="preserve"> </w:t>
            </w:r>
            <w:r w:rsidRPr="009F1378">
              <w:rPr>
                <w:rFonts w:ascii="GHEA Grapalat" w:hAnsi="GHEA Grapalat"/>
                <w:color w:val="000000" w:themeColor="text1"/>
                <w:sz w:val="18"/>
                <w:szCs w:val="20"/>
                <w:lang w:val="hy-AM"/>
              </w:rPr>
              <w:t xml:space="preserve">դրվում են </w:t>
            </w:r>
            <w:proofErr w:type="spellStart"/>
            <w:r w:rsidRPr="009F1378">
              <w:rPr>
                <w:rFonts w:ascii="GHEA Grapalat" w:hAnsi="GHEA Grapalat"/>
                <w:color w:val="000000" w:themeColor="text1"/>
                <w:sz w:val="18"/>
                <w:szCs w:val="20"/>
              </w:rPr>
              <w:t>թղթային</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եղանակով</w:t>
            </w:r>
            <w:proofErr w:type="spellEnd"/>
            <w:r w:rsidRPr="009F1378">
              <w:rPr>
                <w:rFonts w:ascii="GHEA Grapalat" w:hAnsi="GHEA Grapalat"/>
                <w:color w:val="000000" w:themeColor="text1"/>
                <w:sz w:val="18"/>
                <w:szCs w:val="20"/>
              </w:rPr>
              <w:t xml:space="preserve"> </w:t>
            </w:r>
            <w:proofErr w:type="spellStart"/>
            <w:r w:rsidRPr="009F1378">
              <w:rPr>
                <w:rFonts w:ascii="GHEA Grapalat" w:hAnsi="GHEA Grapalat"/>
                <w:color w:val="000000" w:themeColor="text1"/>
                <w:sz w:val="18"/>
                <w:szCs w:val="20"/>
              </w:rPr>
              <w:t>ներկայաց</w:t>
            </w:r>
            <w:proofErr w:type="spellEnd"/>
            <w:r w:rsidRPr="009F1378">
              <w:rPr>
                <w:rFonts w:ascii="GHEA Grapalat" w:hAnsi="GHEA Grapalat"/>
                <w:color w:val="000000" w:themeColor="text1"/>
                <w:sz w:val="18"/>
                <w:szCs w:val="20"/>
                <w:lang w:val="hy-AM"/>
              </w:rPr>
              <w:t>ված պահանջագրի վրա</w:t>
            </w:r>
          </w:p>
        </w:tc>
        <w:tc>
          <w:tcPr>
            <w:tcW w:w="2231" w:type="dxa"/>
            <w:tcBorders>
              <w:top w:val="single" w:sz="4" w:space="0" w:color="auto"/>
              <w:left w:val="single" w:sz="4" w:space="0" w:color="auto"/>
              <w:bottom w:val="single" w:sz="4" w:space="0" w:color="auto"/>
              <w:right w:val="single" w:sz="4" w:space="0" w:color="auto"/>
            </w:tcBorders>
            <w:vAlign w:val="center"/>
          </w:tcPr>
          <w:p w14:paraId="111410E6" w14:textId="77777777" w:rsidR="00631658" w:rsidRPr="009F1378" w:rsidRDefault="00631658" w:rsidP="00295B67">
            <w:pPr>
              <w:jc w:val="center"/>
              <w:rPr>
                <w:rFonts w:ascii="GHEA Grapalat" w:hAnsi="GHEA Grapalat"/>
                <w:color w:val="000000" w:themeColor="text1"/>
                <w:sz w:val="18"/>
                <w:szCs w:val="20"/>
              </w:rPr>
            </w:pPr>
          </w:p>
        </w:tc>
      </w:tr>
    </w:tbl>
    <w:p w14:paraId="26289C4D" w14:textId="77777777" w:rsidR="00631658" w:rsidRPr="009F1378" w:rsidRDefault="00631658" w:rsidP="00631658">
      <w:pPr>
        <w:pStyle w:val="BodyTextIndent"/>
        <w:jc w:val="right"/>
        <w:rPr>
          <w:rFonts w:ascii="GHEA Grapalat" w:hAnsi="GHEA Grapalat" w:cs="Sylfaen"/>
          <w:i w:val="0"/>
          <w:color w:val="000000" w:themeColor="text1"/>
          <w:lang w:val="en-US"/>
        </w:rPr>
      </w:pPr>
    </w:p>
    <w:p w14:paraId="7F010279" w14:textId="77777777" w:rsidR="00631658" w:rsidRPr="009F1378" w:rsidRDefault="00631658" w:rsidP="00631658">
      <w:pPr>
        <w:pStyle w:val="BodyTextIndent"/>
        <w:jc w:val="right"/>
        <w:rPr>
          <w:rFonts w:ascii="GHEA Grapalat" w:hAnsi="GHEA Grapalat" w:cs="Sylfaen"/>
          <w:i w:val="0"/>
          <w:color w:val="000000" w:themeColor="text1"/>
          <w:lang w:val="en-US"/>
        </w:rPr>
      </w:pPr>
    </w:p>
    <w:p w14:paraId="64C8C741" w14:textId="77777777" w:rsidR="00631658" w:rsidRPr="009F1378" w:rsidRDefault="00631658" w:rsidP="00631658">
      <w:pPr>
        <w:pStyle w:val="BodyTextIndent"/>
        <w:jc w:val="right"/>
        <w:rPr>
          <w:rFonts w:ascii="GHEA Grapalat" w:hAnsi="GHEA Grapalat" w:cs="Sylfaen"/>
          <w:i w:val="0"/>
          <w:color w:val="000000" w:themeColor="text1"/>
          <w:lang w:val="en-US"/>
        </w:rPr>
      </w:pPr>
    </w:p>
    <w:p w14:paraId="0590E6A7" w14:textId="77777777" w:rsidR="00631658" w:rsidRPr="009F1378" w:rsidRDefault="00631658" w:rsidP="00631658">
      <w:pPr>
        <w:pStyle w:val="BodyTextIndent"/>
        <w:jc w:val="right"/>
        <w:rPr>
          <w:rFonts w:ascii="GHEA Grapalat" w:hAnsi="GHEA Grapalat" w:cs="Sylfaen"/>
          <w:i w:val="0"/>
          <w:color w:val="000000" w:themeColor="text1"/>
          <w:lang w:val="en-US"/>
        </w:rPr>
      </w:pPr>
    </w:p>
    <w:p w14:paraId="22ED4693" w14:textId="77777777" w:rsidR="00631658" w:rsidRPr="009F1378" w:rsidRDefault="00631658" w:rsidP="00631658">
      <w:pPr>
        <w:pStyle w:val="BodyTextIndent"/>
        <w:jc w:val="right"/>
        <w:rPr>
          <w:rFonts w:ascii="GHEA Grapalat" w:hAnsi="GHEA Grapalat" w:cs="Sylfaen"/>
          <w:i w:val="0"/>
          <w:color w:val="000000" w:themeColor="text1"/>
          <w:lang w:val="en-US"/>
        </w:rPr>
      </w:pPr>
    </w:p>
    <w:p w14:paraId="03B927D5" w14:textId="77777777" w:rsidR="00631658" w:rsidRPr="009F1378" w:rsidRDefault="00631658" w:rsidP="00631658">
      <w:pPr>
        <w:rPr>
          <w:rFonts w:ascii="GHEA Grapalat" w:hAnsi="GHEA Grapalat"/>
          <w:color w:val="000000" w:themeColor="text1"/>
        </w:rPr>
      </w:pPr>
    </w:p>
    <w:p w14:paraId="74558A3C" w14:textId="2B4CA588" w:rsidR="00631658" w:rsidRPr="009F1378" w:rsidRDefault="00631658" w:rsidP="00D625D1">
      <w:pPr>
        <w:pStyle w:val="BodyTextIndent3"/>
        <w:spacing w:line="240" w:lineRule="auto"/>
        <w:ind w:firstLine="0"/>
        <w:jc w:val="right"/>
        <w:rPr>
          <w:rFonts w:ascii="GHEA Grapalat" w:hAnsi="GHEA Grapalat" w:cs="GHEA Grapalat"/>
          <w:i/>
          <w:color w:val="000000" w:themeColor="text1"/>
          <w:sz w:val="18"/>
          <w:szCs w:val="18"/>
          <w:lang w:val="hy-AM"/>
        </w:rPr>
      </w:pPr>
      <w:r w:rsidRPr="009F1378">
        <w:rPr>
          <w:rFonts w:ascii="GHEA Grapalat" w:hAnsi="GHEA Grapalat"/>
          <w:b/>
          <w:color w:val="000000" w:themeColor="text1"/>
          <w:lang w:val="hy-AM"/>
        </w:rPr>
        <w:br w:type="page"/>
      </w:r>
    </w:p>
    <w:p w14:paraId="10A50D6C" w14:textId="720D5468" w:rsidR="00631658" w:rsidRPr="009F1378" w:rsidRDefault="00631658" w:rsidP="00631658">
      <w:pPr>
        <w:pStyle w:val="BodyTextIndent3"/>
        <w:spacing w:line="240" w:lineRule="auto"/>
        <w:jc w:val="right"/>
        <w:rPr>
          <w:rFonts w:ascii="GHEA Grapalat" w:hAnsi="GHEA Grapalat" w:cs="Sylfaen"/>
          <w:b/>
          <w:color w:val="000000" w:themeColor="text1"/>
          <w:lang w:val="hy-AM"/>
        </w:rPr>
      </w:pPr>
      <w:r w:rsidRPr="009F1378">
        <w:rPr>
          <w:rFonts w:ascii="GHEA Grapalat" w:hAnsi="GHEA Grapalat" w:cs="Sylfaen"/>
          <w:b/>
          <w:color w:val="000000" w:themeColor="text1"/>
          <w:lang w:val="hy-AM"/>
        </w:rPr>
        <w:lastRenderedPageBreak/>
        <w:t>Հավելված 5.1</w:t>
      </w:r>
    </w:p>
    <w:p w14:paraId="270091D2" w14:textId="3489244A" w:rsidR="00631658" w:rsidRPr="009F1378" w:rsidRDefault="00511866" w:rsidP="00631658">
      <w:pPr>
        <w:pStyle w:val="BodyTextIndent3"/>
        <w:spacing w:line="240" w:lineRule="auto"/>
        <w:jc w:val="right"/>
        <w:rPr>
          <w:rFonts w:ascii="GHEA Grapalat" w:hAnsi="GHEA Grapalat" w:cs="Sylfaen"/>
          <w:b/>
          <w:color w:val="000000" w:themeColor="text1"/>
          <w:lang w:val="hy-AM"/>
        </w:rPr>
      </w:pPr>
      <w:r>
        <w:rPr>
          <w:rFonts w:ascii="GHEA Grapalat" w:hAnsi="GHEA Grapalat" w:cs="Sylfaen"/>
          <w:b/>
          <w:color w:val="000000" w:themeColor="text1"/>
          <w:lang w:val="hy-AM"/>
        </w:rPr>
        <w:t>ԵՀՂԱԴԹ-ԳՀԱՊՁԲ-26/75</w:t>
      </w:r>
      <w:r w:rsidR="00631658" w:rsidRPr="009F1378">
        <w:rPr>
          <w:rFonts w:ascii="GHEA Grapalat" w:hAnsi="GHEA Grapalat" w:cs="Sylfaen"/>
          <w:b/>
          <w:color w:val="000000" w:themeColor="text1"/>
          <w:lang w:val="hy-AM"/>
        </w:rPr>
        <w:t xml:space="preserve">  ծածկագրով</w:t>
      </w:r>
    </w:p>
    <w:p w14:paraId="5BE6F7DC" w14:textId="24D106DA" w:rsidR="00631658" w:rsidRPr="009F1378" w:rsidRDefault="00D126C9" w:rsidP="00631658">
      <w:pPr>
        <w:pStyle w:val="BodyTextIndent3"/>
        <w:spacing w:line="240" w:lineRule="auto"/>
        <w:jc w:val="right"/>
        <w:rPr>
          <w:rFonts w:ascii="GHEA Grapalat" w:hAnsi="GHEA Grapalat" w:cs="Sylfaen"/>
          <w:b/>
          <w:color w:val="000000" w:themeColor="text1"/>
          <w:lang w:val="hy-AM"/>
        </w:rPr>
      </w:pPr>
      <w:r w:rsidRPr="009F1378">
        <w:rPr>
          <w:rFonts w:ascii="GHEA Grapalat" w:hAnsi="GHEA Grapalat" w:cs="Sylfaen"/>
          <w:b/>
          <w:color w:val="000000" w:themeColor="text1"/>
          <w:lang w:val="hy-AM"/>
        </w:rPr>
        <w:t>գնանշման հարցման</w:t>
      </w:r>
      <w:r w:rsidR="00631658" w:rsidRPr="009F1378">
        <w:rPr>
          <w:rFonts w:ascii="GHEA Grapalat" w:hAnsi="GHEA Grapalat" w:cs="Sylfaen"/>
          <w:b/>
          <w:color w:val="000000" w:themeColor="text1"/>
          <w:lang w:val="hy-AM"/>
        </w:rPr>
        <w:t xml:space="preserve"> հրավերի</w:t>
      </w:r>
    </w:p>
    <w:p w14:paraId="46BF9334" w14:textId="67385104" w:rsidR="00631658" w:rsidRPr="009F1378" w:rsidRDefault="00631658" w:rsidP="00631658">
      <w:pPr>
        <w:jc w:val="center"/>
        <w:rPr>
          <w:rFonts w:ascii="GHEA Grapalat" w:hAnsi="GHEA Grapalat" w:cs="GHEA Grapalat"/>
          <w:b/>
          <w:color w:val="000000" w:themeColor="text1"/>
          <w:sz w:val="20"/>
          <w:szCs w:val="20"/>
          <w:lang w:val="hy-AM"/>
        </w:rPr>
      </w:pPr>
      <w:r w:rsidRPr="009F1378">
        <w:rPr>
          <w:rFonts w:ascii="GHEA Grapalat" w:hAnsi="GHEA Grapalat" w:cs="GHEA Grapalat"/>
          <w:b/>
          <w:color w:val="000000" w:themeColor="text1"/>
          <w:sz w:val="20"/>
          <w:szCs w:val="20"/>
          <w:lang w:val="hy-AM"/>
        </w:rPr>
        <w:t xml:space="preserve">ՏՈւԺԱՆՔԻ ՄԱՍԻՆ ՀԱՄԱՁԱՅՆԱԳԻՐ </w:t>
      </w:r>
    </w:p>
    <w:p w14:paraId="3E7F1B64" w14:textId="7688E9BB" w:rsidR="001C7C1A" w:rsidRPr="009F1378" w:rsidRDefault="001C7C1A" w:rsidP="001C7C1A">
      <w:pPr>
        <w:jc w:val="center"/>
        <w:rPr>
          <w:rFonts w:ascii="GHEA Grapalat" w:hAnsi="GHEA Grapalat" w:cs="GHEA Grapalat"/>
          <w:b/>
          <w:color w:val="000000" w:themeColor="text1"/>
          <w:sz w:val="20"/>
          <w:szCs w:val="20"/>
          <w:lang w:val="hy-AM"/>
        </w:rPr>
      </w:pPr>
      <w:r w:rsidRPr="009F1378">
        <w:rPr>
          <w:rFonts w:ascii="GHEA Grapalat" w:hAnsi="GHEA Grapalat" w:cs="GHEA Grapalat"/>
          <w:b/>
          <w:color w:val="000000" w:themeColor="text1"/>
          <w:sz w:val="18"/>
          <w:szCs w:val="18"/>
          <w:lang w:val="hy-AM"/>
        </w:rPr>
        <w:t xml:space="preserve"> (պայմանագրի ապահովում)</w:t>
      </w:r>
    </w:p>
    <w:p w14:paraId="2D4A9B94" w14:textId="77777777" w:rsidR="00631658" w:rsidRPr="009F1378" w:rsidRDefault="00631658" w:rsidP="00631658">
      <w:pPr>
        <w:rPr>
          <w:rFonts w:ascii="GHEA Grapalat" w:hAnsi="GHEA Grapalat" w:cs="GHEA Grapalat"/>
          <w:b/>
          <w:color w:val="000000" w:themeColor="text1"/>
          <w:sz w:val="20"/>
          <w:szCs w:val="20"/>
          <w:lang w:val="hy-AM"/>
        </w:rPr>
      </w:pPr>
    </w:p>
    <w:p w14:paraId="68E56453" w14:textId="637D99B7" w:rsidR="000A0D93" w:rsidRPr="009F1378" w:rsidRDefault="000A0D93" w:rsidP="000A0D93">
      <w:pPr>
        <w:ind w:firstLine="720"/>
        <w:jc w:val="both"/>
        <w:rPr>
          <w:rFonts w:ascii="GHEA Grapalat" w:hAnsi="GHEA Grapalat" w:cs="GHEA Grapalat"/>
          <w:color w:val="000000" w:themeColor="text1"/>
          <w:sz w:val="20"/>
          <w:szCs w:val="20"/>
          <w:lang w:val="hy-AM"/>
        </w:rPr>
      </w:pPr>
      <w:bookmarkStart w:id="24" w:name="_Hlk191650167"/>
      <w:r w:rsidRPr="009F1378">
        <w:rPr>
          <w:rFonts w:ascii="GHEA Grapalat" w:hAnsi="GHEA Grapalat" w:cs="GHEA Grapalat"/>
          <w:color w:val="000000" w:themeColor="text1"/>
          <w:sz w:val="20"/>
          <w:szCs w:val="20"/>
          <w:lang w:val="hy-AM"/>
        </w:rPr>
        <w:t>ք. _________</w:t>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r>
      <w:r w:rsidRPr="009F1378">
        <w:rPr>
          <w:rFonts w:ascii="GHEA Grapalat" w:hAnsi="GHEA Grapalat" w:cs="GHEA Grapalat"/>
          <w:color w:val="000000" w:themeColor="text1"/>
          <w:sz w:val="20"/>
          <w:szCs w:val="20"/>
          <w:lang w:val="hy-AM"/>
        </w:rPr>
        <w:tab/>
        <w:t xml:space="preserve">                           </w:t>
      </w:r>
      <w:r w:rsidRPr="009F1378">
        <w:rPr>
          <w:rFonts w:ascii="GHEA Grapalat" w:hAnsi="GHEA Grapalat"/>
          <w:color w:val="000000" w:themeColor="text1"/>
          <w:sz w:val="20"/>
          <w:szCs w:val="20"/>
          <w:lang w:val="hy-AM"/>
        </w:rPr>
        <w:t>«</w:t>
      </w:r>
      <w:r w:rsidRPr="009F1378">
        <w:rPr>
          <w:rFonts w:ascii="GHEA Grapalat" w:hAnsi="GHEA Grapalat" w:cs="GHEA Grapalat"/>
          <w:color w:val="000000" w:themeColor="text1"/>
          <w:sz w:val="20"/>
          <w:szCs w:val="20"/>
          <w:u w:val="single"/>
          <w:lang w:val="hy-AM"/>
        </w:rPr>
        <w:t xml:space="preserve">         </w:t>
      </w:r>
      <w:r w:rsidRPr="009F1378">
        <w:rPr>
          <w:rFonts w:ascii="GHEA Grapalat" w:hAnsi="GHEA Grapalat"/>
          <w:color w:val="000000" w:themeColor="text1"/>
          <w:sz w:val="20"/>
          <w:szCs w:val="20"/>
          <w:lang w:val="hy-AM"/>
        </w:rPr>
        <w:t>»</w:t>
      </w:r>
      <w:r w:rsidRPr="009F1378">
        <w:rPr>
          <w:rFonts w:ascii="GHEA Grapalat" w:hAnsi="GHEA Grapalat" w:cs="GHEA Grapalat"/>
          <w:color w:val="000000" w:themeColor="text1"/>
          <w:sz w:val="20"/>
          <w:szCs w:val="20"/>
          <w:u w:val="single"/>
          <w:lang w:val="hy-AM"/>
        </w:rPr>
        <w:t xml:space="preserve"> </w:t>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lang w:val="hy-AM"/>
        </w:rPr>
        <w:t xml:space="preserve"> 20   թ.</w:t>
      </w:r>
      <w:bookmarkEnd w:id="24"/>
    </w:p>
    <w:p w14:paraId="4346A3E9" w14:textId="77777777" w:rsidR="000A0D93" w:rsidRPr="009F1378" w:rsidRDefault="000A0D93" w:rsidP="000A0D93">
      <w:pPr>
        <w:rPr>
          <w:rFonts w:ascii="GHEA Grapalat" w:hAnsi="GHEA Grapalat" w:cs="GHEA Grapalat"/>
          <w:color w:val="000000" w:themeColor="text1"/>
          <w:sz w:val="20"/>
          <w:szCs w:val="20"/>
          <w:lang w:val="hy-AM"/>
        </w:rPr>
      </w:pPr>
    </w:p>
    <w:p w14:paraId="080B00BB" w14:textId="77777777" w:rsidR="000A0D93" w:rsidRPr="009F1378" w:rsidRDefault="000A0D93" w:rsidP="000A0D93">
      <w:pPr>
        <w:ind w:firstLine="720"/>
        <w:jc w:val="both"/>
        <w:rPr>
          <w:rFonts w:ascii="GHEA Grapalat" w:hAnsi="GHEA Grapalat" w:cs="GHEA Grapalat"/>
          <w:color w:val="000000" w:themeColor="text1"/>
          <w:sz w:val="20"/>
          <w:szCs w:val="20"/>
          <w:lang w:val="hy-AM"/>
        </w:rPr>
      </w:pPr>
      <w:bookmarkStart w:id="25" w:name="_Hlk201839038"/>
      <w:bookmarkStart w:id="26" w:name="_Hlk201838978"/>
      <w:bookmarkStart w:id="27" w:name="_Hlk201839030"/>
      <w:r w:rsidRPr="009F1378">
        <w:rPr>
          <w:rFonts w:ascii="GHEA Grapalat" w:hAnsi="GHEA Grapalat" w:cs="GHEA Grapalat"/>
          <w:color w:val="000000" w:themeColor="text1"/>
          <w:sz w:val="20"/>
          <w:szCs w:val="20"/>
          <w:u w:val="single"/>
          <w:vertAlign w:val="subscript"/>
          <w:lang w:val="hy-AM"/>
        </w:rPr>
        <w:tab/>
      </w:r>
      <w:r w:rsidRPr="009F1378">
        <w:rPr>
          <w:rFonts w:ascii="GHEA Grapalat" w:hAnsi="GHEA Grapalat"/>
          <w:color w:val="000000" w:themeColor="text1"/>
          <w:sz w:val="20"/>
          <w:szCs w:val="20"/>
          <w:vertAlign w:val="superscript"/>
          <w:lang w:val="hy-AM"/>
        </w:rPr>
        <w:t xml:space="preserve">Ընկերության անվանումը </w:t>
      </w:r>
      <w:r w:rsidRPr="009F1378">
        <w:rPr>
          <w:rFonts w:ascii="GHEA Grapalat" w:hAnsi="GHEA Grapalat" w:cs="GHEA Grapalat"/>
          <w:color w:val="000000" w:themeColor="text1"/>
          <w:sz w:val="20"/>
          <w:szCs w:val="20"/>
          <w:u w:val="single"/>
          <w:vertAlign w:val="subscript"/>
          <w:lang w:val="hy-AM"/>
        </w:rPr>
        <w:tab/>
      </w:r>
      <w:r w:rsidRPr="009F1378">
        <w:rPr>
          <w:rFonts w:ascii="GHEA Grapalat" w:hAnsi="GHEA Grapalat" w:cs="GHEA Grapalat"/>
          <w:color w:val="000000" w:themeColor="text1"/>
          <w:sz w:val="20"/>
          <w:szCs w:val="20"/>
          <w:vertAlign w:val="subscript"/>
          <w:lang w:val="hy-AM"/>
        </w:rPr>
        <w:t xml:space="preserve">, </w:t>
      </w:r>
      <w:r w:rsidRPr="009F1378">
        <w:rPr>
          <w:rFonts w:ascii="GHEA Grapalat" w:hAnsi="GHEA Grapalat" w:cs="GHEA Grapalat"/>
          <w:color w:val="000000" w:themeColor="text1"/>
          <w:sz w:val="20"/>
          <w:szCs w:val="20"/>
          <w:lang w:val="hy-AM"/>
        </w:rPr>
        <w:t xml:space="preserve">ի դեմս Ընկերության տնօրեն </w:t>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vertAlign w:val="subscript"/>
          <w:lang w:val="hy-AM"/>
        </w:rPr>
        <w:t>,</w:t>
      </w:r>
      <w:bookmarkEnd w:id="25"/>
      <w:r w:rsidRPr="009F1378">
        <w:rPr>
          <w:rFonts w:ascii="GHEA Grapalat" w:hAnsi="GHEA Grapalat" w:cs="GHEA Grapalat"/>
          <w:color w:val="000000" w:themeColor="text1"/>
          <w:sz w:val="20"/>
          <w:szCs w:val="20"/>
          <w:vertAlign w:val="subscript"/>
          <w:lang w:val="hy-AM"/>
        </w:rPr>
        <w:t xml:space="preserve"> </w:t>
      </w:r>
      <w:r w:rsidRPr="009F1378">
        <w:rPr>
          <w:rFonts w:ascii="GHEA Grapalat" w:hAnsi="GHEA Grapalat" w:cs="GHEA Grapalat"/>
          <w:color w:val="000000" w:themeColor="text1"/>
          <w:sz w:val="20"/>
          <w:szCs w:val="20"/>
          <w:lang w:val="hy-AM"/>
        </w:rPr>
        <w:t>որը</w:t>
      </w:r>
      <w:bookmarkEnd w:id="26"/>
      <w:r w:rsidRPr="009F1378">
        <w:rPr>
          <w:rFonts w:ascii="GHEA Grapalat" w:hAnsi="GHEA Grapalat" w:cs="GHEA Grapalat"/>
          <w:color w:val="000000" w:themeColor="text1"/>
          <w:sz w:val="20"/>
          <w:szCs w:val="20"/>
          <w:lang w:val="hy-AM"/>
        </w:rPr>
        <w:t xml:space="preserve"> </w:t>
      </w:r>
      <w:bookmarkEnd w:id="27"/>
      <w:r w:rsidRPr="009F1378">
        <w:rPr>
          <w:rFonts w:ascii="GHEA Grapalat" w:hAnsi="GHEA Grapalat" w:cs="GHEA Grapalat"/>
          <w:color w:val="000000" w:themeColor="text1"/>
          <w:sz w:val="20"/>
          <w:szCs w:val="20"/>
          <w:lang w:val="hy-AM"/>
        </w:rPr>
        <w:t>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9F566EA" w14:textId="77777777" w:rsidR="000A0D93" w:rsidRPr="009F1378" w:rsidRDefault="000A0D93" w:rsidP="000B7538">
      <w:pPr>
        <w:ind w:left="360"/>
        <w:jc w:val="center"/>
        <w:rPr>
          <w:rFonts w:ascii="GHEA Grapalat" w:hAnsi="GHEA Grapalat" w:cs="GHEA Grapalat"/>
          <w:b/>
          <w:color w:val="000000" w:themeColor="text1"/>
          <w:sz w:val="20"/>
          <w:szCs w:val="20"/>
          <w:lang w:val="hy-AM"/>
        </w:rPr>
      </w:pPr>
    </w:p>
    <w:p w14:paraId="474705AD" w14:textId="10EEF338" w:rsidR="00631658" w:rsidRPr="009F1378" w:rsidRDefault="00D7538E" w:rsidP="000B7538">
      <w:pPr>
        <w:ind w:left="360"/>
        <w:jc w:val="center"/>
        <w:rPr>
          <w:rFonts w:ascii="GHEA Grapalat" w:hAnsi="GHEA Grapalat" w:cs="GHEA Grapalat"/>
          <w:b/>
          <w:bCs/>
          <w:color w:val="000000" w:themeColor="text1"/>
          <w:sz w:val="20"/>
          <w:szCs w:val="20"/>
          <w:lang w:val="pt-BR"/>
        </w:rPr>
      </w:pPr>
      <w:r w:rsidRPr="009F1378">
        <w:rPr>
          <w:rFonts w:ascii="GHEA Grapalat" w:hAnsi="GHEA Grapalat" w:cs="GHEA Grapalat"/>
          <w:b/>
          <w:color w:val="000000" w:themeColor="text1"/>
          <w:sz w:val="20"/>
          <w:szCs w:val="20"/>
          <w:lang w:val="hy-AM"/>
        </w:rPr>
        <w:t>1.</w:t>
      </w:r>
      <w:r w:rsidR="00631658" w:rsidRPr="009F1378">
        <w:rPr>
          <w:rFonts w:ascii="GHEA Grapalat" w:hAnsi="GHEA Grapalat" w:cs="GHEA Grapalat"/>
          <w:b/>
          <w:color w:val="000000" w:themeColor="text1"/>
          <w:sz w:val="20"/>
          <w:szCs w:val="20"/>
          <w:lang w:val="hy-AM"/>
        </w:rPr>
        <w:t xml:space="preserve"> Համաձայնության առարկան</w:t>
      </w:r>
    </w:p>
    <w:p w14:paraId="0AB188C8" w14:textId="725E794A" w:rsidR="00631658" w:rsidRPr="009F1378" w:rsidRDefault="00631658" w:rsidP="00631658">
      <w:pPr>
        <w:jc w:val="both"/>
        <w:rPr>
          <w:rFonts w:ascii="GHEA Grapalat" w:hAnsi="GHEA Grapalat" w:cs="GHEA Grapalat"/>
          <w:b/>
          <w:bCs/>
          <w:color w:val="000000" w:themeColor="text1"/>
          <w:sz w:val="20"/>
          <w:szCs w:val="20"/>
          <w:lang w:val="pt-BR"/>
        </w:rPr>
      </w:pPr>
      <w:r w:rsidRPr="009F1378">
        <w:rPr>
          <w:rFonts w:ascii="GHEA Grapalat" w:hAnsi="GHEA Grapalat" w:cs="GHEA Grapalat"/>
          <w:color w:val="000000" w:themeColor="text1"/>
          <w:sz w:val="20"/>
          <w:szCs w:val="20"/>
          <w:lang w:val="pt-BR"/>
        </w:rPr>
        <w:t xml:space="preserve"> </w:t>
      </w:r>
    </w:p>
    <w:p w14:paraId="7FE459AF" w14:textId="5A9F6BAE" w:rsidR="00631658" w:rsidRPr="009F1378" w:rsidRDefault="00631658" w:rsidP="0041677E">
      <w:pPr>
        <w:ind w:firstLine="450"/>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1.1 </w:t>
      </w:r>
      <w:bookmarkStart w:id="28" w:name="_Hlk119315126"/>
      <w:r w:rsidRPr="009F1378">
        <w:rPr>
          <w:rFonts w:ascii="GHEA Grapalat" w:hAnsi="GHEA Grapalat" w:cs="GHEA Grapalat"/>
          <w:color w:val="000000" w:themeColor="text1"/>
          <w:sz w:val="20"/>
          <w:szCs w:val="20"/>
          <w:lang w:val="pt-BR"/>
        </w:rPr>
        <w:t xml:space="preserve">Ընկերությունը մասնակցում է </w:t>
      </w:r>
      <w:r w:rsidR="00733563">
        <w:rPr>
          <w:rFonts w:ascii="GHEA Grapalat" w:hAnsi="GHEA Grapalat"/>
          <w:iCs/>
          <w:color w:val="000000" w:themeColor="text1"/>
          <w:lang w:val="af-ZA"/>
        </w:rPr>
        <w:t>“Եր. Հ. Ղափլանյանի անվ. դրամատիկական թատրոն» ՀՈԱԿ</w:t>
      </w:r>
      <w:r w:rsidR="000C4DFD" w:rsidRPr="009F1378">
        <w:rPr>
          <w:rFonts w:ascii="GHEA Grapalat" w:hAnsi="GHEA Grapalat"/>
          <w:iCs/>
          <w:color w:val="000000" w:themeColor="text1"/>
          <w:lang w:val="af-ZA"/>
        </w:rPr>
        <w:t>-ի</w:t>
      </w:r>
      <w:r w:rsidRPr="009F1378">
        <w:rPr>
          <w:rFonts w:ascii="GHEA Grapalat" w:hAnsi="GHEA Grapalat" w:cs="GHEA Grapalat"/>
          <w:color w:val="000000" w:themeColor="text1"/>
          <w:sz w:val="20"/>
          <w:szCs w:val="20"/>
          <w:lang w:val="pt-BR"/>
        </w:rPr>
        <w:t xml:space="preserve"> (այսուհետ` Պատվիրատու) կողմից կազմակերպված` </w:t>
      </w:r>
      <w:bookmarkStart w:id="29" w:name="_Hlk119322812"/>
      <w:r w:rsidR="00511866">
        <w:rPr>
          <w:rFonts w:ascii="GHEA Grapalat" w:hAnsi="GHEA Grapalat" w:cs="Sylfaen"/>
          <w:iCs/>
          <w:color w:val="000000" w:themeColor="text1"/>
          <w:sz w:val="20"/>
          <w:szCs w:val="20"/>
          <w:lang w:val="af-ZA"/>
        </w:rPr>
        <w:t>ԵՀՂԱԴԹ-ԳՀԱՊՁԲ-26/75</w:t>
      </w:r>
      <w:r w:rsidRPr="009F1378">
        <w:rPr>
          <w:rFonts w:ascii="GHEA Grapalat" w:hAnsi="GHEA Grapalat" w:cs="GHEA Grapalat"/>
          <w:color w:val="000000" w:themeColor="text1"/>
          <w:sz w:val="20"/>
          <w:szCs w:val="20"/>
          <w:lang w:val="pt-BR"/>
        </w:rPr>
        <w:t xml:space="preserve"> </w:t>
      </w:r>
      <w:bookmarkEnd w:id="29"/>
      <w:r w:rsidRPr="009F1378">
        <w:rPr>
          <w:rFonts w:ascii="GHEA Grapalat" w:hAnsi="GHEA Grapalat" w:cs="GHEA Grapalat"/>
          <w:color w:val="000000" w:themeColor="text1"/>
          <w:sz w:val="20"/>
          <w:szCs w:val="20"/>
          <w:lang w:val="pt-BR"/>
        </w:rPr>
        <w:t>ծածկագրով գնման ընթացակարգին:</w:t>
      </w:r>
      <w:bookmarkEnd w:id="28"/>
    </w:p>
    <w:p w14:paraId="314CA090" w14:textId="77777777" w:rsidR="00631658" w:rsidRPr="009F1378" w:rsidRDefault="00631658" w:rsidP="00631658">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9F1378" w:rsidRDefault="007A5E2D" w:rsidP="007A5E2D">
      <w:pPr>
        <w:ind w:firstLine="426"/>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1.3 </w:t>
      </w:r>
      <w:r w:rsidR="00631658" w:rsidRPr="009F1378">
        <w:rPr>
          <w:rFonts w:ascii="GHEA Grapalat" w:hAnsi="GHEA Grapalat" w:cs="GHEA Grapalat"/>
          <w:color w:val="000000" w:themeColor="text1"/>
          <w:sz w:val="20"/>
          <w:szCs w:val="20"/>
          <w:lang w:val="pt-BR"/>
        </w:rPr>
        <w:t>Ընկերությունը</w:t>
      </w:r>
      <w:r w:rsidR="00631658" w:rsidRPr="009F1378">
        <w:rPr>
          <w:rFonts w:ascii="GHEA Grapalat" w:hAnsi="GHEA Grapalat" w:cs="GHEA Grapalat"/>
          <w:color w:val="000000" w:themeColor="text1"/>
          <w:sz w:val="20"/>
          <w:szCs w:val="20"/>
          <w:lang w:val="hy-AM"/>
        </w:rPr>
        <w:t xml:space="preserve"> սույն </w:t>
      </w:r>
      <w:r w:rsidR="00631658" w:rsidRPr="009F1378">
        <w:rPr>
          <w:rFonts w:ascii="GHEA Grapalat" w:hAnsi="GHEA Grapalat" w:cs="GHEA Grapalat"/>
          <w:color w:val="000000" w:themeColor="text1"/>
          <w:sz w:val="20"/>
          <w:szCs w:val="20"/>
          <w:lang w:val="pt-BR"/>
        </w:rPr>
        <w:t>տուժանքի համաձայնագ</w:t>
      </w:r>
      <w:r w:rsidR="00631658" w:rsidRPr="009F1378">
        <w:rPr>
          <w:rFonts w:ascii="GHEA Grapalat" w:hAnsi="GHEA Grapalat" w:cs="GHEA Grapalat"/>
          <w:color w:val="000000" w:themeColor="text1"/>
          <w:sz w:val="20"/>
          <w:szCs w:val="20"/>
          <w:lang w:val="hy-AM"/>
        </w:rPr>
        <w:t>ր</w:t>
      </w:r>
      <w:r w:rsidR="00631658" w:rsidRPr="009F1378">
        <w:rPr>
          <w:rFonts w:ascii="GHEA Grapalat" w:hAnsi="GHEA Grapalat" w:cs="GHEA Grapalat"/>
          <w:color w:val="000000" w:themeColor="text1"/>
          <w:sz w:val="20"/>
          <w:szCs w:val="20"/>
          <w:lang w:val="pt-BR"/>
        </w:rPr>
        <w:t>ի</w:t>
      </w:r>
      <w:r w:rsidR="00631658" w:rsidRPr="009F1378">
        <w:rPr>
          <w:rFonts w:ascii="GHEA Grapalat" w:hAnsi="GHEA Grapalat" w:cs="GHEA Grapalat"/>
          <w:color w:val="000000" w:themeColor="text1"/>
          <w:sz w:val="20"/>
          <w:szCs w:val="20"/>
          <w:lang w:val="hy-AM"/>
        </w:rPr>
        <w:t xml:space="preserve">ն կից ներկայացվող վճարման պահանջագրի </w:t>
      </w:r>
      <w:r w:rsidRPr="009F1378">
        <w:rPr>
          <w:rFonts w:ascii="GHEA Grapalat" w:hAnsi="GHEA Grapalat" w:cs="GHEA Grapalat"/>
          <w:color w:val="000000" w:themeColor="text1"/>
          <w:sz w:val="20"/>
          <w:szCs w:val="20"/>
          <w:lang w:val="hy-AM"/>
        </w:rPr>
        <w:t>(</w:t>
      </w:r>
      <w:r w:rsidR="00631658" w:rsidRPr="009F1378">
        <w:rPr>
          <w:rFonts w:ascii="GHEA Grapalat" w:hAnsi="GHEA Grapalat" w:cs="GHEA Grapalat"/>
          <w:color w:val="000000" w:themeColor="text1"/>
          <w:sz w:val="20"/>
          <w:szCs w:val="20"/>
          <w:lang w:val="hy-AM"/>
        </w:rPr>
        <w:t>այսուհետ` Պահանջագիր</w:t>
      </w:r>
      <w:r w:rsidRPr="009F1378">
        <w:rPr>
          <w:rFonts w:ascii="GHEA Grapalat" w:hAnsi="GHEA Grapalat" w:cs="GHEA Grapalat"/>
          <w:color w:val="000000" w:themeColor="text1"/>
          <w:sz w:val="20"/>
          <w:szCs w:val="20"/>
          <w:lang w:val="hy-AM"/>
        </w:rPr>
        <w:t>)</w:t>
      </w:r>
      <w:r w:rsidR="00631658" w:rsidRPr="009F1378">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37246304" w14:textId="77777777" w:rsidR="00631658" w:rsidRPr="009F1378" w:rsidRDefault="00631658" w:rsidP="00631658">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9F1378" w:rsidRDefault="00631658" w:rsidP="00631658">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9F1378">
        <w:rPr>
          <w:rFonts w:ascii="GHEA Grapalat" w:hAnsi="GHEA Grapalat" w:cs="GHEA Grapalat"/>
          <w:color w:val="000000" w:themeColor="text1"/>
          <w:sz w:val="20"/>
          <w:szCs w:val="20"/>
          <w:lang w:val="pt-BR"/>
        </w:rPr>
        <w:t>Ընկերության</w:t>
      </w:r>
      <w:r w:rsidRPr="009F1378">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74E64335" w14:textId="77777777" w:rsidR="00631658" w:rsidRPr="009F1378" w:rsidRDefault="00631658" w:rsidP="00631658">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գ)  </w:t>
      </w:r>
      <w:r w:rsidRPr="009F1378">
        <w:rPr>
          <w:rFonts w:ascii="GHEA Grapalat" w:hAnsi="GHEA Grapalat" w:cs="GHEA Grapalat"/>
          <w:color w:val="000000" w:themeColor="text1"/>
          <w:sz w:val="20"/>
          <w:szCs w:val="20"/>
          <w:lang w:val="pt-BR"/>
        </w:rPr>
        <w:t>Ընկերությունը</w:t>
      </w:r>
      <w:r w:rsidRPr="009F1378">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9F1378" w:rsidRDefault="00631658" w:rsidP="00631658">
      <w:pPr>
        <w:ind w:left="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դ) </w:t>
      </w:r>
      <w:r w:rsidRPr="009F1378">
        <w:rPr>
          <w:rFonts w:ascii="GHEA Grapalat" w:hAnsi="GHEA Grapalat" w:cs="GHEA Grapalat"/>
          <w:color w:val="000000" w:themeColor="text1"/>
          <w:sz w:val="20"/>
          <w:szCs w:val="20"/>
          <w:lang w:val="pt-BR"/>
        </w:rPr>
        <w:t>Ընկերությունը</w:t>
      </w:r>
      <w:r w:rsidRPr="009F1378">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04924FEB" w14:textId="0DFF9ECB" w:rsidR="00631658" w:rsidRPr="009F1378" w:rsidRDefault="00631658" w:rsidP="00AE74A0">
      <w:pPr>
        <w:ind w:firstLine="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9F1378">
        <w:rPr>
          <w:rFonts w:ascii="GHEA Grapalat" w:hAnsi="GHEA Grapalat" w:cs="GHEA Grapalat"/>
          <w:color w:val="000000" w:themeColor="text1"/>
          <w:sz w:val="20"/>
          <w:szCs w:val="20"/>
          <w:lang w:val="hy-AM"/>
        </w:rPr>
        <w:t>1.4</w:t>
      </w:r>
      <w:r w:rsidRPr="009F1378">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F1378">
        <w:rPr>
          <w:rFonts w:ascii="GHEA Grapalat" w:hAnsi="GHEA Grapalat" w:cs="GHEA Grapalat"/>
          <w:color w:val="000000" w:themeColor="text1"/>
          <w:sz w:val="20"/>
          <w:szCs w:val="20"/>
          <w:lang w:val="hy-AM"/>
        </w:rPr>
        <w:t xml:space="preserve">Պահանջագիրը բնօրինակներով </w:t>
      </w:r>
      <w:r w:rsidRPr="009F1378">
        <w:rPr>
          <w:rFonts w:ascii="GHEA Grapalat" w:hAnsi="GHEA Grapalat" w:cs="GHEA Grapalat"/>
          <w:color w:val="000000" w:themeColor="text1"/>
          <w:sz w:val="20"/>
          <w:szCs w:val="20"/>
          <w:lang w:val="pt-BR"/>
        </w:rPr>
        <w:t xml:space="preserve">ներկայացնում է </w:t>
      </w:r>
      <w:r w:rsidRPr="009F1378">
        <w:rPr>
          <w:rFonts w:ascii="GHEA Grapalat" w:hAnsi="GHEA Grapalat" w:cs="GHEA Grapalat"/>
          <w:color w:val="000000" w:themeColor="text1"/>
          <w:sz w:val="20"/>
          <w:szCs w:val="20"/>
          <w:lang w:val="hy-AM"/>
        </w:rPr>
        <w:t>Վճարող Բանկին</w:t>
      </w:r>
      <w:r w:rsidRPr="009F1378">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9F1378">
        <w:rPr>
          <w:rFonts w:ascii="GHEA Grapalat" w:hAnsi="GHEA Grapalat" w:cs="GHEA Grapalat"/>
          <w:color w:val="000000" w:themeColor="text1"/>
          <w:sz w:val="20"/>
          <w:szCs w:val="20"/>
          <w:lang w:val="hy-AM"/>
        </w:rPr>
        <w:t>Պահանջագիրը</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էլեկտրոնային</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թվային</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ստորագրությամբ</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հաստատված</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լինելու</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դեպքում</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դրանք</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Վճարող</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Բանկին</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են</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ներկայացվում</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էլեկտրոնային</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կրիչներով</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ինչպես</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նաև</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դրանցից</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արտատպված</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թղթային</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տարբերակներով</w:t>
      </w:r>
      <w:r w:rsidRPr="009F1378">
        <w:rPr>
          <w:rFonts w:ascii="GHEA Grapalat" w:hAnsi="GHEA Grapalat" w:cs="GHEA Grapalat"/>
          <w:color w:val="000000" w:themeColor="text1"/>
          <w:sz w:val="20"/>
          <w:szCs w:val="20"/>
          <w:lang w:val="pt-BR"/>
        </w:rPr>
        <w:t>:</w:t>
      </w:r>
    </w:p>
    <w:p w14:paraId="7C108E69" w14:textId="724206B6" w:rsidR="00631658" w:rsidRPr="009F1378" w:rsidRDefault="00282B03" w:rsidP="00AE74A0">
      <w:pPr>
        <w:ind w:left="426"/>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1.5</w:t>
      </w:r>
      <w:r w:rsidR="00631658" w:rsidRPr="009F1378">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22343A26" w14:textId="77777777" w:rsidR="00631658" w:rsidRPr="009F1378"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hy-AM"/>
        </w:rPr>
        <w:t>Վճարող Բանկի կողմից Պ</w:t>
      </w:r>
      <w:r w:rsidRPr="009F1378">
        <w:rPr>
          <w:rFonts w:ascii="GHEA Grapalat" w:hAnsi="GHEA Grapalat" w:cs="GHEA Grapalat"/>
          <w:color w:val="000000" w:themeColor="text1"/>
          <w:sz w:val="20"/>
          <w:szCs w:val="20"/>
          <w:lang w:val="pt-BR"/>
        </w:rPr>
        <w:t xml:space="preserve">ահանջագրում նշված գումարի վճարման հետևանքով </w:t>
      </w:r>
      <w:r w:rsidRPr="009F1378">
        <w:rPr>
          <w:rFonts w:ascii="GHEA Grapalat" w:hAnsi="GHEA Grapalat" w:cs="GHEA Grapalat"/>
          <w:color w:val="000000" w:themeColor="text1"/>
          <w:sz w:val="20"/>
          <w:szCs w:val="20"/>
          <w:lang w:val="hy-AM"/>
        </w:rPr>
        <w:t xml:space="preserve">Ընկերության </w:t>
      </w:r>
      <w:r w:rsidRPr="009F1378">
        <w:rPr>
          <w:rFonts w:ascii="GHEA Grapalat" w:hAnsi="GHEA Grapalat" w:cs="GHEA Grapalat"/>
          <w:color w:val="000000" w:themeColor="text1"/>
          <w:sz w:val="20"/>
          <w:szCs w:val="20"/>
          <w:lang w:val="pt-BR"/>
        </w:rPr>
        <w:t xml:space="preserve">առաջացած ռիսկերի (Ընկերության կրած վնասների) </w:t>
      </w:r>
      <w:r w:rsidRPr="009F1378">
        <w:rPr>
          <w:rFonts w:ascii="GHEA Grapalat" w:hAnsi="GHEA Grapalat" w:cs="GHEA Grapalat"/>
          <w:color w:val="000000" w:themeColor="text1"/>
          <w:sz w:val="20"/>
          <w:szCs w:val="20"/>
          <w:lang w:val="hy-AM"/>
        </w:rPr>
        <w:t xml:space="preserve">և բացասական հետևանքների </w:t>
      </w:r>
      <w:r w:rsidRPr="009F1378">
        <w:rPr>
          <w:rFonts w:ascii="GHEA Grapalat" w:hAnsi="GHEA Grapalat" w:cs="GHEA Grapalat"/>
          <w:color w:val="000000" w:themeColor="text1"/>
          <w:sz w:val="20"/>
          <w:szCs w:val="20"/>
          <w:lang w:val="pt-BR"/>
        </w:rPr>
        <w:t>համար Բանկը</w:t>
      </w:r>
      <w:r w:rsidRPr="009F1378">
        <w:rPr>
          <w:rFonts w:ascii="GHEA Grapalat" w:hAnsi="GHEA Grapalat" w:cs="GHEA Grapalat"/>
          <w:color w:val="000000" w:themeColor="text1"/>
          <w:sz w:val="20"/>
          <w:szCs w:val="20"/>
          <w:lang w:val="hy-AM"/>
        </w:rPr>
        <w:t xml:space="preserve"> որևէ</w:t>
      </w:r>
      <w:r w:rsidRPr="009F1378">
        <w:rPr>
          <w:rFonts w:ascii="GHEA Grapalat" w:hAnsi="GHEA Grapalat" w:cs="GHEA Grapalat"/>
          <w:color w:val="000000" w:themeColor="text1"/>
          <w:sz w:val="20"/>
          <w:szCs w:val="20"/>
          <w:lang w:val="pt-BR"/>
        </w:rPr>
        <w:t xml:space="preserve"> պատասխանատվություն չի կրում</w:t>
      </w:r>
      <w:r w:rsidRPr="009F1378">
        <w:rPr>
          <w:rFonts w:ascii="GHEA Grapalat" w:hAnsi="GHEA Grapalat" w:cs="GHEA Grapalat"/>
          <w:color w:val="000000" w:themeColor="text1"/>
          <w:sz w:val="20"/>
          <w:szCs w:val="20"/>
          <w:lang w:val="hy-AM"/>
        </w:rPr>
        <w:t>:</w:t>
      </w:r>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9F1378"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hy-AM"/>
        </w:rPr>
        <w:t>Այն դեպքում</w:t>
      </w:r>
      <w:r w:rsidRPr="009F1378">
        <w:rPr>
          <w:rFonts w:ascii="GHEA Grapalat" w:hAnsi="GHEA Grapalat" w:cs="GHEA Grapalat"/>
          <w:color w:val="000000" w:themeColor="text1"/>
          <w:sz w:val="20"/>
          <w:szCs w:val="20"/>
          <w:lang w:val="pt-BR"/>
        </w:rPr>
        <w:t>,</w:t>
      </w:r>
      <w:r w:rsidRPr="009F1378">
        <w:rPr>
          <w:rFonts w:ascii="GHEA Grapalat" w:hAnsi="GHEA Grapalat" w:cs="GHEA Grapalat"/>
          <w:color w:val="000000" w:themeColor="text1"/>
          <w:sz w:val="20"/>
          <w:szCs w:val="20"/>
          <w:lang w:val="hy-AM"/>
        </w:rPr>
        <w:t xml:space="preserve"> երբ Ընկերության հաշվի միջոցները չեն բավարարում</w:t>
      </w:r>
      <w:r w:rsidRPr="009F1378">
        <w:rPr>
          <w:rFonts w:ascii="GHEA Grapalat" w:hAnsi="GHEA Grapalat" w:cs="GHEA Grapalat"/>
          <w:color w:val="000000" w:themeColor="text1"/>
          <w:sz w:val="20"/>
          <w:szCs w:val="20"/>
        </w:rPr>
        <w:t>՝</w:t>
      </w:r>
      <w:r w:rsidRPr="009F1378">
        <w:rPr>
          <w:rFonts w:ascii="GHEA Grapalat" w:hAnsi="GHEA Grapalat" w:cs="GHEA Grapalat"/>
          <w:color w:val="000000" w:themeColor="text1"/>
          <w:sz w:val="20"/>
          <w:szCs w:val="20"/>
          <w:lang w:val="pt-BR"/>
        </w:rPr>
        <w:t xml:space="preserve"> </w:t>
      </w:r>
      <w:proofErr w:type="spellStart"/>
      <w:r w:rsidRPr="009F1378">
        <w:rPr>
          <w:rFonts w:ascii="GHEA Grapalat" w:hAnsi="GHEA Grapalat" w:cs="GHEA Grapalat"/>
          <w:color w:val="000000" w:themeColor="text1"/>
          <w:sz w:val="20"/>
          <w:szCs w:val="20"/>
        </w:rPr>
        <w:t>Վճարող</w:t>
      </w:r>
      <w:proofErr w:type="spellEnd"/>
      <w:r w:rsidRPr="009F1378">
        <w:rPr>
          <w:rFonts w:ascii="GHEA Grapalat" w:hAnsi="GHEA Grapalat" w:cs="GHEA Grapalat"/>
          <w:color w:val="000000" w:themeColor="text1"/>
          <w:sz w:val="20"/>
          <w:szCs w:val="20"/>
          <w:lang w:val="pt-BR"/>
        </w:rPr>
        <w:t xml:space="preserve"> </w:t>
      </w:r>
      <w:proofErr w:type="spellStart"/>
      <w:r w:rsidRPr="009F1378">
        <w:rPr>
          <w:rFonts w:ascii="GHEA Grapalat" w:hAnsi="GHEA Grapalat" w:cs="GHEA Grapalat"/>
          <w:color w:val="000000" w:themeColor="text1"/>
          <w:sz w:val="20"/>
          <w:szCs w:val="20"/>
        </w:rPr>
        <w:t>բանկը</w:t>
      </w:r>
      <w:proofErr w:type="spellEnd"/>
      <w:r w:rsidRPr="009F1378">
        <w:rPr>
          <w:rFonts w:ascii="GHEA Grapalat" w:hAnsi="GHEA Grapalat" w:cs="GHEA Grapalat"/>
          <w:color w:val="000000" w:themeColor="text1"/>
          <w:sz w:val="20"/>
          <w:szCs w:val="20"/>
          <w:lang w:val="pt-BR"/>
        </w:rPr>
        <w:t xml:space="preserve"> </w:t>
      </w:r>
      <w:proofErr w:type="spellStart"/>
      <w:r w:rsidRPr="009F1378">
        <w:rPr>
          <w:rFonts w:ascii="GHEA Grapalat" w:hAnsi="GHEA Grapalat" w:cs="GHEA Grapalat"/>
          <w:color w:val="000000" w:themeColor="text1"/>
          <w:sz w:val="20"/>
          <w:szCs w:val="20"/>
        </w:rPr>
        <w:t>վճարման</w:t>
      </w:r>
      <w:proofErr w:type="spellEnd"/>
      <w:r w:rsidRPr="009F1378">
        <w:rPr>
          <w:rFonts w:ascii="GHEA Grapalat" w:hAnsi="GHEA Grapalat" w:cs="GHEA Grapalat"/>
          <w:color w:val="000000" w:themeColor="text1"/>
          <w:sz w:val="20"/>
          <w:szCs w:val="20"/>
          <w:lang w:val="pt-BR"/>
        </w:rPr>
        <w:t xml:space="preserve"> </w:t>
      </w:r>
      <w:proofErr w:type="spellStart"/>
      <w:r w:rsidRPr="009F1378">
        <w:rPr>
          <w:rFonts w:ascii="GHEA Grapalat" w:hAnsi="GHEA Grapalat" w:cs="GHEA Grapalat"/>
          <w:color w:val="000000" w:themeColor="text1"/>
          <w:sz w:val="20"/>
          <w:szCs w:val="20"/>
        </w:rPr>
        <w:t>պահանջագիրը</w:t>
      </w:r>
      <w:proofErr w:type="spellEnd"/>
      <w:r w:rsidRPr="009F1378">
        <w:rPr>
          <w:rFonts w:ascii="GHEA Grapalat" w:hAnsi="GHEA Grapalat" w:cs="GHEA Grapalat"/>
          <w:color w:val="000000" w:themeColor="text1"/>
          <w:sz w:val="20"/>
          <w:szCs w:val="20"/>
          <w:lang w:val="pt-BR"/>
        </w:rPr>
        <w:t xml:space="preserve"> </w:t>
      </w:r>
      <w:proofErr w:type="spellStart"/>
      <w:r w:rsidRPr="009F1378">
        <w:rPr>
          <w:rFonts w:ascii="GHEA Grapalat" w:hAnsi="GHEA Grapalat" w:cs="GHEA Grapalat"/>
          <w:color w:val="000000" w:themeColor="text1"/>
          <w:sz w:val="20"/>
          <w:szCs w:val="20"/>
        </w:rPr>
        <w:t>ստանալուց</w:t>
      </w:r>
      <w:proofErr w:type="spellEnd"/>
      <w:r w:rsidRPr="009F1378">
        <w:rPr>
          <w:rFonts w:ascii="GHEA Grapalat" w:hAnsi="GHEA Grapalat" w:cs="GHEA Grapalat"/>
          <w:color w:val="000000" w:themeColor="text1"/>
          <w:sz w:val="20"/>
          <w:szCs w:val="20"/>
          <w:lang w:val="pt-BR"/>
        </w:rPr>
        <w:t xml:space="preserve"> </w:t>
      </w:r>
      <w:proofErr w:type="spellStart"/>
      <w:r w:rsidRPr="009F1378">
        <w:rPr>
          <w:rFonts w:ascii="GHEA Grapalat" w:hAnsi="GHEA Grapalat" w:cs="GHEA Grapalat"/>
          <w:color w:val="000000" w:themeColor="text1"/>
          <w:sz w:val="20"/>
          <w:szCs w:val="20"/>
        </w:rPr>
        <w:t>հետո</w:t>
      </w:r>
      <w:proofErr w:type="spellEnd"/>
      <w:r w:rsidRPr="009F1378">
        <w:rPr>
          <w:rFonts w:ascii="GHEA Grapalat" w:hAnsi="GHEA Grapalat" w:cs="GHEA Grapalat"/>
          <w:color w:val="000000" w:themeColor="text1"/>
          <w:sz w:val="20"/>
          <w:szCs w:val="20"/>
        </w:rPr>
        <w:t>՝</w:t>
      </w:r>
      <w:r w:rsidRPr="009F1378">
        <w:rPr>
          <w:rFonts w:ascii="GHEA Grapalat" w:hAnsi="GHEA Grapalat" w:cs="GHEA Grapalat"/>
          <w:color w:val="000000" w:themeColor="text1"/>
          <w:sz w:val="20"/>
          <w:szCs w:val="20"/>
          <w:lang w:val="pt-BR"/>
        </w:rPr>
        <w:t xml:space="preserve"> 2 (</w:t>
      </w:r>
      <w:proofErr w:type="spellStart"/>
      <w:r w:rsidRPr="009F1378">
        <w:rPr>
          <w:rFonts w:ascii="GHEA Grapalat" w:hAnsi="GHEA Grapalat" w:cs="GHEA Grapalat"/>
          <w:color w:val="000000" w:themeColor="text1"/>
          <w:sz w:val="20"/>
          <w:szCs w:val="20"/>
        </w:rPr>
        <w:t>երկու</w:t>
      </w:r>
      <w:proofErr w:type="spellEnd"/>
      <w:r w:rsidRPr="009F1378">
        <w:rPr>
          <w:rFonts w:ascii="GHEA Grapalat" w:hAnsi="GHEA Grapalat" w:cs="GHEA Grapalat"/>
          <w:color w:val="000000" w:themeColor="text1"/>
          <w:sz w:val="20"/>
          <w:szCs w:val="20"/>
          <w:lang w:val="pt-BR"/>
        </w:rPr>
        <w:t xml:space="preserve">) </w:t>
      </w:r>
      <w:proofErr w:type="spellStart"/>
      <w:r w:rsidRPr="009F1378">
        <w:rPr>
          <w:rFonts w:ascii="GHEA Grapalat" w:hAnsi="GHEA Grapalat" w:cs="GHEA Grapalat"/>
          <w:color w:val="000000" w:themeColor="text1"/>
          <w:sz w:val="20"/>
          <w:szCs w:val="20"/>
        </w:rPr>
        <w:t>աշխատանքային</w:t>
      </w:r>
      <w:proofErr w:type="spellEnd"/>
      <w:r w:rsidRPr="009F1378">
        <w:rPr>
          <w:rFonts w:ascii="GHEA Grapalat" w:hAnsi="GHEA Grapalat" w:cs="GHEA Grapalat"/>
          <w:color w:val="000000" w:themeColor="text1"/>
          <w:sz w:val="20"/>
          <w:szCs w:val="20"/>
          <w:lang w:val="pt-BR"/>
        </w:rPr>
        <w:t xml:space="preserve"> </w:t>
      </w:r>
      <w:proofErr w:type="spellStart"/>
      <w:r w:rsidRPr="009F1378">
        <w:rPr>
          <w:rFonts w:ascii="GHEA Grapalat" w:hAnsi="GHEA Grapalat" w:cs="GHEA Grapalat"/>
          <w:color w:val="000000" w:themeColor="text1"/>
          <w:sz w:val="20"/>
          <w:szCs w:val="20"/>
        </w:rPr>
        <w:t>օրվա</w:t>
      </w:r>
      <w:proofErr w:type="spellEnd"/>
      <w:r w:rsidRPr="009F1378">
        <w:rPr>
          <w:rFonts w:ascii="GHEA Grapalat" w:hAnsi="GHEA Grapalat" w:cs="GHEA Grapalat"/>
          <w:color w:val="000000" w:themeColor="text1"/>
          <w:sz w:val="20"/>
          <w:szCs w:val="20"/>
          <w:lang w:val="pt-BR"/>
        </w:rPr>
        <w:t xml:space="preserve"> </w:t>
      </w:r>
      <w:proofErr w:type="spellStart"/>
      <w:r w:rsidRPr="009F1378">
        <w:rPr>
          <w:rFonts w:ascii="GHEA Grapalat" w:hAnsi="GHEA Grapalat" w:cs="GHEA Grapalat"/>
          <w:color w:val="000000" w:themeColor="text1"/>
          <w:sz w:val="20"/>
          <w:szCs w:val="20"/>
        </w:rPr>
        <w:t>ընթացքում</w:t>
      </w:r>
      <w:proofErr w:type="spellEnd"/>
      <w:r w:rsidRPr="009F1378">
        <w:rPr>
          <w:rFonts w:ascii="GHEA Grapalat" w:hAnsi="GHEA Grapalat" w:cs="GHEA Grapalat"/>
          <w:color w:val="000000" w:themeColor="text1"/>
          <w:sz w:val="20"/>
          <w:szCs w:val="20"/>
          <w:lang w:val="pt-BR"/>
        </w:rPr>
        <w:t xml:space="preserve"> </w:t>
      </w:r>
      <w:proofErr w:type="spellStart"/>
      <w:r w:rsidRPr="009F1378">
        <w:rPr>
          <w:rFonts w:ascii="GHEA Grapalat" w:hAnsi="GHEA Grapalat" w:cs="GHEA Grapalat"/>
          <w:color w:val="000000" w:themeColor="text1"/>
          <w:sz w:val="20"/>
          <w:szCs w:val="20"/>
        </w:rPr>
        <w:t>պետք</w:t>
      </w:r>
      <w:proofErr w:type="spellEnd"/>
      <w:r w:rsidRPr="009F1378">
        <w:rPr>
          <w:rFonts w:ascii="GHEA Grapalat" w:hAnsi="GHEA Grapalat" w:cs="GHEA Grapalat"/>
          <w:color w:val="000000" w:themeColor="text1"/>
          <w:sz w:val="20"/>
          <w:szCs w:val="20"/>
          <w:lang w:val="pt-BR"/>
        </w:rPr>
        <w:t xml:space="preserve"> </w:t>
      </w:r>
      <w:r w:rsidRPr="009F1378">
        <w:rPr>
          <w:rFonts w:ascii="GHEA Grapalat" w:hAnsi="GHEA Grapalat" w:cs="GHEA Grapalat"/>
          <w:color w:val="000000" w:themeColor="text1"/>
          <w:sz w:val="20"/>
          <w:szCs w:val="20"/>
        </w:rPr>
        <w:t>է</w:t>
      </w:r>
      <w:r w:rsidRPr="009F1378">
        <w:rPr>
          <w:rFonts w:ascii="GHEA Grapalat" w:hAnsi="GHEA Grapalat" w:cs="GHEA Grapalat"/>
          <w:color w:val="000000" w:themeColor="text1"/>
          <w:sz w:val="20"/>
          <w:szCs w:val="20"/>
          <w:lang w:val="pt-BR"/>
        </w:rPr>
        <w:t xml:space="preserve"> </w:t>
      </w:r>
      <w:proofErr w:type="spellStart"/>
      <w:r w:rsidRPr="009F1378">
        <w:rPr>
          <w:rFonts w:ascii="GHEA Grapalat" w:hAnsi="GHEA Grapalat" w:cs="GHEA Grapalat"/>
          <w:color w:val="000000" w:themeColor="text1"/>
          <w:sz w:val="20"/>
          <w:szCs w:val="20"/>
        </w:rPr>
        <w:t>տեղեկացնի</w:t>
      </w:r>
      <w:proofErr w:type="spellEnd"/>
      <w:r w:rsidRPr="009F1378">
        <w:rPr>
          <w:rFonts w:ascii="GHEA Grapalat" w:hAnsi="GHEA Grapalat" w:cs="GHEA Grapalat"/>
          <w:color w:val="000000" w:themeColor="text1"/>
          <w:sz w:val="20"/>
          <w:szCs w:val="20"/>
          <w:lang w:val="pt-BR"/>
        </w:rPr>
        <w:t xml:space="preserve"> </w:t>
      </w:r>
      <w:proofErr w:type="spellStart"/>
      <w:r w:rsidRPr="009F1378">
        <w:rPr>
          <w:rFonts w:ascii="GHEA Grapalat" w:hAnsi="GHEA Grapalat" w:cs="GHEA Grapalat"/>
          <w:color w:val="000000" w:themeColor="text1"/>
          <w:sz w:val="20"/>
          <w:szCs w:val="20"/>
        </w:rPr>
        <w:t>Պատվիրատուին</w:t>
      </w:r>
      <w:proofErr w:type="spellEnd"/>
      <w:r w:rsidRPr="009F1378">
        <w:rPr>
          <w:rFonts w:ascii="GHEA Grapalat" w:hAnsi="GHEA Grapalat" w:cs="GHEA Grapalat"/>
          <w:color w:val="000000" w:themeColor="text1"/>
          <w:sz w:val="20"/>
          <w:szCs w:val="20"/>
        </w:rPr>
        <w:t>՝</w:t>
      </w:r>
      <w:r w:rsidRPr="009F1378">
        <w:rPr>
          <w:rFonts w:ascii="GHEA Grapalat" w:hAnsi="GHEA Grapalat" w:cs="GHEA Grapalat"/>
          <w:color w:val="000000" w:themeColor="text1"/>
          <w:sz w:val="20"/>
          <w:szCs w:val="20"/>
          <w:lang w:val="pt-BR"/>
        </w:rPr>
        <w:t xml:space="preserve"> </w:t>
      </w:r>
      <w:proofErr w:type="spellStart"/>
      <w:r w:rsidRPr="009F1378">
        <w:rPr>
          <w:rFonts w:ascii="GHEA Grapalat" w:hAnsi="GHEA Grapalat" w:cs="GHEA Grapalat"/>
          <w:color w:val="000000" w:themeColor="text1"/>
          <w:sz w:val="20"/>
          <w:szCs w:val="20"/>
        </w:rPr>
        <w:t>գրավոր</w:t>
      </w:r>
      <w:proofErr w:type="spellEnd"/>
      <w:r w:rsidRPr="009F1378">
        <w:rPr>
          <w:rFonts w:ascii="GHEA Grapalat" w:hAnsi="GHEA Grapalat" w:cs="GHEA Grapalat"/>
          <w:color w:val="000000" w:themeColor="text1"/>
          <w:sz w:val="20"/>
          <w:szCs w:val="20"/>
          <w:lang w:val="pt-BR"/>
        </w:rPr>
        <w:t xml:space="preserve"> </w:t>
      </w:r>
      <w:proofErr w:type="spellStart"/>
      <w:r w:rsidRPr="009F1378">
        <w:rPr>
          <w:rFonts w:ascii="GHEA Grapalat" w:hAnsi="GHEA Grapalat" w:cs="GHEA Grapalat"/>
          <w:color w:val="000000" w:themeColor="text1"/>
          <w:sz w:val="20"/>
          <w:szCs w:val="20"/>
        </w:rPr>
        <w:t>ձևով</w:t>
      </w:r>
      <w:proofErr w:type="spellEnd"/>
      <w:r w:rsidRPr="009F1378">
        <w:rPr>
          <w:rFonts w:ascii="GHEA Grapalat" w:hAnsi="GHEA Grapalat" w:cs="GHEA Grapalat"/>
          <w:color w:val="000000" w:themeColor="text1"/>
          <w:sz w:val="20"/>
          <w:szCs w:val="20"/>
          <w:lang w:val="pt-BR"/>
        </w:rPr>
        <w:t>:</w:t>
      </w:r>
    </w:p>
    <w:p w14:paraId="5C444F11" w14:textId="77777777" w:rsidR="00631658" w:rsidRPr="009F1378"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9F1378">
        <w:rPr>
          <w:rFonts w:ascii="GHEA Grapalat" w:hAnsi="GHEA Grapalat" w:cs="GHEA Grapalat"/>
          <w:color w:val="000000" w:themeColor="text1"/>
          <w:sz w:val="20"/>
          <w:szCs w:val="20"/>
          <w:lang w:val="pt-BR"/>
        </w:rPr>
        <w:t xml:space="preserve"> Սույն համաձայնագիրը և կից </w:t>
      </w:r>
      <w:r w:rsidRPr="009F1378">
        <w:rPr>
          <w:rFonts w:ascii="GHEA Grapalat" w:hAnsi="GHEA Grapalat" w:cs="GHEA Grapalat"/>
          <w:color w:val="000000" w:themeColor="text1"/>
          <w:sz w:val="20"/>
          <w:szCs w:val="20"/>
          <w:lang w:val="hy-AM"/>
        </w:rPr>
        <w:t>Պ</w:t>
      </w:r>
      <w:r w:rsidRPr="009F1378">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9F1378" w:rsidRDefault="00631658" w:rsidP="00631658">
      <w:pPr>
        <w:jc w:val="both"/>
        <w:rPr>
          <w:rFonts w:ascii="GHEA Grapalat" w:hAnsi="GHEA Grapalat" w:cs="GHEA Grapalat"/>
          <w:color w:val="000000" w:themeColor="text1"/>
          <w:sz w:val="20"/>
          <w:szCs w:val="20"/>
          <w:lang w:val="hy-AM"/>
        </w:rPr>
      </w:pPr>
    </w:p>
    <w:p w14:paraId="0CDD9C2D" w14:textId="77777777" w:rsidR="00631658" w:rsidRPr="009F1378" w:rsidRDefault="00D7538E" w:rsidP="000B7538">
      <w:pPr>
        <w:ind w:left="360"/>
        <w:jc w:val="center"/>
        <w:rPr>
          <w:rFonts w:ascii="GHEA Grapalat" w:hAnsi="GHEA Grapalat" w:cs="GHEA Grapalat"/>
          <w:b/>
          <w:bCs/>
          <w:color w:val="000000" w:themeColor="text1"/>
          <w:sz w:val="20"/>
          <w:szCs w:val="20"/>
          <w:lang w:val="hy-AM"/>
        </w:rPr>
      </w:pPr>
      <w:r w:rsidRPr="009F1378">
        <w:rPr>
          <w:rFonts w:ascii="GHEA Grapalat" w:hAnsi="GHEA Grapalat" w:cs="GHEA Grapalat"/>
          <w:b/>
          <w:bCs/>
          <w:color w:val="000000" w:themeColor="text1"/>
          <w:sz w:val="20"/>
          <w:szCs w:val="20"/>
          <w:lang w:val="hy-AM"/>
        </w:rPr>
        <w:t xml:space="preserve">2. </w:t>
      </w:r>
      <w:r w:rsidR="00631658" w:rsidRPr="009F1378">
        <w:rPr>
          <w:rFonts w:ascii="GHEA Grapalat" w:hAnsi="GHEA Grapalat" w:cs="GHEA Grapalat"/>
          <w:b/>
          <w:bCs/>
          <w:color w:val="000000" w:themeColor="text1"/>
          <w:sz w:val="20"/>
          <w:szCs w:val="20"/>
          <w:lang w:val="hy-AM"/>
        </w:rPr>
        <w:t>Այլ պայմաններ</w:t>
      </w:r>
    </w:p>
    <w:p w14:paraId="71A52AFA" w14:textId="77777777" w:rsidR="000A0D93" w:rsidRPr="009F1378" w:rsidRDefault="000A0D93" w:rsidP="007A5E2D">
      <w:pPr>
        <w:ind w:firstLine="567"/>
        <w:jc w:val="both"/>
        <w:rPr>
          <w:rFonts w:ascii="GHEA Grapalat" w:hAnsi="GHEA Grapalat" w:cs="GHEA Grapalat"/>
          <w:color w:val="000000" w:themeColor="text1"/>
          <w:sz w:val="20"/>
          <w:szCs w:val="20"/>
          <w:lang w:val="hy-AM"/>
        </w:rPr>
      </w:pPr>
    </w:p>
    <w:p w14:paraId="2CBD229F" w14:textId="647EDB05" w:rsidR="00334B2F" w:rsidRPr="009F1378" w:rsidRDefault="007A5E2D" w:rsidP="007A5E2D">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F1378">
        <w:rPr>
          <w:rFonts w:ascii="GHEA Grapalat" w:hAnsi="GHEA Grapalat" w:cs="GHEA Grapalat"/>
          <w:color w:val="000000" w:themeColor="text1"/>
          <w:sz w:val="20"/>
          <w:szCs w:val="20"/>
          <w:lang w:val="hy-AM"/>
        </w:rPr>
        <w:t xml:space="preserve"> հաջորդող քսաներորդ աշխատանքային օրը ներառյալ:</w:t>
      </w:r>
    </w:p>
    <w:p w14:paraId="6EE5F10B" w14:textId="77777777" w:rsidR="00631658" w:rsidRPr="009F1378" w:rsidRDefault="00631658" w:rsidP="00631658">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9F1378" w:rsidRDefault="00631658" w:rsidP="00631658">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9F1378" w:rsidDel="00A13215" w:rsidRDefault="00631658" w:rsidP="00631658">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9F1378" w:rsidRDefault="00631658" w:rsidP="00631658">
      <w:pPr>
        <w:ind w:firstLine="567"/>
        <w:jc w:val="both"/>
        <w:rPr>
          <w:rFonts w:ascii="GHEA Grapalat" w:hAnsi="GHEA Grapalat" w:cs="GHEA Grapalat"/>
          <w:color w:val="000000" w:themeColor="text1"/>
          <w:sz w:val="20"/>
          <w:szCs w:val="20"/>
          <w:lang w:val="hy-AM"/>
        </w:rPr>
      </w:pPr>
      <w:r w:rsidRPr="009F1378">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9F1378" w:rsidRDefault="00631658" w:rsidP="00631658">
      <w:pPr>
        <w:ind w:firstLine="567"/>
        <w:jc w:val="both"/>
        <w:rPr>
          <w:rFonts w:ascii="GHEA Grapalat" w:hAnsi="GHEA Grapalat" w:cs="GHEA Grapalat"/>
          <w:color w:val="000000" w:themeColor="text1"/>
          <w:sz w:val="20"/>
          <w:szCs w:val="20"/>
          <w:lang w:val="hy-AM"/>
        </w:rPr>
      </w:pPr>
    </w:p>
    <w:p w14:paraId="1DA1BBF1" w14:textId="77777777" w:rsidR="00631658" w:rsidRPr="009F1378" w:rsidRDefault="00631658" w:rsidP="00631658">
      <w:pPr>
        <w:ind w:firstLine="567"/>
        <w:jc w:val="center"/>
        <w:rPr>
          <w:rFonts w:ascii="GHEA Grapalat" w:hAnsi="GHEA Grapalat" w:cs="GHEA Grapalat"/>
          <w:color w:val="000000" w:themeColor="text1"/>
          <w:sz w:val="20"/>
          <w:szCs w:val="20"/>
          <w:lang w:val="hy-AM"/>
        </w:rPr>
      </w:pPr>
      <w:r w:rsidRPr="009F1378">
        <w:rPr>
          <w:rFonts w:ascii="GHEA Grapalat" w:hAnsi="GHEA Grapalat" w:cs="GHEA Grapalat"/>
          <w:b/>
          <w:color w:val="000000" w:themeColor="text1"/>
          <w:sz w:val="20"/>
          <w:szCs w:val="20"/>
          <w:lang w:val="hy-AM"/>
        </w:rPr>
        <w:t>3. Ընկերության հասցեն, բանկային վավերապայմանները`</w:t>
      </w:r>
    </w:p>
    <w:p w14:paraId="60B3CF29" w14:textId="77777777" w:rsidR="00631658" w:rsidRPr="009F1378" w:rsidRDefault="00631658" w:rsidP="00631658">
      <w:pPr>
        <w:jc w:val="both"/>
        <w:rPr>
          <w:rFonts w:ascii="GHEA Grapalat" w:hAnsi="GHEA Grapalat" w:cs="GHEA Grapalat"/>
          <w:color w:val="000000" w:themeColor="text1"/>
          <w:sz w:val="20"/>
          <w:szCs w:val="20"/>
          <w:u w:val="single"/>
          <w:lang w:val="hy-AM"/>
        </w:rPr>
      </w:pP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r w:rsidRPr="009F1378">
        <w:rPr>
          <w:rFonts w:ascii="GHEA Grapalat" w:hAnsi="GHEA Grapalat" w:cs="GHEA Grapalat"/>
          <w:color w:val="000000" w:themeColor="text1"/>
          <w:sz w:val="20"/>
          <w:szCs w:val="20"/>
          <w:u w:val="single"/>
          <w:lang w:val="hy-AM"/>
        </w:rPr>
        <w:tab/>
      </w:r>
    </w:p>
    <w:p w14:paraId="6D1F4417"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 xml:space="preserve">                               ընկերության անվանումը</w:t>
      </w:r>
    </w:p>
    <w:p w14:paraId="63840B48" w14:textId="77777777" w:rsidR="00631658" w:rsidRPr="009F1378" w:rsidRDefault="00631658" w:rsidP="00631658">
      <w:pPr>
        <w:jc w:val="both"/>
        <w:rPr>
          <w:rFonts w:ascii="GHEA Grapalat" w:hAnsi="GHEA Grapalat"/>
          <w:color w:val="000000" w:themeColor="text1"/>
          <w:sz w:val="20"/>
          <w:szCs w:val="20"/>
          <w:u w:val="single"/>
          <w:vertAlign w:val="superscript"/>
          <w:lang w:val="hy-AM"/>
        </w:rPr>
      </w:pPr>
      <w:r w:rsidRPr="009F1378">
        <w:rPr>
          <w:rFonts w:ascii="GHEA Grapalat" w:hAnsi="GHEA Grapalat"/>
          <w:color w:val="000000" w:themeColor="text1"/>
          <w:sz w:val="20"/>
          <w:szCs w:val="20"/>
          <w:vertAlign w:val="superscript"/>
          <w:lang w:val="hy-AM"/>
        </w:rPr>
        <w:t xml:space="preserve"> </w:t>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5BB1BCC5"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 xml:space="preserve">                              ընկերության հասցեն</w:t>
      </w:r>
    </w:p>
    <w:p w14:paraId="4CA3B5D2" w14:textId="77777777" w:rsidR="00631658" w:rsidRPr="009F1378" w:rsidRDefault="00631658" w:rsidP="00631658">
      <w:pPr>
        <w:jc w:val="both"/>
        <w:rPr>
          <w:rFonts w:ascii="GHEA Grapalat" w:hAnsi="GHEA Grapalat"/>
          <w:color w:val="000000" w:themeColor="text1"/>
          <w:sz w:val="20"/>
          <w:szCs w:val="20"/>
          <w:u w:val="single"/>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3F83147A"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 xml:space="preserve">              ընկերությանը սպասարկող բանկի անվանումը</w:t>
      </w:r>
    </w:p>
    <w:p w14:paraId="22B56856"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247060D1"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 xml:space="preserve">                   ընկերության բանկային հաշվեհամարը</w:t>
      </w:r>
    </w:p>
    <w:p w14:paraId="063F06E6"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3AF85848"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 xml:space="preserve">            ընկերության հարկ վճարողի հաշվառման համարը</w:t>
      </w:r>
    </w:p>
    <w:p w14:paraId="645F9ADF" w14:textId="77777777" w:rsidR="00631658" w:rsidRPr="009F1378" w:rsidRDefault="00631658" w:rsidP="00631658">
      <w:pPr>
        <w:jc w:val="both"/>
        <w:rPr>
          <w:rFonts w:ascii="GHEA Grapalat" w:hAnsi="GHEA Grapalat"/>
          <w:color w:val="000000" w:themeColor="text1"/>
          <w:sz w:val="20"/>
          <w:szCs w:val="20"/>
          <w:u w:val="single"/>
          <w:vertAlign w:val="superscript"/>
          <w:lang w:val="hy-AM"/>
        </w:rPr>
      </w:pP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r w:rsidRPr="009F1378">
        <w:rPr>
          <w:rFonts w:ascii="GHEA Grapalat" w:hAnsi="GHEA Grapalat"/>
          <w:color w:val="000000" w:themeColor="text1"/>
          <w:sz w:val="20"/>
          <w:szCs w:val="20"/>
          <w:u w:val="single"/>
          <w:vertAlign w:val="superscript"/>
          <w:lang w:val="hy-AM"/>
        </w:rPr>
        <w:tab/>
      </w:r>
    </w:p>
    <w:p w14:paraId="42C53940" w14:textId="77777777" w:rsidR="00631658" w:rsidRPr="009F1378" w:rsidRDefault="00631658" w:rsidP="00631658">
      <w:pPr>
        <w:jc w:val="both"/>
        <w:rPr>
          <w:rFonts w:ascii="GHEA Grapalat" w:hAnsi="GHEA Grapalat"/>
          <w:color w:val="000000" w:themeColor="text1"/>
          <w:sz w:val="20"/>
          <w:szCs w:val="20"/>
          <w:vertAlign w:val="superscript"/>
          <w:lang w:val="hy-AM"/>
        </w:rPr>
      </w:pPr>
      <w:r w:rsidRPr="009F1378">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233216BB" w14:textId="77777777" w:rsidR="00631658" w:rsidRPr="009F1378" w:rsidRDefault="00631658" w:rsidP="00631658">
      <w:pPr>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Կ.Տ</w:t>
      </w:r>
    </w:p>
    <w:p w14:paraId="539ECC8A" w14:textId="77777777" w:rsidR="00631658" w:rsidRPr="009F1378" w:rsidRDefault="00631658" w:rsidP="00631658">
      <w:pPr>
        <w:jc w:val="both"/>
        <w:rPr>
          <w:rFonts w:ascii="GHEA Grapalat" w:hAnsi="GHEA Grapalat"/>
          <w:color w:val="000000" w:themeColor="text1"/>
          <w:sz w:val="20"/>
          <w:szCs w:val="20"/>
          <w:lang w:val="hy-AM"/>
        </w:rPr>
      </w:pPr>
    </w:p>
    <w:p w14:paraId="0E19A45A" w14:textId="77777777" w:rsidR="00631658" w:rsidRPr="009F1378" w:rsidRDefault="00631658" w:rsidP="00631658">
      <w:pPr>
        <w:jc w:val="both"/>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Օր/ամիս/տարի</w:t>
      </w:r>
    </w:p>
    <w:p w14:paraId="08C2B87C" w14:textId="77777777" w:rsidR="00631658" w:rsidRPr="009F1378" w:rsidRDefault="00631658" w:rsidP="00631658">
      <w:pPr>
        <w:jc w:val="center"/>
        <w:rPr>
          <w:rFonts w:ascii="GHEA Grapalat" w:hAnsi="GHEA Grapalat" w:cs="GHEA Grapalat"/>
          <w:color w:val="000000" w:themeColor="text1"/>
          <w:sz w:val="20"/>
          <w:szCs w:val="20"/>
          <w:lang w:val="hy-AM"/>
        </w:rPr>
      </w:pPr>
    </w:p>
    <w:p w14:paraId="55C0ED0E" w14:textId="2D60068B" w:rsidR="00334B2F" w:rsidRPr="009F1378" w:rsidRDefault="00334B2F" w:rsidP="00334B2F">
      <w:pPr>
        <w:pStyle w:val="BodyTextIndent3"/>
        <w:spacing w:line="240" w:lineRule="auto"/>
        <w:jc w:val="right"/>
        <w:rPr>
          <w:rFonts w:ascii="GHEA Grapalat" w:hAnsi="GHEA Grapalat"/>
          <w:b/>
          <w:color w:val="000000" w:themeColor="text1"/>
          <w:lang w:val="hy-AM"/>
        </w:rPr>
      </w:pPr>
    </w:p>
    <w:tbl>
      <w:tblPr>
        <w:tblpPr w:leftFromText="180" w:rightFromText="180" w:vertAnchor="page" w:horzAnchor="margin" w:tblpXSpec="center" w:tblpY="1003"/>
        <w:tblW w:w="10525" w:type="dxa"/>
        <w:tblLook w:val="0000" w:firstRow="0" w:lastRow="0" w:firstColumn="0" w:lastColumn="0" w:noHBand="0" w:noVBand="0"/>
      </w:tblPr>
      <w:tblGrid>
        <w:gridCol w:w="5616"/>
        <w:gridCol w:w="4909"/>
      </w:tblGrid>
      <w:tr w:rsidR="009F1378" w:rsidRPr="009F1378" w14:paraId="10E67904"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4072D873" w14:textId="51473500" w:rsidR="00334B2F" w:rsidRPr="009F1378" w:rsidRDefault="00334B2F" w:rsidP="00295B67">
            <w:pPr>
              <w:rPr>
                <w:rFonts w:ascii="GHEA Grapalat" w:hAnsi="GHEA Grapalat" w:cs="Sylfaen"/>
                <w:b/>
                <w:bCs/>
                <w:color w:val="000000" w:themeColor="text1"/>
                <w:sz w:val="20"/>
                <w:szCs w:val="20"/>
                <w:lang w:val="hy-AM"/>
              </w:rPr>
            </w:pPr>
            <w:r w:rsidRPr="009F1378">
              <w:rPr>
                <w:rFonts w:ascii="GHEA Grapalat" w:hAnsi="GHEA Grapalat" w:cs="Sylfaen"/>
                <w:color w:val="000000" w:themeColor="text1"/>
                <w:sz w:val="20"/>
                <w:szCs w:val="20"/>
              </w:rPr>
              <w:lastRenderedPageBreak/>
              <w:t xml:space="preserve">1.                                                              </w:t>
            </w:r>
            <w:r w:rsidRPr="009F1378">
              <w:rPr>
                <w:rFonts w:ascii="GHEA Grapalat" w:hAnsi="GHEA Grapalat" w:cs="Sylfaen"/>
                <w:b/>
                <w:bCs/>
                <w:color w:val="000000" w:themeColor="text1"/>
                <w:sz w:val="20"/>
                <w:szCs w:val="20"/>
              </w:rPr>
              <w:t>ՎՃԱՐՄԱՆ</w:t>
            </w:r>
            <w:r w:rsidRPr="009F1378">
              <w:rPr>
                <w:rFonts w:ascii="GHEA Grapalat" w:hAnsi="GHEA Grapalat" w:cs="Arial"/>
                <w:b/>
                <w:bCs/>
                <w:color w:val="000000" w:themeColor="text1"/>
                <w:sz w:val="20"/>
                <w:szCs w:val="20"/>
              </w:rPr>
              <w:t xml:space="preserve"> </w:t>
            </w:r>
            <w:r w:rsidRPr="009F1378">
              <w:rPr>
                <w:rFonts w:ascii="GHEA Grapalat" w:hAnsi="GHEA Grapalat" w:cs="Sylfaen"/>
                <w:b/>
                <w:bCs/>
                <w:color w:val="000000" w:themeColor="text1"/>
                <w:sz w:val="20"/>
                <w:szCs w:val="20"/>
              </w:rPr>
              <w:t xml:space="preserve">ՊԱՀԱՆՋԱԳԻՐ* </w:t>
            </w:r>
          </w:p>
        </w:tc>
      </w:tr>
      <w:tr w:rsidR="009F1378" w:rsidRPr="009F1378" w14:paraId="1AA5A400"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9F1378" w:rsidRDefault="00334B2F" w:rsidP="00CB0ADE">
            <w:pPr>
              <w:rPr>
                <w:rFonts w:ascii="GHEA Grapalat" w:hAnsi="GHEA Grapalat" w:cs="Sylfaen"/>
                <w:color w:val="000000" w:themeColor="text1"/>
                <w:sz w:val="20"/>
                <w:szCs w:val="20"/>
                <w:lang w:val="hy-AM"/>
              </w:rPr>
            </w:pPr>
            <w:r w:rsidRPr="009F1378">
              <w:rPr>
                <w:rFonts w:ascii="GHEA Grapalat" w:hAnsi="GHEA Grapalat" w:cs="Sylfaen"/>
                <w:color w:val="000000" w:themeColor="text1"/>
                <w:sz w:val="20"/>
                <w:szCs w:val="20"/>
                <w:lang w:val="hy-AM"/>
              </w:rPr>
              <w:t>2</w:t>
            </w:r>
            <w:r w:rsidRPr="009F1378">
              <w:rPr>
                <w:rFonts w:ascii="GHEA Grapalat" w:hAnsi="GHEA Grapalat" w:cs="Sylfaen"/>
                <w:color w:val="000000" w:themeColor="text1"/>
                <w:sz w:val="20"/>
                <w:szCs w:val="20"/>
              </w:rPr>
              <w:t>.</w:t>
            </w:r>
            <w:r w:rsidRPr="009F1378">
              <w:rPr>
                <w:rFonts w:ascii="GHEA Grapalat" w:hAnsi="GHEA Grapalat" w:cs="Sylfaen"/>
                <w:color w:val="000000" w:themeColor="text1"/>
                <w:sz w:val="20"/>
                <w:szCs w:val="20"/>
                <w:lang w:val="hy-AM"/>
              </w:rPr>
              <w:t xml:space="preserve"> Թիվ </w:t>
            </w:r>
          </w:p>
        </w:tc>
      </w:tr>
      <w:tr w:rsidR="009F1378" w:rsidRPr="009F1378" w14:paraId="6386E3F5" w14:textId="77777777" w:rsidTr="00295B67">
        <w:trPr>
          <w:trHeight w:val="345"/>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3</w:t>
            </w:r>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Ներկայացման</w:t>
            </w:r>
            <w:proofErr w:type="spellEnd"/>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ամսաթիվը</w:t>
            </w:r>
            <w:proofErr w:type="spellEnd"/>
            <w:r w:rsidRPr="009F1378">
              <w:rPr>
                <w:rFonts w:ascii="GHEA Grapalat" w:hAnsi="GHEA Grapalat" w:cs="Arial"/>
                <w:color w:val="000000" w:themeColor="text1"/>
                <w:sz w:val="20"/>
                <w:szCs w:val="20"/>
              </w:rPr>
              <w:t xml:space="preserve">` </w:t>
            </w:r>
            <w:r w:rsidRPr="009F1378">
              <w:rPr>
                <w:rFonts w:ascii="GHEA Grapalat" w:hAnsi="GHEA Grapalat" w:cs="Tahoma"/>
                <w:color w:val="000000" w:themeColor="text1"/>
                <w:sz w:val="20"/>
                <w:szCs w:val="20"/>
              </w:rPr>
              <w:t xml:space="preserve">"___" </w:t>
            </w:r>
            <w:r w:rsidRPr="009F1378">
              <w:rPr>
                <w:rFonts w:ascii="GHEA Grapalat" w:hAnsi="GHEA Grapalat" w:cs="Sylfaen"/>
                <w:color w:val="000000" w:themeColor="text1"/>
                <w:sz w:val="20"/>
                <w:szCs w:val="20"/>
              </w:rPr>
              <w:t xml:space="preserve">___ </w:t>
            </w:r>
            <w:r w:rsidRPr="009F1378">
              <w:rPr>
                <w:rFonts w:ascii="GHEA Grapalat" w:hAnsi="GHEA Grapalat" w:cs="Tahoma"/>
                <w:color w:val="000000" w:themeColor="text1"/>
                <w:sz w:val="20"/>
                <w:szCs w:val="20"/>
              </w:rPr>
              <w:t>20___</w:t>
            </w:r>
            <w:r w:rsidRPr="009F1378">
              <w:rPr>
                <w:rFonts w:ascii="GHEA Grapalat" w:hAnsi="GHEA Grapalat" w:cs="Sylfaen"/>
                <w:color w:val="000000" w:themeColor="text1"/>
                <w:sz w:val="20"/>
                <w:szCs w:val="20"/>
              </w:rPr>
              <w:t>թ.</w:t>
            </w:r>
          </w:p>
        </w:tc>
      </w:tr>
      <w:tr w:rsidR="009F1378" w:rsidRPr="009F1378" w14:paraId="6FCB729A" w14:textId="77777777" w:rsidTr="00295B67">
        <w:trPr>
          <w:trHeight w:val="341"/>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4</w:t>
            </w:r>
            <w:r w:rsidRPr="009F1378">
              <w:rPr>
                <w:rFonts w:ascii="GHEA Grapalat" w:hAnsi="GHEA Grapalat" w:cs="Sylfaen"/>
                <w:color w:val="000000" w:themeColor="text1"/>
                <w:sz w:val="20"/>
                <w:szCs w:val="20"/>
              </w:rPr>
              <w:t xml:space="preserve">. </w:t>
            </w:r>
            <w:r w:rsidRPr="009F1378">
              <w:rPr>
                <w:rFonts w:ascii="GHEA Grapalat" w:hAnsi="GHEA Grapalat" w:cs="Sylfaen"/>
                <w:color w:val="000000" w:themeColor="text1"/>
                <w:sz w:val="20"/>
                <w:szCs w:val="20"/>
                <w:lang w:val="hy-AM"/>
              </w:rPr>
              <w:t>Վճարողի անվանումը</w:t>
            </w:r>
            <w:r w:rsidRPr="009F1378">
              <w:rPr>
                <w:rFonts w:ascii="GHEA Grapalat" w:hAnsi="GHEA Grapalat" w:cs="Sylfaen"/>
                <w:color w:val="000000" w:themeColor="text1"/>
                <w:sz w:val="20"/>
                <w:szCs w:val="20"/>
              </w:rPr>
              <w:t>,</w:t>
            </w:r>
            <w:r w:rsidRPr="009F1378">
              <w:rPr>
                <w:rFonts w:ascii="GHEA Grapalat" w:hAnsi="GHEA Grapalat" w:cs="Sylfaen"/>
                <w:color w:val="000000" w:themeColor="text1"/>
                <w:sz w:val="20"/>
                <w:szCs w:val="20"/>
                <w:lang w:val="hy-AM"/>
              </w:rPr>
              <w:t xml:space="preserve"> կամ անուն ազգանուն </w:t>
            </w:r>
            <w:r w:rsidRPr="009F1378">
              <w:rPr>
                <w:rFonts w:ascii="GHEA Grapalat" w:hAnsi="GHEA Grapalat" w:cs="Sylfaen"/>
                <w:color w:val="000000" w:themeColor="text1"/>
                <w:sz w:val="20"/>
                <w:szCs w:val="20"/>
              </w:rPr>
              <w:t>(</w:t>
            </w:r>
            <w:proofErr w:type="spellStart"/>
            <w:r w:rsidRPr="009F1378">
              <w:rPr>
                <w:rFonts w:ascii="GHEA Grapalat" w:hAnsi="GHEA Grapalat" w:cs="Sylfaen"/>
                <w:color w:val="000000" w:themeColor="text1"/>
                <w:sz w:val="20"/>
                <w:szCs w:val="20"/>
              </w:rPr>
              <w:t>Ընկերություն</w:t>
            </w:r>
            <w:proofErr w:type="spellEnd"/>
            <w:r w:rsidRPr="009F1378">
              <w:rPr>
                <w:rFonts w:ascii="GHEA Grapalat" w:hAnsi="GHEA Grapalat" w:cs="Sylfaen"/>
                <w:color w:val="000000" w:themeColor="text1"/>
                <w:sz w:val="20"/>
                <w:szCs w:val="20"/>
              </w:rPr>
              <w:t xml:space="preserve"> </w:t>
            </w:r>
            <w:r w:rsidRPr="009F1378">
              <w:rPr>
                <w:rFonts w:ascii="GHEA Grapalat" w:hAnsi="GHEA Grapalat" w:cs="Arial"/>
                <w:color w:val="000000" w:themeColor="text1"/>
                <w:sz w:val="20"/>
                <w:szCs w:val="20"/>
              </w:rPr>
              <w:t>`</w:t>
            </w:r>
          </w:p>
        </w:tc>
      </w:tr>
      <w:tr w:rsidR="009F1378" w:rsidRPr="009F1378" w14:paraId="5976D046" w14:textId="77777777" w:rsidTr="00295B67">
        <w:trPr>
          <w:trHeight w:val="35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5</w:t>
            </w:r>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Վճարողի</w:t>
            </w:r>
            <w:proofErr w:type="spellEnd"/>
            <w:r w:rsidRPr="009F1378">
              <w:rPr>
                <w:rFonts w:ascii="GHEA Grapalat" w:hAnsi="GHEA Grapalat" w:cs="Sylfaen"/>
                <w:color w:val="000000" w:themeColor="text1"/>
                <w:sz w:val="20"/>
                <w:szCs w:val="20"/>
                <w:lang w:val="hy-AM"/>
              </w:rPr>
              <w:t xml:space="preserve">ն սպասարկող Ֆինանսական կազմակերպություն </w:t>
            </w:r>
            <w:proofErr w:type="gramStart"/>
            <w:r w:rsidRPr="009F1378">
              <w:rPr>
                <w:rFonts w:ascii="GHEA Grapalat" w:hAnsi="GHEA Grapalat" w:cs="Sylfaen"/>
                <w:color w:val="000000" w:themeColor="text1"/>
                <w:sz w:val="20"/>
                <w:szCs w:val="20"/>
              </w:rPr>
              <w:t>(</w:t>
            </w:r>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բանկ</w:t>
            </w:r>
            <w:proofErr w:type="spellEnd"/>
            <w:proofErr w:type="gramEnd"/>
            <w:r w:rsidRPr="009F1378">
              <w:rPr>
                <w:rFonts w:ascii="GHEA Grapalat" w:hAnsi="GHEA Grapalat" w:cs="Sylfaen"/>
                <w:color w:val="000000" w:themeColor="text1"/>
                <w:sz w:val="20"/>
                <w:szCs w:val="20"/>
              </w:rPr>
              <w:t>)</w:t>
            </w:r>
            <w:r w:rsidRPr="009F1378">
              <w:rPr>
                <w:rFonts w:ascii="GHEA Grapalat" w:hAnsi="GHEA Grapalat" w:cs="Arial"/>
                <w:color w:val="000000" w:themeColor="text1"/>
                <w:sz w:val="20"/>
                <w:szCs w:val="20"/>
              </w:rPr>
              <w:t>`</w:t>
            </w:r>
          </w:p>
        </w:tc>
      </w:tr>
      <w:tr w:rsidR="009F1378" w:rsidRPr="009F1378" w14:paraId="13B06190" w14:textId="77777777" w:rsidTr="00295B67">
        <w:trPr>
          <w:trHeight w:val="42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6</w:t>
            </w:r>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Վճարողի</w:t>
            </w:r>
            <w:proofErr w:type="spellEnd"/>
            <w:r w:rsidRPr="009F1378">
              <w:rPr>
                <w:rFonts w:ascii="GHEA Grapalat" w:hAnsi="GHEA Grapalat" w:cs="Sylfaen"/>
                <w:color w:val="000000" w:themeColor="text1"/>
                <w:sz w:val="20"/>
                <w:szCs w:val="20"/>
                <w:lang w:val="hy-AM"/>
              </w:rPr>
              <w:t xml:space="preserve"> </w:t>
            </w:r>
            <w:proofErr w:type="spellStart"/>
            <w:r w:rsidRPr="009F1378">
              <w:rPr>
                <w:rFonts w:ascii="GHEA Grapalat" w:hAnsi="GHEA Grapalat" w:cs="Sylfaen"/>
                <w:color w:val="000000" w:themeColor="text1"/>
                <w:sz w:val="20"/>
                <w:szCs w:val="20"/>
              </w:rPr>
              <w:t>հաշվի</w:t>
            </w:r>
            <w:proofErr w:type="spellEnd"/>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համարը</w:t>
            </w:r>
            <w:proofErr w:type="spellEnd"/>
            <w:r w:rsidRPr="009F1378">
              <w:rPr>
                <w:rFonts w:ascii="GHEA Grapalat" w:hAnsi="GHEA Grapalat" w:cs="Arial"/>
                <w:color w:val="000000" w:themeColor="text1"/>
                <w:sz w:val="20"/>
                <w:szCs w:val="20"/>
              </w:rPr>
              <w:t>`</w:t>
            </w:r>
          </w:p>
        </w:tc>
      </w:tr>
      <w:tr w:rsidR="009F1378" w:rsidRPr="009F1378" w14:paraId="1B0836A0"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7</w:t>
            </w:r>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Վճարողի</w:t>
            </w:r>
            <w:proofErr w:type="spellEnd"/>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ՀՎՀՀ</w:t>
            </w:r>
            <w:r w:rsidRPr="009F1378">
              <w:rPr>
                <w:rFonts w:ascii="GHEA Grapalat" w:hAnsi="GHEA Grapalat" w:cs="Arial"/>
                <w:color w:val="000000" w:themeColor="text1"/>
                <w:sz w:val="20"/>
                <w:szCs w:val="20"/>
              </w:rPr>
              <w:t>`</w:t>
            </w:r>
          </w:p>
        </w:tc>
      </w:tr>
      <w:tr w:rsidR="009F1378" w:rsidRPr="009F1378" w14:paraId="7C8C2394"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lang w:val="hy-AM"/>
              </w:rPr>
              <w:t>8</w:t>
            </w:r>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Վճարողի</w:t>
            </w:r>
            <w:proofErr w:type="spellEnd"/>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ՀԾՀ</w:t>
            </w:r>
            <w:r w:rsidRPr="009F1378">
              <w:rPr>
                <w:rFonts w:ascii="GHEA Grapalat" w:hAnsi="GHEA Grapalat" w:cs="Arial"/>
                <w:color w:val="000000" w:themeColor="text1"/>
                <w:sz w:val="20"/>
                <w:szCs w:val="20"/>
              </w:rPr>
              <w:t>`</w:t>
            </w:r>
          </w:p>
        </w:tc>
      </w:tr>
      <w:tr w:rsidR="00733563" w:rsidRPr="009F1378" w14:paraId="0D43874F"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92A882E" w:rsidR="00733563" w:rsidRPr="009F1378" w:rsidRDefault="00733563" w:rsidP="00733563">
            <w:pPr>
              <w:rPr>
                <w:rFonts w:ascii="GHEA Grapalat" w:hAnsi="GHEA Grapalat" w:cs="Arial"/>
                <w:color w:val="000000" w:themeColor="text1"/>
                <w:sz w:val="20"/>
                <w:szCs w:val="20"/>
              </w:rPr>
            </w:pPr>
            <w:r w:rsidRPr="002D79EE">
              <w:rPr>
                <w:rFonts w:ascii="Sylfaen" w:hAnsi="Sylfaen" w:cs="Sylfaen"/>
                <w:sz w:val="20"/>
                <w:szCs w:val="20"/>
                <w:lang w:val="hy-AM"/>
              </w:rPr>
              <w:t xml:space="preserve"> 9. Շահառուի  անվանումը, կամ անուն ազգանուն </w:t>
            </w:r>
            <w:r w:rsidRPr="002D79EE">
              <w:rPr>
                <w:rFonts w:ascii="Sylfaen" w:hAnsi="Sylfaen"/>
                <w:b/>
                <w:sz w:val="20"/>
                <w:szCs w:val="20"/>
                <w:lang w:val="es-ES"/>
              </w:rPr>
              <w:t xml:space="preserve">`  </w:t>
            </w:r>
            <w:r>
              <w:rPr>
                <w:rFonts w:ascii="Sylfaen" w:hAnsi="Sylfaen"/>
                <w:b/>
                <w:sz w:val="20"/>
                <w:szCs w:val="20"/>
                <w:lang w:val="hy-AM"/>
              </w:rPr>
              <w:t>«Եր. Հ. Ղափլանյանի անվ. դրամատիկական թատրոն» ՀՈԱԿ</w:t>
            </w:r>
          </w:p>
        </w:tc>
      </w:tr>
      <w:tr w:rsidR="00733563" w:rsidRPr="009F1378" w14:paraId="159F8BB8"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D2FA4DA" w:rsidR="00733563" w:rsidRPr="009F1378" w:rsidRDefault="00733563" w:rsidP="00733563">
            <w:pPr>
              <w:rPr>
                <w:rFonts w:ascii="GHEA Grapalat" w:hAnsi="GHEA Grapalat" w:cs="Sylfaen"/>
                <w:color w:val="000000" w:themeColor="text1"/>
                <w:sz w:val="20"/>
                <w:szCs w:val="20"/>
                <w:lang w:val="ru-RU"/>
              </w:rPr>
            </w:pPr>
            <w:r w:rsidRPr="002D79EE">
              <w:rPr>
                <w:rFonts w:ascii="Sylfaen" w:hAnsi="Sylfaen" w:cs="Sylfaen"/>
                <w:sz w:val="20"/>
                <w:szCs w:val="20"/>
                <w:lang w:val="ru-RU"/>
              </w:rPr>
              <w:t xml:space="preserve">10. </w:t>
            </w:r>
            <w:r w:rsidRPr="002D79EE">
              <w:rPr>
                <w:rFonts w:ascii="Sylfaen" w:hAnsi="Sylfaen" w:cs="Sylfaen"/>
                <w:sz w:val="20"/>
                <w:szCs w:val="20"/>
              </w:rPr>
              <w:t xml:space="preserve"> </w:t>
            </w:r>
            <w:proofErr w:type="spellStart"/>
            <w:proofErr w:type="gramStart"/>
            <w:r w:rsidRPr="002D79EE">
              <w:rPr>
                <w:rFonts w:ascii="Sylfaen" w:hAnsi="Sylfaen" w:cs="Sylfaen"/>
                <w:sz w:val="20"/>
                <w:szCs w:val="20"/>
              </w:rPr>
              <w:t>Շահառուի</w:t>
            </w:r>
            <w:proofErr w:type="spellEnd"/>
            <w:r w:rsidRPr="002D79EE">
              <w:rPr>
                <w:rFonts w:ascii="Sylfaen" w:hAnsi="Sylfaen" w:cs="Arial"/>
                <w:sz w:val="20"/>
                <w:szCs w:val="20"/>
              </w:rPr>
              <w:t xml:space="preserve"> </w:t>
            </w:r>
            <w:r w:rsidRPr="002D79EE">
              <w:rPr>
                <w:rFonts w:ascii="Sylfaen" w:hAnsi="Sylfaen" w:cs="Sylfaen"/>
                <w:sz w:val="20"/>
                <w:szCs w:val="20"/>
              </w:rPr>
              <w:t xml:space="preserve"> ՀԾՀ</w:t>
            </w:r>
            <w:proofErr w:type="gramEnd"/>
            <w:r w:rsidRPr="002D79EE">
              <w:rPr>
                <w:rFonts w:ascii="Sylfaen" w:hAnsi="Sylfaen" w:cs="Sylfaen"/>
                <w:sz w:val="20"/>
                <w:szCs w:val="20"/>
                <w:lang w:val="ru-RU"/>
              </w:rPr>
              <w:t xml:space="preserve"> (</w:t>
            </w:r>
            <w:r w:rsidRPr="002D79EE">
              <w:rPr>
                <w:rFonts w:ascii="Sylfaen" w:hAnsi="Sylfaen" w:cs="Sylfaen"/>
                <w:sz w:val="20"/>
                <w:szCs w:val="20"/>
                <w:lang w:val="hy-AM"/>
              </w:rPr>
              <w:t>չի լրացվում</w:t>
            </w:r>
            <w:r w:rsidRPr="002D79EE">
              <w:rPr>
                <w:rFonts w:ascii="Sylfaen" w:hAnsi="Sylfaen" w:cs="Sylfaen"/>
                <w:sz w:val="20"/>
                <w:szCs w:val="20"/>
                <w:lang w:val="ru-RU"/>
              </w:rPr>
              <w:t>)</w:t>
            </w:r>
          </w:p>
        </w:tc>
      </w:tr>
      <w:tr w:rsidR="00733563" w:rsidRPr="009F1378" w14:paraId="6F6005A9" w14:textId="77777777" w:rsidTr="00295B67">
        <w:trPr>
          <w:trHeight w:val="339"/>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8370BFD" w:rsidR="00733563" w:rsidRPr="009F1378" w:rsidRDefault="00733563" w:rsidP="00733563">
            <w:pPr>
              <w:rPr>
                <w:rFonts w:ascii="GHEA Grapalat" w:hAnsi="GHEA Grapalat" w:cs="Arial"/>
                <w:color w:val="000000" w:themeColor="text1"/>
                <w:sz w:val="20"/>
                <w:szCs w:val="20"/>
              </w:rPr>
            </w:pPr>
            <w:r w:rsidRPr="002D79EE">
              <w:rPr>
                <w:rFonts w:ascii="Sylfaen" w:hAnsi="Sylfaen" w:cs="Sylfaen"/>
                <w:sz w:val="20"/>
                <w:szCs w:val="20"/>
                <w:lang w:val="hy-AM"/>
              </w:rPr>
              <w:t xml:space="preserve">11. Շահառուի ՀՎՀՀ` </w:t>
            </w:r>
            <w:r w:rsidRPr="00141A05">
              <w:rPr>
                <w:rFonts w:ascii="Sylfaen" w:hAnsi="Sylfaen" w:cs="GHEA Grapalat"/>
                <w:b/>
                <w:bCs/>
                <w:sz w:val="20"/>
                <w:szCs w:val="20"/>
                <w:lang w:val="hy-AM"/>
              </w:rPr>
              <w:t>01505451</w:t>
            </w:r>
          </w:p>
        </w:tc>
      </w:tr>
      <w:tr w:rsidR="00733563" w:rsidRPr="009F1378" w14:paraId="3818231B" w14:textId="77777777" w:rsidTr="00295B67">
        <w:trPr>
          <w:trHeight w:val="35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C09494A" w:rsidR="00733563" w:rsidRPr="009F1378" w:rsidRDefault="00733563" w:rsidP="00733563">
            <w:pPr>
              <w:rPr>
                <w:rFonts w:ascii="GHEA Grapalat" w:hAnsi="GHEA Grapalat" w:cs="Arial"/>
                <w:color w:val="000000" w:themeColor="text1"/>
                <w:sz w:val="20"/>
                <w:szCs w:val="20"/>
              </w:rPr>
            </w:pPr>
            <w:r w:rsidRPr="007C0EC1">
              <w:rPr>
                <w:rFonts w:ascii="Sylfaen" w:hAnsi="Sylfaen" w:cs="Sylfaen"/>
                <w:sz w:val="20"/>
                <w:szCs w:val="20"/>
              </w:rPr>
              <w:t>1</w:t>
            </w:r>
            <w:r w:rsidRPr="007C0EC1">
              <w:rPr>
                <w:rFonts w:ascii="Sylfaen" w:hAnsi="Sylfaen" w:cs="Sylfaen"/>
                <w:sz w:val="20"/>
                <w:szCs w:val="20"/>
                <w:lang w:val="hy-AM"/>
              </w:rPr>
              <w:t>2</w:t>
            </w:r>
            <w:r w:rsidRPr="007C0EC1">
              <w:rPr>
                <w:rFonts w:ascii="Sylfaen" w:hAnsi="Sylfaen" w:cs="Sylfaen"/>
                <w:sz w:val="20"/>
                <w:szCs w:val="20"/>
              </w:rPr>
              <w:t>.</w:t>
            </w:r>
            <w:proofErr w:type="spellStart"/>
            <w:proofErr w:type="gramStart"/>
            <w:r w:rsidRPr="007C0EC1">
              <w:rPr>
                <w:rFonts w:ascii="Sylfaen" w:hAnsi="Sylfaen" w:cs="Sylfaen"/>
                <w:sz w:val="20"/>
                <w:szCs w:val="20"/>
              </w:rPr>
              <w:t>Շահառուի</w:t>
            </w:r>
            <w:proofErr w:type="spellEnd"/>
            <w:r w:rsidRPr="007C0EC1">
              <w:rPr>
                <w:rFonts w:ascii="Sylfaen" w:hAnsi="Sylfaen" w:cs="Sylfaen"/>
                <w:sz w:val="20"/>
                <w:szCs w:val="20"/>
                <w:lang w:val="hy-AM"/>
              </w:rPr>
              <w:t>ն</w:t>
            </w:r>
            <w:r w:rsidRPr="007C0EC1">
              <w:rPr>
                <w:rFonts w:ascii="Sylfaen" w:hAnsi="Sylfaen" w:cs="Arial"/>
                <w:sz w:val="20"/>
                <w:szCs w:val="20"/>
              </w:rPr>
              <w:t xml:space="preserve"> </w:t>
            </w:r>
            <w:r w:rsidRPr="007C0EC1">
              <w:rPr>
                <w:rFonts w:ascii="Sylfaen" w:hAnsi="Sylfaen" w:cs="Sylfaen"/>
                <w:sz w:val="20"/>
                <w:szCs w:val="20"/>
                <w:lang w:val="hy-AM"/>
              </w:rPr>
              <w:t xml:space="preserve"> սպասարկող</w:t>
            </w:r>
            <w:proofErr w:type="gramEnd"/>
            <w:r w:rsidRPr="007C0EC1">
              <w:rPr>
                <w:rFonts w:ascii="Sylfaen" w:hAnsi="Sylfaen" w:cs="Sylfaen"/>
                <w:sz w:val="20"/>
                <w:szCs w:val="20"/>
                <w:lang w:val="hy-AM"/>
              </w:rPr>
              <w:t xml:space="preserve"> Ֆինանսական կազմակերպություն</w:t>
            </w:r>
            <w:r w:rsidRPr="007C0EC1">
              <w:rPr>
                <w:rFonts w:ascii="Sylfaen" w:hAnsi="Sylfaen" w:cs="Sylfaen"/>
                <w:sz w:val="20"/>
                <w:szCs w:val="20"/>
              </w:rPr>
              <w:t xml:space="preserve"> (</w:t>
            </w:r>
            <w:proofErr w:type="spellStart"/>
            <w:r w:rsidRPr="007C0EC1">
              <w:rPr>
                <w:rFonts w:ascii="Sylfaen" w:hAnsi="Sylfaen" w:cs="Sylfaen"/>
                <w:sz w:val="20"/>
                <w:szCs w:val="20"/>
              </w:rPr>
              <w:t>բանկ</w:t>
            </w:r>
            <w:proofErr w:type="spellEnd"/>
            <w:r w:rsidRPr="007C0EC1">
              <w:rPr>
                <w:rFonts w:ascii="Sylfaen" w:hAnsi="Sylfaen" w:cs="Sylfaen"/>
                <w:sz w:val="20"/>
                <w:szCs w:val="20"/>
              </w:rPr>
              <w:t>)</w:t>
            </w:r>
            <w:r w:rsidRPr="007C0EC1">
              <w:rPr>
                <w:rFonts w:ascii="Sylfaen" w:hAnsi="Sylfaen" w:cs="Arial"/>
                <w:sz w:val="20"/>
                <w:szCs w:val="20"/>
              </w:rPr>
              <w:t>`</w:t>
            </w:r>
            <w:r w:rsidRPr="00141A05">
              <w:rPr>
                <w:rFonts w:ascii="Sylfaen" w:hAnsi="Sylfaen" w:cs="Arial"/>
                <w:b/>
                <w:sz w:val="20"/>
                <w:szCs w:val="20"/>
                <w:lang w:val="hy-AM"/>
              </w:rPr>
              <w:t xml:space="preserve"> «</w:t>
            </w:r>
            <w:r w:rsidRPr="00141A05">
              <w:rPr>
                <w:rFonts w:ascii="Sylfaen" w:hAnsi="Sylfaen" w:cs="Arial"/>
                <w:b/>
                <w:sz w:val="20"/>
                <w:szCs w:val="20"/>
              </w:rPr>
              <w:t>ԱՄԻՕ ԲԱՆԿ</w:t>
            </w:r>
            <w:r w:rsidRPr="00141A05">
              <w:rPr>
                <w:rFonts w:ascii="Sylfaen" w:hAnsi="Sylfaen" w:cs="Arial"/>
                <w:b/>
                <w:sz w:val="20"/>
                <w:szCs w:val="20"/>
                <w:lang w:val="hy-AM"/>
              </w:rPr>
              <w:t>»</w:t>
            </w:r>
            <w:r w:rsidRPr="00141A05">
              <w:rPr>
                <w:rFonts w:ascii="Sylfaen" w:hAnsi="Sylfaen" w:cs="Arial"/>
                <w:b/>
                <w:sz w:val="20"/>
                <w:szCs w:val="20"/>
              </w:rPr>
              <w:t xml:space="preserve"> ՓԲԸ</w:t>
            </w:r>
          </w:p>
        </w:tc>
      </w:tr>
      <w:tr w:rsidR="00733563" w:rsidRPr="009F1378" w14:paraId="6DA6ABBD" w14:textId="77777777" w:rsidTr="00295B67">
        <w:trPr>
          <w:trHeight w:val="42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7EEB1C2" w:rsidR="00733563" w:rsidRPr="009F1378" w:rsidRDefault="00733563" w:rsidP="00733563">
            <w:pPr>
              <w:rPr>
                <w:rFonts w:ascii="GHEA Grapalat" w:hAnsi="GHEA Grapalat" w:cs="Arial"/>
                <w:color w:val="000000" w:themeColor="text1"/>
                <w:sz w:val="20"/>
                <w:szCs w:val="20"/>
              </w:rPr>
            </w:pPr>
            <w:r w:rsidRPr="007C0EC1">
              <w:rPr>
                <w:rFonts w:ascii="Sylfaen" w:hAnsi="Sylfaen" w:cs="Sylfaen"/>
                <w:sz w:val="20"/>
                <w:szCs w:val="20"/>
              </w:rPr>
              <w:t>1</w:t>
            </w:r>
            <w:r w:rsidRPr="007C0EC1">
              <w:rPr>
                <w:rFonts w:ascii="Sylfaen" w:hAnsi="Sylfaen" w:cs="Sylfaen"/>
                <w:sz w:val="20"/>
                <w:szCs w:val="20"/>
                <w:lang w:val="hy-AM"/>
              </w:rPr>
              <w:t>3</w:t>
            </w:r>
            <w:r w:rsidRPr="007C0EC1">
              <w:rPr>
                <w:rFonts w:ascii="Sylfaen" w:hAnsi="Sylfaen" w:cs="Sylfaen"/>
                <w:sz w:val="20"/>
                <w:szCs w:val="20"/>
              </w:rPr>
              <w:t>.</w:t>
            </w:r>
            <w:proofErr w:type="spellStart"/>
            <w:r w:rsidRPr="007C0EC1">
              <w:rPr>
                <w:rFonts w:ascii="Sylfaen" w:hAnsi="Sylfaen" w:cs="Sylfaen"/>
                <w:sz w:val="20"/>
                <w:szCs w:val="20"/>
              </w:rPr>
              <w:t>Շահառուի</w:t>
            </w:r>
            <w:proofErr w:type="spellEnd"/>
            <w:r w:rsidRPr="007C0EC1">
              <w:rPr>
                <w:rFonts w:ascii="Sylfaen" w:hAnsi="Sylfaen" w:cs="Arial"/>
                <w:sz w:val="20"/>
                <w:szCs w:val="20"/>
              </w:rPr>
              <w:t xml:space="preserve"> </w:t>
            </w:r>
            <w:proofErr w:type="spellStart"/>
            <w:r w:rsidRPr="007C0EC1">
              <w:rPr>
                <w:rFonts w:ascii="Sylfaen" w:hAnsi="Sylfaen" w:cs="Sylfaen"/>
                <w:sz w:val="20"/>
                <w:szCs w:val="20"/>
              </w:rPr>
              <w:t>հաշվի</w:t>
            </w:r>
            <w:proofErr w:type="spellEnd"/>
            <w:r w:rsidRPr="007C0EC1">
              <w:rPr>
                <w:rFonts w:ascii="Sylfaen" w:hAnsi="Sylfaen" w:cs="Arial"/>
                <w:sz w:val="20"/>
                <w:szCs w:val="20"/>
              </w:rPr>
              <w:t xml:space="preserve"> </w:t>
            </w:r>
            <w:proofErr w:type="spellStart"/>
            <w:r w:rsidRPr="007C0EC1">
              <w:rPr>
                <w:rFonts w:ascii="Sylfaen" w:hAnsi="Sylfaen" w:cs="Sylfaen"/>
                <w:sz w:val="20"/>
                <w:szCs w:val="20"/>
              </w:rPr>
              <w:t>համարը</w:t>
            </w:r>
            <w:proofErr w:type="spellEnd"/>
            <w:r w:rsidRPr="007C0EC1">
              <w:rPr>
                <w:rFonts w:ascii="Sylfaen" w:hAnsi="Sylfaen" w:cs="Arial"/>
                <w:sz w:val="20"/>
                <w:szCs w:val="20"/>
              </w:rPr>
              <w:t xml:space="preserve"> (</w:t>
            </w:r>
            <w:proofErr w:type="spellStart"/>
            <w:proofErr w:type="gramStart"/>
            <w:r w:rsidRPr="007C0EC1">
              <w:rPr>
                <w:rFonts w:ascii="Sylfaen" w:hAnsi="Sylfaen" w:cs="Sylfaen"/>
                <w:sz w:val="20"/>
                <w:szCs w:val="20"/>
              </w:rPr>
              <w:t>հշ</w:t>
            </w:r>
            <w:r w:rsidRPr="007C0EC1">
              <w:rPr>
                <w:rFonts w:ascii="Sylfaen" w:hAnsi="Sylfaen" w:cs="Arial"/>
                <w:sz w:val="20"/>
                <w:szCs w:val="20"/>
              </w:rPr>
              <w:t>.N</w:t>
            </w:r>
            <w:proofErr w:type="spellEnd"/>
            <w:proofErr w:type="gramEnd"/>
            <w:r w:rsidRPr="007C0EC1">
              <w:rPr>
                <w:rFonts w:ascii="Sylfaen" w:hAnsi="Sylfaen" w:cs="Arial"/>
                <w:sz w:val="20"/>
                <w:szCs w:val="20"/>
              </w:rPr>
              <w:t>)</w:t>
            </w:r>
            <w:r>
              <w:rPr>
                <w:rFonts w:ascii="Sylfaen" w:hAnsi="Sylfaen" w:cs="Arial"/>
                <w:sz w:val="20"/>
                <w:szCs w:val="20"/>
                <w:lang w:val="hy-AM"/>
              </w:rPr>
              <w:t xml:space="preserve"> </w:t>
            </w:r>
            <w:r w:rsidRPr="00141A05">
              <w:rPr>
                <w:rFonts w:ascii="Sylfaen" w:hAnsi="Sylfaen" w:cs="Arial"/>
                <w:b/>
                <w:sz w:val="20"/>
                <w:szCs w:val="20"/>
                <w:lang w:val="hy-AM"/>
              </w:rPr>
              <w:t>1150008915600100</w:t>
            </w:r>
          </w:p>
        </w:tc>
      </w:tr>
      <w:tr w:rsidR="009F1378" w:rsidRPr="009F1378" w14:paraId="538F2795"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rPr>
              <w:t>1</w:t>
            </w:r>
            <w:r w:rsidRPr="009F1378">
              <w:rPr>
                <w:rFonts w:ascii="GHEA Grapalat" w:hAnsi="GHEA Grapalat" w:cs="Sylfaen"/>
                <w:color w:val="000000" w:themeColor="text1"/>
                <w:sz w:val="20"/>
                <w:szCs w:val="20"/>
                <w:lang w:val="hy-AM"/>
              </w:rPr>
              <w:t>4</w:t>
            </w:r>
            <w:r w:rsidRPr="009F1378">
              <w:rPr>
                <w:rFonts w:ascii="GHEA Grapalat" w:hAnsi="GHEA Grapalat" w:cs="Sylfaen"/>
                <w:color w:val="000000" w:themeColor="text1"/>
                <w:sz w:val="20"/>
                <w:szCs w:val="20"/>
              </w:rPr>
              <w:t>.</w:t>
            </w:r>
            <w:proofErr w:type="spellStart"/>
            <w:r w:rsidRPr="009F1378">
              <w:rPr>
                <w:rFonts w:ascii="GHEA Grapalat" w:hAnsi="GHEA Grapalat" w:cs="Sylfaen"/>
                <w:color w:val="000000" w:themeColor="text1"/>
                <w:sz w:val="20"/>
                <w:szCs w:val="20"/>
              </w:rPr>
              <w:t>Գումարը</w:t>
            </w:r>
            <w:proofErr w:type="spellEnd"/>
            <w:r w:rsidRPr="009F1378">
              <w:rPr>
                <w:rFonts w:ascii="GHEA Grapalat" w:hAnsi="GHEA Grapalat" w:cs="Arial"/>
                <w:color w:val="000000" w:themeColor="text1"/>
                <w:sz w:val="20"/>
                <w:szCs w:val="20"/>
              </w:rPr>
              <w:t xml:space="preserve"> </w:t>
            </w:r>
            <w:r w:rsidRPr="009F1378">
              <w:rPr>
                <w:rFonts w:ascii="GHEA Grapalat" w:hAnsi="GHEA Grapalat" w:cs="Arial"/>
                <w:color w:val="000000" w:themeColor="text1"/>
                <w:sz w:val="20"/>
                <w:szCs w:val="20"/>
                <w:lang w:val="ru-RU"/>
              </w:rPr>
              <w:t>(</w:t>
            </w:r>
            <w:proofErr w:type="spellStart"/>
            <w:r w:rsidRPr="009F1378">
              <w:rPr>
                <w:rFonts w:ascii="GHEA Grapalat" w:hAnsi="GHEA Grapalat" w:cs="Sylfaen"/>
                <w:color w:val="000000" w:themeColor="text1"/>
                <w:sz w:val="20"/>
                <w:szCs w:val="20"/>
              </w:rPr>
              <w:t>թվերով</w:t>
            </w:r>
            <w:proofErr w:type="spellEnd"/>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և</w:t>
            </w:r>
            <w:r w:rsidRPr="009F1378">
              <w:rPr>
                <w:rFonts w:ascii="GHEA Grapalat" w:hAnsi="GHEA Grapalat" w:cs="Arial"/>
                <w:color w:val="000000" w:themeColor="text1"/>
                <w:sz w:val="20"/>
                <w:szCs w:val="20"/>
              </w:rPr>
              <w:t xml:space="preserve"> </w:t>
            </w:r>
            <w:proofErr w:type="spellStart"/>
            <w:proofErr w:type="gramStart"/>
            <w:r w:rsidRPr="009F1378">
              <w:rPr>
                <w:rFonts w:ascii="GHEA Grapalat" w:hAnsi="GHEA Grapalat" w:cs="Sylfaen"/>
                <w:color w:val="000000" w:themeColor="text1"/>
                <w:sz w:val="20"/>
                <w:szCs w:val="20"/>
              </w:rPr>
              <w:t>բառերով</w:t>
            </w:r>
            <w:proofErr w:type="spellEnd"/>
            <w:r w:rsidRPr="009F1378">
              <w:rPr>
                <w:rFonts w:ascii="GHEA Grapalat" w:hAnsi="GHEA Grapalat" w:cs="Sylfaen"/>
                <w:color w:val="000000" w:themeColor="text1"/>
                <w:sz w:val="20"/>
                <w:szCs w:val="20"/>
                <w:lang w:val="ru-RU"/>
              </w:rPr>
              <w:t>)</w:t>
            </w:r>
            <w:r w:rsidRPr="009F1378">
              <w:rPr>
                <w:rFonts w:ascii="GHEA Grapalat" w:hAnsi="GHEA Grapalat" w:cs="Arial"/>
                <w:color w:val="000000" w:themeColor="text1"/>
                <w:sz w:val="20"/>
                <w:szCs w:val="20"/>
              </w:rPr>
              <w:t>`</w:t>
            </w:r>
            <w:proofErr w:type="gramEnd"/>
          </w:p>
        </w:tc>
      </w:tr>
      <w:tr w:rsidR="009F1378" w:rsidRPr="009F1378" w14:paraId="14259047"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 xml:space="preserve">15. </w:t>
            </w:r>
            <w:r w:rsidRPr="009F1378">
              <w:rPr>
                <w:rFonts w:ascii="GHEA Grapalat" w:hAnsi="GHEA Grapalat" w:cs="Sylfaen"/>
                <w:color w:val="000000" w:themeColor="text1"/>
                <w:sz w:val="20"/>
                <w:szCs w:val="20"/>
                <w:lang w:val="hy-AM"/>
              </w:rPr>
              <w:t>Ակցեպտավորված գումարը</w:t>
            </w:r>
            <w:proofErr w:type="gramStart"/>
            <w:r w:rsidRPr="009F1378">
              <w:rPr>
                <w:rFonts w:ascii="GHEA Grapalat" w:hAnsi="GHEA Grapalat" w:cs="Sylfaen"/>
                <w:color w:val="000000" w:themeColor="text1"/>
                <w:sz w:val="20"/>
                <w:szCs w:val="20"/>
                <w:lang w:val="hy-AM"/>
              </w:rPr>
              <w:t xml:space="preserve">՝ </w:t>
            </w:r>
            <w:r w:rsidRPr="009F1378">
              <w:rPr>
                <w:rFonts w:ascii="GHEA Grapalat" w:hAnsi="GHEA Grapalat" w:cs="Sylfaen"/>
                <w:color w:val="000000" w:themeColor="text1"/>
                <w:sz w:val="20"/>
                <w:szCs w:val="20"/>
              </w:rPr>
              <w:t xml:space="preserve"> (</w:t>
            </w:r>
            <w:proofErr w:type="spellStart"/>
            <w:proofErr w:type="gramEnd"/>
            <w:r w:rsidRPr="009F1378">
              <w:rPr>
                <w:rFonts w:ascii="GHEA Grapalat" w:hAnsi="GHEA Grapalat" w:cs="Sylfaen"/>
                <w:color w:val="000000" w:themeColor="text1"/>
                <w:sz w:val="20"/>
                <w:szCs w:val="20"/>
              </w:rPr>
              <w:t>թվերով</w:t>
            </w:r>
            <w:proofErr w:type="spellEnd"/>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և</w:t>
            </w:r>
            <w:r w:rsidRPr="009F1378">
              <w:rPr>
                <w:rFonts w:ascii="GHEA Grapalat" w:hAnsi="GHEA Grapalat" w:cs="Arial"/>
                <w:color w:val="000000" w:themeColor="text1"/>
                <w:sz w:val="20"/>
                <w:szCs w:val="20"/>
              </w:rPr>
              <w:t xml:space="preserve"> </w:t>
            </w:r>
            <w:proofErr w:type="spellStart"/>
            <w:proofErr w:type="gramStart"/>
            <w:r w:rsidRPr="009F1378">
              <w:rPr>
                <w:rFonts w:ascii="GHEA Grapalat" w:hAnsi="GHEA Grapalat" w:cs="Sylfaen"/>
                <w:color w:val="000000" w:themeColor="text1"/>
                <w:sz w:val="20"/>
                <w:szCs w:val="20"/>
              </w:rPr>
              <w:t>բառերով</w:t>
            </w:r>
            <w:proofErr w:type="spellEnd"/>
            <w:r w:rsidRPr="009F1378">
              <w:rPr>
                <w:rFonts w:ascii="GHEA Grapalat" w:hAnsi="GHEA Grapalat" w:cs="Sylfaen"/>
                <w:color w:val="000000" w:themeColor="text1"/>
                <w:sz w:val="20"/>
                <w:szCs w:val="20"/>
              </w:rPr>
              <w:t>)</w:t>
            </w:r>
            <w:r w:rsidRPr="009F1378">
              <w:rPr>
                <w:rFonts w:ascii="GHEA Grapalat" w:hAnsi="GHEA Grapalat" w:cs="Sylfaen"/>
                <w:color w:val="000000" w:themeColor="text1"/>
                <w:sz w:val="20"/>
                <w:szCs w:val="20"/>
                <w:lang w:val="hy-AM"/>
              </w:rPr>
              <w:t xml:space="preserve">  </w:t>
            </w:r>
            <w:r w:rsidRPr="009F1378">
              <w:rPr>
                <w:rFonts w:ascii="GHEA Grapalat" w:hAnsi="GHEA Grapalat" w:cs="Sylfaen"/>
                <w:color w:val="000000" w:themeColor="text1"/>
                <w:sz w:val="20"/>
                <w:szCs w:val="20"/>
              </w:rPr>
              <w:t>(</w:t>
            </w:r>
            <w:proofErr w:type="gramEnd"/>
            <w:r w:rsidRPr="009F1378">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9F1378">
              <w:rPr>
                <w:rFonts w:ascii="GHEA Grapalat" w:hAnsi="GHEA Grapalat" w:cs="Sylfaen"/>
                <w:color w:val="000000" w:themeColor="text1"/>
                <w:sz w:val="20"/>
                <w:szCs w:val="20"/>
              </w:rPr>
              <w:t>)</w:t>
            </w:r>
          </w:p>
        </w:tc>
      </w:tr>
      <w:tr w:rsidR="009F1378" w:rsidRPr="009F1378" w14:paraId="66CB2DEB"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rPr>
              <w:t>1</w:t>
            </w:r>
            <w:r w:rsidRPr="009F1378">
              <w:rPr>
                <w:rFonts w:ascii="GHEA Grapalat" w:hAnsi="GHEA Grapalat" w:cs="Sylfaen"/>
                <w:color w:val="000000" w:themeColor="text1"/>
                <w:sz w:val="20"/>
                <w:szCs w:val="20"/>
                <w:lang w:val="ru-RU"/>
              </w:rPr>
              <w:t>6</w:t>
            </w:r>
            <w:r w:rsidRPr="009F1378">
              <w:rPr>
                <w:rFonts w:ascii="GHEA Grapalat" w:hAnsi="GHEA Grapalat" w:cs="Sylfaen"/>
                <w:color w:val="000000" w:themeColor="text1"/>
                <w:sz w:val="20"/>
                <w:szCs w:val="20"/>
              </w:rPr>
              <w:t>.</w:t>
            </w:r>
            <w:proofErr w:type="spellStart"/>
            <w:r w:rsidRPr="009F1378">
              <w:rPr>
                <w:rFonts w:ascii="GHEA Grapalat" w:hAnsi="GHEA Grapalat" w:cs="Sylfaen"/>
                <w:color w:val="000000" w:themeColor="text1"/>
                <w:sz w:val="20"/>
                <w:szCs w:val="20"/>
              </w:rPr>
              <w:t>Արժույթը</w:t>
            </w:r>
            <w:proofErr w:type="spellEnd"/>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բառերով</w:t>
            </w:r>
            <w:proofErr w:type="spellEnd"/>
            <w:r w:rsidRPr="009F1378">
              <w:rPr>
                <w:rFonts w:ascii="GHEA Grapalat" w:hAnsi="GHEA Grapalat" w:cs="Arial"/>
                <w:color w:val="000000" w:themeColor="text1"/>
                <w:sz w:val="20"/>
                <w:szCs w:val="20"/>
              </w:rPr>
              <w:t xml:space="preserve"> </w:t>
            </w:r>
            <w:r w:rsidRPr="009F1378">
              <w:rPr>
                <w:rFonts w:ascii="GHEA Grapalat" w:hAnsi="GHEA Grapalat" w:cs="Sylfaen"/>
                <w:color w:val="000000" w:themeColor="text1"/>
                <w:sz w:val="20"/>
                <w:szCs w:val="20"/>
              </w:rPr>
              <w:t>և</w:t>
            </w:r>
            <w:r w:rsidRPr="009F1378">
              <w:rPr>
                <w:rFonts w:ascii="GHEA Grapalat" w:hAnsi="GHEA Grapalat" w:cs="Arial"/>
                <w:color w:val="000000" w:themeColor="text1"/>
                <w:sz w:val="20"/>
                <w:szCs w:val="20"/>
              </w:rPr>
              <w:t xml:space="preserve"> </w:t>
            </w:r>
            <w:proofErr w:type="spellStart"/>
            <w:proofErr w:type="gramStart"/>
            <w:r w:rsidRPr="009F1378">
              <w:rPr>
                <w:rFonts w:ascii="GHEA Grapalat" w:hAnsi="GHEA Grapalat" w:cs="Sylfaen"/>
                <w:color w:val="000000" w:themeColor="text1"/>
                <w:sz w:val="20"/>
                <w:szCs w:val="20"/>
              </w:rPr>
              <w:t>կոդով</w:t>
            </w:r>
            <w:proofErr w:type="spellEnd"/>
            <w:r w:rsidRPr="009F1378">
              <w:rPr>
                <w:rFonts w:ascii="GHEA Grapalat" w:hAnsi="GHEA Grapalat" w:cs="Arial"/>
                <w:color w:val="000000" w:themeColor="text1"/>
                <w:sz w:val="20"/>
                <w:szCs w:val="20"/>
              </w:rPr>
              <w:t>)`</w:t>
            </w:r>
            <w:proofErr w:type="gramEnd"/>
          </w:p>
        </w:tc>
      </w:tr>
      <w:tr w:rsidR="009F1378" w:rsidRPr="009F1378" w14:paraId="67B38F75"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9F1378" w:rsidRDefault="00334B2F" w:rsidP="00CB0ADE">
            <w:pPr>
              <w:rPr>
                <w:rFonts w:ascii="GHEA Grapalat" w:hAnsi="GHEA Grapalat" w:cs="Arial"/>
                <w:color w:val="000000" w:themeColor="text1"/>
                <w:sz w:val="20"/>
                <w:szCs w:val="20"/>
                <w:lang w:val="hy-AM"/>
              </w:rPr>
            </w:pPr>
            <w:r w:rsidRPr="009F1378">
              <w:rPr>
                <w:rFonts w:ascii="GHEA Grapalat" w:hAnsi="GHEA Grapalat" w:cs="Sylfaen"/>
                <w:color w:val="000000" w:themeColor="text1"/>
                <w:sz w:val="20"/>
                <w:szCs w:val="20"/>
              </w:rPr>
              <w:t>1</w:t>
            </w:r>
            <w:r w:rsidRPr="009F1378">
              <w:rPr>
                <w:rFonts w:ascii="GHEA Grapalat" w:hAnsi="GHEA Grapalat" w:cs="Sylfaen"/>
                <w:color w:val="000000" w:themeColor="text1"/>
                <w:sz w:val="20"/>
                <w:szCs w:val="20"/>
                <w:lang w:val="hy-AM"/>
              </w:rPr>
              <w:t>7</w:t>
            </w:r>
            <w:r w:rsidRPr="009F1378">
              <w:rPr>
                <w:rFonts w:ascii="GHEA Grapalat" w:hAnsi="GHEA Grapalat" w:cs="Sylfaen"/>
                <w:color w:val="000000" w:themeColor="text1"/>
                <w:sz w:val="20"/>
                <w:szCs w:val="20"/>
              </w:rPr>
              <w:t>.</w:t>
            </w:r>
            <w:proofErr w:type="spellStart"/>
            <w:r w:rsidRPr="009F1378">
              <w:rPr>
                <w:rFonts w:ascii="GHEA Grapalat" w:hAnsi="GHEA Grapalat" w:cs="Sylfaen"/>
                <w:color w:val="000000" w:themeColor="text1"/>
                <w:sz w:val="20"/>
                <w:szCs w:val="20"/>
              </w:rPr>
              <w:t>Գործարքի</w:t>
            </w:r>
            <w:proofErr w:type="spellEnd"/>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վճարման</w:t>
            </w:r>
            <w:proofErr w:type="spellEnd"/>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նպատակը</w:t>
            </w:r>
            <w:proofErr w:type="spellEnd"/>
            <w:proofErr w:type="gramStart"/>
            <w:r w:rsidRPr="009F1378">
              <w:rPr>
                <w:rFonts w:ascii="GHEA Grapalat" w:hAnsi="GHEA Grapalat" w:cs="Arial"/>
                <w:color w:val="000000" w:themeColor="text1"/>
                <w:sz w:val="20"/>
                <w:szCs w:val="20"/>
              </w:rPr>
              <w:t>`</w:t>
            </w:r>
            <w:r w:rsidRPr="009F1378">
              <w:rPr>
                <w:rFonts w:ascii="GHEA Grapalat" w:hAnsi="GHEA Grapalat" w:cs="Arial"/>
                <w:color w:val="000000" w:themeColor="text1"/>
                <w:sz w:val="20"/>
                <w:szCs w:val="20"/>
                <w:lang w:val="hy-AM"/>
              </w:rPr>
              <w:t xml:space="preserve">  </w:t>
            </w:r>
            <w:r w:rsidRPr="009F1378">
              <w:rPr>
                <w:rFonts w:ascii="GHEA Grapalat" w:hAnsi="GHEA Grapalat" w:cs="Sylfaen"/>
                <w:bCs/>
                <w:i/>
                <w:color w:val="000000" w:themeColor="text1"/>
                <w:sz w:val="20"/>
                <w:szCs w:val="20"/>
              </w:rPr>
              <w:t>(</w:t>
            </w:r>
            <w:proofErr w:type="gramEnd"/>
            <w:r w:rsidR="00D7538E" w:rsidRPr="009F1378">
              <w:rPr>
                <w:rFonts w:ascii="GHEA Grapalat" w:hAnsi="GHEA Grapalat" w:cs="Sylfaen"/>
                <w:bCs/>
                <w:i/>
                <w:color w:val="000000" w:themeColor="text1"/>
                <w:sz w:val="20"/>
                <w:szCs w:val="20"/>
                <w:lang w:val="hy-AM"/>
              </w:rPr>
              <w:t>պայմանագրի կատարման</w:t>
            </w:r>
            <w:r w:rsidRPr="009F1378">
              <w:rPr>
                <w:rFonts w:ascii="GHEA Grapalat" w:hAnsi="GHEA Grapalat" w:cs="Sylfaen"/>
                <w:bCs/>
                <w:i/>
                <w:color w:val="000000" w:themeColor="text1"/>
                <w:sz w:val="20"/>
                <w:szCs w:val="20"/>
              </w:rPr>
              <w:t xml:space="preserve"> </w:t>
            </w:r>
            <w:proofErr w:type="spellStart"/>
            <w:r w:rsidRPr="009F1378">
              <w:rPr>
                <w:rFonts w:ascii="GHEA Grapalat" w:hAnsi="GHEA Grapalat" w:cs="Sylfaen"/>
                <w:bCs/>
                <w:i/>
                <w:color w:val="000000" w:themeColor="text1"/>
                <w:sz w:val="20"/>
                <w:szCs w:val="20"/>
              </w:rPr>
              <w:t>ապահովմ</w:t>
            </w:r>
            <w:proofErr w:type="spellEnd"/>
            <w:r w:rsidRPr="009F1378">
              <w:rPr>
                <w:rFonts w:ascii="GHEA Grapalat" w:hAnsi="GHEA Grapalat" w:cs="Sylfaen"/>
                <w:bCs/>
                <w:i/>
                <w:color w:val="000000" w:themeColor="text1"/>
                <w:sz w:val="20"/>
                <w:szCs w:val="20"/>
                <w:lang w:val="hy-AM"/>
              </w:rPr>
              <w:t>ան համար</w:t>
            </w:r>
            <w:r w:rsidRPr="009F1378">
              <w:rPr>
                <w:rFonts w:ascii="GHEA Grapalat" w:hAnsi="GHEA Grapalat" w:cs="Sylfaen"/>
                <w:bCs/>
                <w:i/>
                <w:color w:val="000000" w:themeColor="text1"/>
                <w:sz w:val="20"/>
                <w:szCs w:val="20"/>
              </w:rPr>
              <w:t>)</w:t>
            </w:r>
          </w:p>
        </w:tc>
      </w:tr>
      <w:tr w:rsidR="009F1378" w:rsidRPr="009F1378" w14:paraId="75425BF0" w14:textId="77777777" w:rsidTr="00295B67">
        <w:trPr>
          <w:trHeight w:val="419"/>
        </w:trPr>
        <w:tc>
          <w:tcPr>
            <w:tcW w:w="10525" w:type="dxa"/>
            <w:gridSpan w:val="2"/>
            <w:tcBorders>
              <w:top w:val="single" w:sz="4" w:space="0" w:color="auto"/>
              <w:left w:val="single" w:sz="4" w:space="0" w:color="auto"/>
              <w:right w:val="single" w:sz="4" w:space="0" w:color="000000"/>
            </w:tcBorders>
            <w:noWrap/>
            <w:vAlign w:val="bottom"/>
          </w:tcPr>
          <w:p w14:paraId="6E9363CD" w14:textId="77777777" w:rsidR="00334B2F" w:rsidRPr="009F1378" w:rsidRDefault="00334B2F" w:rsidP="00CB0ADE">
            <w:pPr>
              <w:rPr>
                <w:rFonts w:ascii="GHEA Grapalat" w:hAnsi="GHEA Grapalat" w:cs="Arial"/>
                <w:color w:val="000000" w:themeColor="text1"/>
                <w:sz w:val="20"/>
                <w:szCs w:val="20"/>
              </w:rPr>
            </w:pPr>
            <w:r w:rsidRPr="009F1378">
              <w:rPr>
                <w:rFonts w:ascii="GHEA Grapalat" w:hAnsi="GHEA Grapalat" w:cs="Sylfaen"/>
                <w:color w:val="000000" w:themeColor="text1"/>
                <w:sz w:val="20"/>
                <w:szCs w:val="20"/>
              </w:rPr>
              <w:t>1</w:t>
            </w:r>
            <w:r w:rsidRPr="009F1378">
              <w:rPr>
                <w:rFonts w:ascii="GHEA Grapalat" w:hAnsi="GHEA Grapalat" w:cs="Sylfaen"/>
                <w:color w:val="000000" w:themeColor="text1"/>
                <w:sz w:val="20"/>
                <w:szCs w:val="20"/>
                <w:lang w:val="hy-AM"/>
              </w:rPr>
              <w:t>8</w:t>
            </w:r>
            <w:r w:rsidRPr="009F1378">
              <w:rPr>
                <w:rFonts w:ascii="GHEA Grapalat" w:hAnsi="GHEA Grapalat" w:cs="Sylfaen"/>
                <w:color w:val="000000" w:themeColor="text1"/>
                <w:sz w:val="20"/>
                <w:szCs w:val="20"/>
              </w:rPr>
              <w:t xml:space="preserve">. </w:t>
            </w:r>
            <w:r w:rsidRPr="009F1378">
              <w:rPr>
                <w:rFonts w:ascii="GHEA Grapalat" w:hAnsi="GHEA Grapalat" w:cs="Sylfaen"/>
                <w:color w:val="000000" w:themeColor="text1"/>
                <w:sz w:val="20"/>
                <w:szCs w:val="20"/>
                <w:lang w:val="hy-AM"/>
              </w:rPr>
              <w:t xml:space="preserve">Վճարման կատարման հիմքերը՝ </w:t>
            </w:r>
            <w:r w:rsidRPr="009F1378">
              <w:rPr>
                <w:rFonts w:ascii="GHEA Grapalat" w:hAnsi="GHEA Grapalat" w:cs="Sylfaen"/>
                <w:color w:val="000000" w:themeColor="text1"/>
                <w:sz w:val="20"/>
                <w:szCs w:val="20"/>
              </w:rPr>
              <w:t>(</w:t>
            </w:r>
            <w:r w:rsidRPr="009F1378">
              <w:rPr>
                <w:rFonts w:ascii="GHEA Grapalat" w:hAnsi="GHEA Grapalat" w:cs="Sylfaen"/>
                <w:color w:val="000000" w:themeColor="text1"/>
                <w:sz w:val="20"/>
                <w:szCs w:val="20"/>
                <w:lang w:val="hy-AM"/>
              </w:rPr>
              <w:t>Փաստաթղթերի</w:t>
            </w:r>
            <w:r w:rsidRPr="009F1378">
              <w:rPr>
                <w:rFonts w:ascii="GHEA Grapalat" w:hAnsi="GHEA Grapalat" w:cs="Arial"/>
                <w:color w:val="000000" w:themeColor="text1"/>
                <w:sz w:val="20"/>
                <w:szCs w:val="20"/>
                <w:lang w:val="hy-AM"/>
              </w:rPr>
              <w:t xml:space="preserve"> անվանումը</w:t>
            </w:r>
            <w:r w:rsidRPr="009F1378">
              <w:rPr>
                <w:rFonts w:ascii="GHEA Grapalat" w:hAnsi="GHEA Grapalat" w:cs="Arial"/>
                <w:color w:val="000000" w:themeColor="text1"/>
                <w:sz w:val="20"/>
                <w:szCs w:val="20"/>
              </w:rPr>
              <w:t>,</w:t>
            </w:r>
            <w:r w:rsidRPr="009F1378">
              <w:rPr>
                <w:rFonts w:ascii="GHEA Grapalat" w:hAnsi="GHEA Grapalat" w:cs="Arial"/>
                <w:color w:val="000000" w:themeColor="text1"/>
                <w:sz w:val="20"/>
                <w:szCs w:val="20"/>
                <w:lang w:val="hy-AM"/>
              </w:rPr>
              <w:t xml:space="preserve"> այդ թվում՝ տուժանքի մասին համաձայնագիրը, </w:t>
            </w:r>
            <w:r w:rsidRPr="009F1378">
              <w:rPr>
                <w:rFonts w:ascii="GHEA Grapalat" w:hAnsi="GHEA Grapalat" w:cs="Sylfaen"/>
                <w:color w:val="000000" w:themeColor="text1"/>
                <w:sz w:val="20"/>
                <w:szCs w:val="20"/>
                <w:lang w:val="hy-AM"/>
              </w:rPr>
              <w:t>դրանց</w:t>
            </w:r>
            <w:r w:rsidRPr="009F1378">
              <w:rPr>
                <w:rFonts w:ascii="GHEA Grapalat" w:hAnsi="GHEA Grapalat" w:cs="Arial"/>
                <w:color w:val="000000" w:themeColor="text1"/>
                <w:sz w:val="20"/>
                <w:szCs w:val="20"/>
                <w:lang w:val="hy-AM"/>
              </w:rPr>
              <w:t xml:space="preserve"> </w:t>
            </w:r>
            <w:r w:rsidRPr="009F1378">
              <w:rPr>
                <w:rFonts w:ascii="GHEA Grapalat" w:hAnsi="GHEA Grapalat" w:cs="Sylfaen"/>
                <w:color w:val="000000" w:themeColor="text1"/>
                <w:sz w:val="20"/>
                <w:szCs w:val="20"/>
                <w:lang w:val="hy-AM"/>
              </w:rPr>
              <w:t>համարները</w:t>
            </w:r>
            <w:r w:rsidRPr="009F1378">
              <w:rPr>
                <w:rFonts w:ascii="GHEA Grapalat" w:hAnsi="GHEA Grapalat" w:cs="Arial"/>
                <w:color w:val="000000" w:themeColor="text1"/>
                <w:sz w:val="20"/>
                <w:szCs w:val="20"/>
                <w:lang w:val="hy-AM"/>
              </w:rPr>
              <w:t>,</w:t>
            </w:r>
            <w:r w:rsidRPr="009F1378">
              <w:rPr>
                <w:rFonts w:ascii="GHEA Grapalat" w:hAnsi="GHEA Grapalat" w:cs="Arial"/>
                <w:color w:val="000000" w:themeColor="text1"/>
                <w:sz w:val="20"/>
                <w:szCs w:val="20"/>
              </w:rPr>
              <w:t xml:space="preserve"> </w:t>
            </w:r>
            <w:proofErr w:type="gramStart"/>
            <w:r w:rsidRPr="009F1378">
              <w:rPr>
                <w:rFonts w:ascii="GHEA Grapalat" w:hAnsi="GHEA Grapalat" w:cs="Sylfaen"/>
                <w:color w:val="000000" w:themeColor="text1"/>
                <w:sz w:val="20"/>
                <w:szCs w:val="20"/>
                <w:lang w:val="hy-AM"/>
              </w:rPr>
              <w:t>պ</w:t>
            </w:r>
            <w:proofErr w:type="spellStart"/>
            <w:r w:rsidRPr="009F1378">
              <w:rPr>
                <w:rFonts w:ascii="GHEA Grapalat" w:hAnsi="GHEA Grapalat" w:cs="Sylfaen"/>
                <w:color w:val="000000" w:themeColor="text1"/>
                <w:sz w:val="20"/>
                <w:szCs w:val="20"/>
              </w:rPr>
              <w:t>այմանագրի</w:t>
            </w:r>
            <w:proofErr w:type="spellEnd"/>
            <w:r w:rsidRPr="009F1378">
              <w:rPr>
                <w:rFonts w:ascii="GHEA Grapalat" w:hAnsi="GHEA Grapalat" w:cs="Sylfaen"/>
                <w:color w:val="000000" w:themeColor="text1"/>
                <w:sz w:val="20"/>
                <w:szCs w:val="20"/>
              </w:rPr>
              <w:t xml:space="preserve"> </w:t>
            </w:r>
            <w:r w:rsidRPr="009F1378">
              <w:rPr>
                <w:rFonts w:ascii="GHEA Grapalat" w:hAnsi="GHEA Grapalat" w:cs="Arial"/>
                <w:color w:val="000000" w:themeColor="text1"/>
                <w:sz w:val="20"/>
                <w:szCs w:val="20"/>
              </w:rPr>
              <w:t xml:space="preserve"> </w:t>
            </w:r>
            <w:proofErr w:type="spellStart"/>
            <w:r w:rsidRPr="009F1378">
              <w:rPr>
                <w:rFonts w:ascii="GHEA Grapalat" w:hAnsi="GHEA Grapalat" w:cs="Sylfaen"/>
                <w:color w:val="000000" w:themeColor="text1"/>
                <w:sz w:val="20"/>
                <w:szCs w:val="20"/>
              </w:rPr>
              <w:t>ծածկագիրը</w:t>
            </w:r>
            <w:proofErr w:type="spellEnd"/>
            <w:proofErr w:type="gramEnd"/>
            <w:r w:rsidRPr="009F1378">
              <w:rPr>
                <w:rFonts w:ascii="GHEA Grapalat" w:hAnsi="GHEA Grapalat" w:cs="Arial"/>
                <w:color w:val="000000" w:themeColor="text1"/>
                <w:sz w:val="20"/>
                <w:szCs w:val="20"/>
                <w:lang w:val="hy-AM"/>
              </w:rPr>
              <w:t xml:space="preserve"> որի հիման վրա կատարվում </w:t>
            </w:r>
            <w:proofErr w:type="gramStart"/>
            <w:r w:rsidRPr="009F1378">
              <w:rPr>
                <w:rFonts w:ascii="GHEA Grapalat" w:hAnsi="GHEA Grapalat" w:cs="Arial"/>
                <w:color w:val="000000" w:themeColor="text1"/>
                <w:sz w:val="20"/>
                <w:szCs w:val="20"/>
                <w:lang w:val="hy-AM"/>
              </w:rPr>
              <w:t>է  գանձումը</w:t>
            </w:r>
            <w:proofErr w:type="gramEnd"/>
            <w:r w:rsidRPr="009F1378">
              <w:rPr>
                <w:rFonts w:ascii="GHEA Grapalat" w:hAnsi="GHEA Grapalat" w:cs="Arial"/>
                <w:color w:val="000000" w:themeColor="text1"/>
                <w:sz w:val="20"/>
                <w:szCs w:val="20"/>
              </w:rPr>
              <w:t>)</w:t>
            </w:r>
            <w:r w:rsidRPr="009F1378">
              <w:rPr>
                <w:rFonts w:ascii="GHEA Grapalat" w:hAnsi="GHEA Grapalat" w:cs="Sylfaen"/>
                <w:color w:val="000000" w:themeColor="text1"/>
                <w:sz w:val="20"/>
                <w:szCs w:val="20"/>
              </w:rPr>
              <w:t>`</w:t>
            </w:r>
          </w:p>
          <w:p w14:paraId="2768A9AF" w14:textId="77777777" w:rsidR="00334B2F" w:rsidRPr="009F1378" w:rsidRDefault="00334B2F" w:rsidP="00CB0ADE">
            <w:pPr>
              <w:rPr>
                <w:rFonts w:ascii="GHEA Grapalat" w:hAnsi="GHEA Grapalat" w:cs="Arial"/>
                <w:color w:val="000000" w:themeColor="text1"/>
                <w:sz w:val="20"/>
                <w:szCs w:val="20"/>
              </w:rPr>
            </w:pPr>
          </w:p>
        </w:tc>
      </w:tr>
      <w:tr w:rsidR="009F1378" w:rsidRPr="009F1378" w14:paraId="327C2BCD" w14:textId="77777777" w:rsidTr="00295B67">
        <w:trPr>
          <w:trHeight w:val="282"/>
        </w:trPr>
        <w:tc>
          <w:tcPr>
            <w:tcW w:w="10525" w:type="dxa"/>
            <w:gridSpan w:val="2"/>
            <w:tcBorders>
              <w:left w:val="single" w:sz="4" w:space="0" w:color="auto"/>
              <w:bottom w:val="single" w:sz="4" w:space="0" w:color="auto"/>
              <w:right w:val="single" w:sz="4" w:space="0" w:color="000000"/>
            </w:tcBorders>
            <w:noWrap/>
            <w:vAlign w:val="bottom"/>
          </w:tcPr>
          <w:p w14:paraId="0DCDFD54" w14:textId="77777777" w:rsidR="00334B2F" w:rsidRPr="009F1378" w:rsidRDefault="00334B2F" w:rsidP="00CB0ADE">
            <w:pPr>
              <w:rPr>
                <w:rFonts w:ascii="GHEA Grapalat" w:hAnsi="GHEA Grapalat" w:cs="Arial"/>
                <w:color w:val="000000" w:themeColor="text1"/>
                <w:sz w:val="20"/>
                <w:szCs w:val="20"/>
                <w:lang w:val="hy-AM"/>
              </w:rPr>
            </w:pPr>
          </w:p>
        </w:tc>
      </w:tr>
      <w:tr w:rsidR="009F1378" w:rsidRPr="009F1378" w14:paraId="0D2C9719" w14:textId="77777777" w:rsidTr="00295B67">
        <w:trPr>
          <w:trHeight w:val="696"/>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9F1378" w:rsidRDefault="00334B2F" w:rsidP="00CB0ADE">
            <w:pPr>
              <w:rPr>
                <w:rFonts w:ascii="GHEA Grapalat" w:hAnsi="GHEA Grapalat" w:cs="Sylfaen"/>
                <w:color w:val="000000" w:themeColor="text1"/>
                <w:sz w:val="20"/>
                <w:szCs w:val="20"/>
                <w:lang w:val="hy-AM"/>
              </w:rPr>
            </w:pPr>
            <w:r w:rsidRPr="009F1378">
              <w:rPr>
                <w:rFonts w:ascii="GHEA Grapalat" w:hAnsi="GHEA Grapalat" w:cs="Sylfaen"/>
                <w:color w:val="000000" w:themeColor="text1"/>
                <w:sz w:val="20"/>
                <w:szCs w:val="20"/>
                <w:lang w:val="hy-AM"/>
              </w:rPr>
              <w:t>19. Վճարման պայմանները՝                                &lt;ակցեպտավորված վճարում&gt;</w:t>
            </w:r>
          </w:p>
          <w:p w14:paraId="521866CD" w14:textId="77777777" w:rsidR="00334B2F" w:rsidRPr="009F1378" w:rsidRDefault="00334B2F" w:rsidP="00CB0ADE">
            <w:pPr>
              <w:rPr>
                <w:rFonts w:ascii="GHEA Grapalat" w:hAnsi="GHEA Grapalat" w:cs="Sylfaen"/>
                <w:color w:val="000000" w:themeColor="text1"/>
                <w:sz w:val="20"/>
                <w:szCs w:val="20"/>
                <w:lang w:val="ru-RU"/>
              </w:rPr>
            </w:pPr>
          </w:p>
        </w:tc>
      </w:tr>
      <w:tr w:rsidR="009F1378" w:rsidRPr="009F1378" w14:paraId="4190543A" w14:textId="77777777" w:rsidTr="00295B67">
        <w:trPr>
          <w:trHeight w:val="696"/>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 xml:space="preserve">20. Առդիր էջերի քանակը՝    </w:t>
            </w:r>
            <w:r w:rsidRPr="009F1378">
              <w:rPr>
                <w:rFonts w:ascii="GHEA Grapalat" w:hAnsi="GHEA Grapalat" w:cs="Arial"/>
                <w:color w:val="000000" w:themeColor="text1"/>
                <w:sz w:val="20"/>
                <w:szCs w:val="20"/>
              </w:rPr>
              <w:t xml:space="preserve">--- </w:t>
            </w:r>
            <w:r w:rsidRPr="009F1378">
              <w:rPr>
                <w:rFonts w:ascii="GHEA Grapalat" w:hAnsi="GHEA Grapalat" w:cs="Arial"/>
                <w:color w:val="000000" w:themeColor="text1"/>
                <w:sz w:val="20"/>
                <w:szCs w:val="20"/>
                <w:lang w:val="hy-AM"/>
              </w:rPr>
              <w:t xml:space="preserve">    </w:t>
            </w:r>
            <w:proofErr w:type="spellStart"/>
            <w:r w:rsidRPr="009F1378">
              <w:rPr>
                <w:rFonts w:ascii="GHEA Grapalat" w:hAnsi="GHEA Grapalat" w:cs="Sylfaen"/>
                <w:color w:val="000000" w:themeColor="text1"/>
                <w:sz w:val="20"/>
                <w:szCs w:val="20"/>
              </w:rPr>
              <w:t>էջ</w:t>
            </w:r>
            <w:proofErr w:type="spellEnd"/>
          </w:p>
          <w:p w14:paraId="50149B22" w14:textId="77777777" w:rsidR="00334B2F" w:rsidRPr="009F1378" w:rsidRDefault="00334B2F" w:rsidP="00CB0ADE">
            <w:pPr>
              <w:rPr>
                <w:rFonts w:ascii="GHEA Grapalat" w:hAnsi="GHEA Grapalat" w:cs="Sylfaen"/>
                <w:color w:val="000000" w:themeColor="text1"/>
                <w:sz w:val="20"/>
                <w:szCs w:val="20"/>
                <w:lang w:val="hy-AM"/>
              </w:rPr>
            </w:pPr>
          </w:p>
        </w:tc>
      </w:tr>
      <w:tr w:rsidR="009F1378" w:rsidRPr="009F1378" w14:paraId="78DF438E" w14:textId="77777777" w:rsidTr="00295B67">
        <w:trPr>
          <w:trHeight w:val="2172"/>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9F1378" w:rsidRDefault="00334B2F" w:rsidP="00CB0ADE">
            <w:pPr>
              <w:rPr>
                <w:rFonts w:ascii="GHEA Grapalat" w:hAnsi="GHEA Grapalat" w:cs="Sylfaen"/>
                <w:color w:val="000000" w:themeColor="text1"/>
                <w:sz w:val="20"/>
                <w:szCs w:val="20"/>
              </w:rPr>
            </w:pPr>
            <w:r w:rsidRPr="009F1378">
              <w:rPr>
                <w:rFonts w:ascii="Calibri" w:hAnsi="Calibri" w:cs="Calibri"/>
                <w:color w:val="000000" w:themeColor="text1"/>
                <w:sz w:val="20"/>
                <w:szCs w:val="20"/>
              </w:rPr>
              <w:t> </w:t>
            </w:r>
            <w:r w:rsidRPr="009F1378">
              <w:rPr>
                <w:rFonts w:ascii="GHEA Grapalat" w:hAnsi="GHEA Grapalat" w:cs="Arial"/>
                <w:color w:val="000000" w:themeColor="text1"/>
                <w:sz w:val="20"/>
                <w:szCs w:val="20"/>
                <w:lang w:val="hy-AM"/>
              </w:rPr>
              <w:t>22</w:t>
            </w:r>
            <w:r w:rsidRPr="009F1378">
              <w:rPr>
                <w:rFonts w:ascii="GHEA Grapalat" w:hAnsi="GHEA Grapalat" w:cs="Arial"/>
                <w:color w:val="000000" w:themeColor="text1"/>
                <w:sz w:val="20"/>
                <w:szCs w:val="20"/>
              </w:rPr>
              <w:t>.</w:t>
            </w:r>
            <w:r w:rsidRPr="009F1378">
              <w:rPr>
                <w:rFonts w:ascii="GHEA Grapalat" w:hAnsi="GHEA Grapalat" w:cs="Sylfaen"/>
                <w:color w:val="000000" w:themeColor="text1"/>
                <w:sz w:val="20"/>
                <w:szCs w:val="20"/>
              </w:rPr>
              <w:t xml:space="preserve">ա. </w:t>
            </w:r>
            <w:proofErr w:type="spellStart"/>
            <w:r w:rsidRPr="009F1378">
              <w:rPr>
                <w:rFonts w:ascii="GHEA Grapalat" w:hAnsi="GHEA Grapalat" w:cs="Sylfaen"/>
                <w:color w:val="000000" w:themeColor="text1"/>
                <w:sz w:val="20"/>
                <w:szCs w:val="20"/>
              </w:rPr>
              <w:t>Շահառուի</w:t>
            </w:r>
            <w:proofErr w:type="spellEnd"/>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ստորագրությունները</w:t>
            </w:r>
            <w:proofErr w:type="spellEnd"/>
          </w:p>
          <w:p w14:paraId="561771DF" w14:textId="77777777" w:rsidR="00334B2F" w:rsidRPr="009F1378" w:rsidRDefault="00334B2F" w:rsidP="00CB0ADE">
            <w:pPr>
              <w:rPr>
                <w:rFonts w:ascii="GHEA Grapalat" w:hAnsi="GHEA Grapalat" w:cs="Sylfaen"/>
                <w:color w:val="000000" w:themeColor="text1"/>
                <w:sz w:val="20"/>
                <w:szCs w:val="20"/>
              </w:rPr>
            </w:pPr>
          </w:p>
          <w:p w14:paraId="5C78597E" w14:textId="77777777" w:rsidR="00334B2F" w:rsidRPr="009F1378" w:rsidRDefault="00334B2F" w:rsidP="00CB0ADE">
            <w:pPr>
              <w:jc w:val="right"/>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/____________________/</w:t>
            </w:r>
          </w:p>
          <w:p w14:paraId="100E1CAE" w14:textId="77777777" w:rsidR="00334B2F" w:rsidRPr="009F1378" w:rsidRDefault="00334B2F" w:rsidP="00CB0ADE">
            <w:pPr>
              <w:rPr>
                <w:rFonts w:ascii="GHEA Grapalat" w:hAnsi="GHEA Grapalat" w:cs="Tahoma"/>
                <w:color w:val="000000" w:themeColor="text1"/>
                <w:sz w:val="20"/>
                <w:szCs w:val="20"/>
              </w:rPr>
            </w:pPr>
          </w:p>
          <w:p w14:paraId="086EF3E4" w14:textId="77777777" w:rsidR="00334B2F" w:rsidRPr="009F1378" w:rsidRDefault="00334B2F" w:rsidP="00CB0ADE">
            <w:pPr>
              <w:rPr>
                <w:rFonts w:ascii="GHEA Grapalat" w:hAnsi="GHEA Grapalat" w:cs="Sylfaen"/>
                <w:color w:val="000000" w:themeColor="text1"/>
                <w:sz w:val="20"/>
                <w:szCs w:val="20"/>
              </w:rPr>
            </w:pPr>
          </w:p>
          <w:p w14:paraId="238F198B" w14:textId="77777777" w:rsidR="00334B2F" w:rsidRPr="009F1378" w:rsidRDefault="00334B2F" w:rsidP="00CB0ADE">
            <w:pPr>
              <w:jc w:val="right"/>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/____________________/</w:t>
            </w:r>
          </w:p>
          <w:p w14:paraId="43D3A750" w14:textId="77777777" w:rsidR="00334B2F" w:rsidRPr="009F1378" w:rsidRDefault="00334B2F" w:rsidP="00CB0ADE">
            <w:pPr>
              <w:rPr>
                <w:rFonts w:ascii="GHEA Grapalat" w:hAnsi="GHEA Grapalat" w:cs="Sylfaen"/>
                <w:color w:val="000000" w:themeColor="text1"/>
                <w:sz w:val="20"/>
                <w:szCs w:val="20"/>
              </w:rPr>
            </w:pPr>
          </w:p>
          <w:p w14:paraId="3E9AB64A" w14:textId="34909CC3"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22</w:t>
            </w:r>
            <w:r w:rsidRPr="009F1378">
              <w:rPr>
                <w:rFonts w:ascii="GHEA Grapalat" w:hAnsi="GHEA Grapalat" w:cs="Sylfaen"/>
                <w:color w:val="000000" w:themeColor="text1"/>
                <w:sz w:val="20"/>
                <w:szCs w:val="20"/>
              </w:rPr>
              <w:t>.բ.                                                            Կ.Տ.</w:t>
            </w:r>
          </w:p>
          <w:p w14:paraId="50501072" w14:textId="77777777" w:rsidR="00334B2F" w:rsidRPr="009F1378" w:rsidRDefault="00334B2F" w:rsidP="00CB0ADE">
            <w:pPr>
              <w:rPr>
                <w:rFonts w:ascii="GHEA Grapalat" w:hAnsi="GHEA Grapalat" w:cs="Sylfaen"/>
                <w:color w:val="000000" w:themeColor="text1"/>
                <w:sz w:val="20"/>
                <w:szCs w:val="20"/>
              </w:rPr>
            </w:pPr>
          </w:p>
        </w:tc>
        <w:tc>
          <w:tcPr>
            <w:tcW w:w="4909" w:type="dxa"/>
            <w:tcBorders>
              <w:top w:val="nil"/>
              <w:left w:val="nil"/>
              <w:bottom w:val="single" w:sz="4" w:space="0" w:color="auto"/>
              <w:right w:val="single" w:sz="4" w:space="0" w:color="auto"/>
            </w:tcBorders>
            <w:noWrap/>
            <w:vAlign w:val="bottom"/>
          </w:tcPr>
          <w:p w14:paraId="2A93BDE8" w14:textId="77777777"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Arial"/>
                <w:color w:val="000000" w:themeColor="text1"/>
                <w:sz w:val="20"/>
                <w:szCs w:val="20"/>
                <w:lang w:val="hy-AM"/>
              </w:rPr>
              <w:t>2</w:t>
            </w:r>
            <w:r w:rsidRPr="009F1378">
              <w:rPr>
                <w:rFonts w:ascii="GHEA Grapalat" w:hAnsi="GHEA Grapalat" w:cs="Arial"/>
                <w:color w:val="000000" w:themeColor="text1"/>
                <w:sz w:val="20"/>
                <w:szCs w:val="20"/>
              </w:rPr>
              <w:t>1.</w:t>
            </w:r>
            <w:r w:rsidRPr="009F1378">
              <w:rPr>
                <w:rFonts w:ascii="GHEA Grapalat" w:hAnsi="GHEA Grapalat" w:cs="Sylfaen"/>
                <w:color w:val="000000" w:themeColor="text1"/>
                <w:sz w:val="20"/>
                <w:szCs w:val="20"/>
              </w:rPr>
              <w:t xml:space="preserve">ա. </w:t>
            </w:r>
            <w:r w:rsidRPr="009F1378">
              <w:rPr>
                <w:rFonts w:ascii="Calibri" w:hAnsi="Calibri" w:cs="Calibri"/>
                <w:color w:val="000000" w:themeColor="text1"/>
                <w:sz w:val="20"/>
                <w:szCs w:val="20"/>
              </w:rPr>
              <w:t> </w:t>
            </w:r>
            <w:proofErr w:type="spellStart"/>
            <w:r w:rsidRPr="009F1378">
              <w:rPr>
                <w:rFonts w:ascii="GHEA Grapalat" w:hAnsi="GHEA Grapalat" w:cs="Sylfaen"/>
                <w:color w:val="000000" w:themeColor="text1"/>
                <w:sz w:val="20"/>
                <w:szCs w:val="20"/>
              </w:rPr>
              <w:t>Վճարողի</w:t>
            </w:r>
            <w:proofErr w:type="spellEnd"/>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ստորագրությունները</w:t>
            </w:r>
            <w:proofErr w:type="spellEnd"/>
            <w:r w:rsidRPr="009F1378">
              <w:rPr>
                <w:rFonts w:ascii="GHEA Grapalat" w:hAnsi="GHEA Grapalat" w:cs="Sylfaen"/>
                <w:color w:val="000000" w:themeColor="text1"/>
                <w:sz w:val="20"/>
                <w:szCs w:val="20"/>
              </w:rPr>
              <w:t>`</w:t>
            </w:r>
          </w:p>
          <w:p w14:paraId="00E9349E" w14:textId="77777777" w:rsidR="00334B2F" w:rsidRPr="009F1378" w:rsidRDefault="00334B2F" w:rsidP="00CB0ADE">
            <w:pPr>
              <w:jc w:val="right"/>
              <w:rPr>
                <w:rFonts w:ascii="GHEA Grapalat" w:hAnsi="GHEA Grapalat" w:cs="Sylfaen"/>
                <w:color w:val="000000" w:themeColor="text1"/>
                <w:sz w:val="20"/>
                <w:szCs w:val="20"/>
              </w:rPr>
            </w:pPr>
          </w:p>
          <w:p w14:paraId="0D9441E1" w14:textId="2ADABE02" w:rsidR="00334B2F" w:rsidRPr="009F1378" w:rsidRDefault="00334B2F" w:rsidP="00E60888">
            <w:pPr>
              <w:jc w:val="right"/>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/____________________/</w:t>
            </w:r>
          </w:p>
          <w:p w14:paraId="0BB01C39" w14:textId="77777777" w:rsidR="00334B2F" w:rsidRPr="009F1378" w:rsidRDefault="00334B2F" w:rsidP="00CB0ADE">
            <w:pPr>
              <w:jc w:val="right"/>
              <w:rPr>
                <w:rFonts w:ascii="GHEA Grapalat" w:hAnsi="GHEA Grapalat" w:cs="Tahoma"/>
                <w:color w:val="000000" w:themeColor="text1"/>
                <w:sz w:val="20"/>
                <w:szCs w:val="20"/>
              </w:rPr>
            </w:pPr>
          </w:p>
          <w:p w14:paraId="7E37809F" w14:textId="77777777" w:rsidR="00334B2F" w:rsidRPr="009F1378" w:rsidRDefault="00334B2F" w:rsidP="00CB0ADE">
            <w:pPr>
              <w:jc w:val="right"/>
              <w:rPr>
                <w:rFonts w:ascii="GHEA Grapalat" w:hAnsi="GHEA Grapalat" w:cs="Tahoma"/>
                <w:color w:val="000000" w:themeColor="text1"/>
                <w:sz w:val="20"/>
                <w:szCs w:val="20"/>
              </w:rPr>
            </w:pPr>
          </w:p>
          <w:p w14:paraId="324E4804" w14:textId="77777777" w:rsidR="00334B2F" w:rsidRPr="009F1378" w:rsidRDefault="00334B2F" w:rsidP="00CB0ADE">
            <w:pPr>
              <w:jc w:val="right"/>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/____________________/</w:t>
            </w:r>
          </w:p>
          <w:p w14:paraId="002D8112" w14:textId="77777777" w:rsidR="00334B2F" w:rsidRPr="009F1378" w:rsidRDefault="00334B2F" w:rsidP="00CB0ADE">
            <w:pPr>
              <w:jc w:val="right"/>
              <w:rPr>
                <w:rFonts w:ascii="GHEA Grapalat" w:hAnsi="GHEA Grapalat" w:cs="Sylfaen"/>
                <w:color w:val="000000" w:themeColor="text1"/>
                <w:sz w:val="20"/>
                <w:szCs w:val="20"/>
              </w:rPr>
            </w:pPr>
          </w:p>
          <w:p w14:paraId="6CBD4B2E" w14:textId="77777777" w:rsidR="00334B2F" w:rsidRPr="009F1378" w:rsidRDefault="00334B2F" w:rsidP="00CB0ADE">
            <w:pPr>
              <w:jc w:val="right"/>
              <w:rPr>
                <w:rFonts w:ascii="GHEA Grapalat" w:hAnsi="GHEA Grapalat" w:cs="Sylfaen"/>
                <w:color w:val="000000" w:themeColor="text1"/>
                <w:sz w:val="20"/>
                <w:szCs w:val="20"/>
              </w:rPr>
            </w:pPr>
            <w:r w:rsidRPr="009F1378">
              <w:rPr>
                <w:rFonts w:ascii="GHEA Grapalat" w:hAnsi="GHEA Grapalat" w:cs="Sylfaen"/>
                <w:color w:val="000000" w:themeColor="text1"/>
                <w:sz w:val="20"/>
                <w:szCs w:val="20"/>
                <w:lang w:val="hy-AM"/>
              </w:rPr>
              <w:t>2</w:t>
            </w:r>
            <w:r w:rsidRPr="009F1378">
              <w:rPr>
                <w:rFonts w:ascii="GHEA Grapalat" w:hAnsi="GHEA Grapalat" w:cs="Sylfaen"/>
                <w:color w:val="000000" w:themeColor="text1"/>
                <w:sz w:val="20"/>
                <w:szCs w:val="20"/>
              </w:rPr>
              <w:t>1.բ.                                                                    Կ.Տ.</w:t>
            </w:r>
          </w:p>
          <w:p w14:paraId="34FA1408" w14:textId="77777777" w:rsidR="00334B2F" w:rsidRPr="009F1378" w:rsidRDefault="00334B2F" w:rsidP="00CB0ADE">
            <w:pPr>
              <w:jc w:val="right"/>
              <w:rPr>
                <w:rFonts w:ascii="GHEA Grapalat" w:hAnsi="GHEA Grapalat" w:cs="Sylfaen"/>
                <w:color w:val="000000" w:themeColor="text1"/>
                <w:sz w:val="20"/>
                <w:szCs w:val="20"/>
              </w:rPr>
            </w:pPr>
          </w:p>
        </w:tc>
      </w:tr>
      <w:tr w:rsidR="009F1378" w:rsidRPr="009F1378" w14:paraId="65B86671" w14:textId="77777777" w:rsidTr="00295B67">
        <w:trPr>
          <w:trHeight w:val="59"/>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9F1378" w:rsidRDefault="00334B2F" w:rsidP="00CB0ADE">
            <w:pPr>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2</w:t>
            </w:r>
            <w:r w:rsidRPr="009F1378">
              <w:rPr>
                <w:rFonts w:ascii="GHEA Grapalat" w:hAnsi="GHEA Grapalat" w:cs="Tahoma"/>
                <w:color w:val="000000" w:themeColor="text1"/>
                <w:sz w:val="20"/>
                <w:szCs w:val="20"/>
                <w:lang w:val="hy-AM"/>
              </w:rPr>
              <w:t>4</w:t>
            </w:r>
            <w:r w:rsidRPr="009F1378">
              <w:rPr>
                <w:rFonts w:ascii="GHEA Grapalat" w:hAnsi="GHEA Grapalat" w:cs="Tahoma"/>
                <w:color w:val="000000" w:themeColor="text1"/>
                <w:sz w:val="20"/>
                <w:szCs w:val="20"/>
              </w:rPr>
              <w:t xml:space="preserve">.ա.   </w:t>
            </w:r>
            <w:r w:rsidRPr="009F1378">
              <w:rPr>
                <w:rFonts w:ascii="GHEA Grapalat" w:hAnsi="GHEA Grapalat" w:cs="Tahoma"/>
                <w:color w:val="000000" w:themeColor="text1"/>
                <w:sz w:val="20"/>
                <w:szCs w:val="20"/>
                <w:lang w:val="hy-AM"/>
              </w:rPr>
              <w:t>Շահառուին  սպասարկող ֆինանսական կազմակերպություն</w:t>
            </w:r>
            <w:r w:rsidRPr="009F1378">
              <w:rPr>
                <w:rFonts w:ascii="GHEA Grapalat" w:hAnsi="GHEA Grapalat" w:cs="Tahoma"/>
                <w:color w:val="000000" w:themeColor="text1"/>
                <w:sz w:val="20"/>
                <w:szCs w:val="20"/>
              </w:rPr>
              <w:t xml:space="preserve"> </w:t>
            </w:r>
          </w:p>
          <w:p w14:paraId="669AA362" w14:textId="581BEA9B" w:rsidR="00334B2F" w:rsidRPr="009F1378" w:rsidRDefault="00334B2F" w:rsidP="00E60888">
            <w:pPr>
              <w:jc w:val="right"/>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/____________________/</w:t>
            </w:r>
          </w:p>
          <w:p w14:paraId="64829AB3" w14:textId="42042D13" w:rsidR="00334B2F" w:rsidRPr="009F1378" w:rsidRDefault="00334B2F" w:rsidP="00E60888">
            <w:pPr>
              <w:jc w:val="right"/>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w:t>
            </w:r>
            <w:proofErr w:type="spellStart"/>
            <w:r w:rsidRPr="009F1378">
              <w:rPr>
                <w:rFonts w:ascii="GHEA Grapalat" w:hAnsi="GHEA Grapalat" w:cs="Sylfaen"/>
                <w:color w:val="000000" w:themeColor="text1"/>
                <w:sz w:val="20"/>
                <w:szCs w:val="20"/>
              </w:rPr>
              <w:t>ստորագրություն</w:t>
            </w:r>
            <w:proofErr w:type="spellEnd"/>
            <w:r w:rsidRPr="009F1378">
              <w:rPr>
                <w:rFonts w:ascii="GHEA Grapalat" w:hAnsi="GHEA Grapalat" w:cs="Sylfaen"/>
                <w:color w:val="000000" w:themeColor="text1"/>
                <w:sz w:val="20"/>
                <w:szCs w:val="20"/>
              </w:rPr>
              <w:t>/</w:t>
            </w:r>
          </w:p>
          <w:p w14:paraId="1AB2616C" w14:textId="77777777" w:rsidR="00334B2F" w:rsidRPr="009F1378" w:rsidRDefault="00334B2F" w:rsidP="00CB0ADE">
            <w:pPr>
              <w:rPr>
                <w:rFonts w:ascii="GHEA Grapalat" w:hAnsi="GHEA Grapalat" w:cs="Arial"/>
                <w:color w:val="000000" w:themeColor="text1"/>
                <w:sz w:val="20"/>
                <w:szCs w:val="20"/>
              </w:rPr>
            </w:pPr>
          </w:p>
        </w:tc>
        <w:tc>
          <w:tcPr>
            <w:tcW w:w="4909" w:type="dxa"/>
            <w:tcBorders>
              <w:top w:val="single" w:sz="4" w:space="0" w:color="auto"/>
              <w:left w:val="nil"/>
              <w:right w:val="single" w:sz="4" w:space="0" w:color="auto"/>
            </w:tcBorders>
            <w:noWrap/>
            <w:vAlign w:val="bottom"/>
          </w:tcPr>
          <w:p w14:paraId="48503870" w14:textId="77777777" w:rsidR="00334B2F" w:rsidRPr="009F1378" w:rsidRDefault="00334B2F" w:rsidP="00CB0ADE">
            <w:pPr>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2</w:t>
            </w:r>
            <w:r w:rsidRPr="009F1378">
              <w:rPr>
                <w:rFonts w:ascii="GHEA Grapalat" w:hAnsi="GHEA Grapalat" w:cs="Tahoma"/>
                <w:color w:val="000000" w:themeColor="text1"/>
                <w:sz w:val="20"/>
                <w:szCs w:val="20"/>
                <w:lang w:val="hy-AM"/>
              </w:rPr>
              <w:t>3</w:t>
            </w:r>
            <w:r w:rsidRPr="009F1378">
              <w:rPr>
                <w:rFonts w:ascii="GHEA Grapalat" w:hAnsi="GHEA Grapalat" w:cs="Tahoma"/>
                <w:color w:val="000000" w:themeColor="text1"/>
                <w:sz w:val="20"/>
                <w:szCs w:val="20"/>
              </w:rPr>
              <w:t xml:space="preserve">.ա.   </w:t>
            </w:r>
            <w:r w:rsidRPr="009F1378">
              <w:rPr>
                <w:rFonts w:ascii="GHEA Grapalat" w:hAnsi="GHEA Grapalat" w:cs="Tahoma"/>
                <w:color w:val="000000" w:themeColor="text1"/>
                <w:sz w:val="20"/>
                <w:szCs w:val="20"/>
                <w:lang w:val="hy-AM"/>
              </w:rPr>
              <w:t>Վճարողին  սպասարկող ֆինանսական կազմակերպություն</w:t>
            </w:r>
            <w:r w:rsidRPr="009F1378">
              <w:rPr>
                <w:rFonts w:ascii="GHEA Grapalat" w:hAnsi="GHEA Grapalat" w:cs="Tahoma"/>
                <w:color w:val="000000" w:themeColor="text1"/>
                <w:sz w:val="20"/>
                <w:szCs w:val="20"/>
              </w:rPr>
              <w:t xml:space="preserve"> </w:t>
            </w:r>
          </w:p>
          <w:p w14:paraId="631C7B59" w14:textId="77777777" w:rsidR="00334B2F" w:rsidRPr="009F1378" w:rsidRDefault="00334B2F" w:rsidP="00CB0ADE">
            <w:pPr>
              <w:jc w:val="right"/>
              <w:rPr>
                <w:rFonts w:ascii="GHEA Grapalat" w:hAnsi="GHEA Grapalat" w:cs="Tahoma"/>
                <w:color w:val="000000" w:themeColor="text1"/>
                <w:sz w:val="20"/>
                <w:szCs w:val="20"/>
              </w:rPr>
            </w:pPr>
            <w:r w:rsidRPr="009F1378">
              <w:rPr>
                <w:rFonts w:ascii="GHEA Grapalat" w:hAnsi="GHEA Grapalat" w:cs="Tahoma"/>
                <w:color w:val="000000" w:themeColor="text1"/>
                <w:sz w:val="20"/>
                <w:szCs w:val="20"/>
              </w:rPr>
              <w:t>/____________________/</w:t>
            </w:r>
          </w:p>
          <w:p w14:paraId="56B4EE3B" w14:textId="354219E7" w:rsidR="00334B2F" w:rsidRPr="009F1378" w:rsidRDefault="00334B2F" w:rsidP="00E60888">
            <w:pPr>
              <w:jc w:val="right"/>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w:t>
            </w:r>
            <w:proofErr w:type="spellStart"/>
            <w:r w:rsidRPr="009F1378">
              <w:rPr>
                <w:rFonts w:ascii="GHEA Grapalat" w:hAnsi="GHEA Grapalat" w:cs="Sylfaen"/>
                <w:color w:val="000000" w:themeColor="text1"/>
                <w:sz w:val="20"/>
                <w:szCs w:val="20"/>
              </w:rPr>
              <w:t>ստորագրություն</w:t>
            </w:r>
            <w:proofErr w:type="spellEnd"/>
            <w:r w:rsidRPr="009F1378">
              <w:rPr>
                <w:rFonts w:ascii="GHEA Grapalat" w:hAnsi="GHEA Grapalat" w:cs="Sylfaen"/>
                <w:color w:val="000000" w:themeColor="text1"/>
                <w:sz w:val="20"/>
                <w:szCs w:val="20"/>
              </w:rPr>
              <w:t>/</w:t>
            </w:r>
          </w:p>
          <w:p w14:paraId="762432A9" w14:textId="77777777" w:rsidR="00334B2F" w:rsidRPr="009F1378" w:rsidRDefault="00334B2F" w:rsidP="00CB0ADE">
            <w:pPr>
              <w:jc w:val="right"/>
              <w:rPr>
                <w:rFonts w:ascii="GHEA Grapalat" w:hAnsi="GHEA Grapalat" w:cs="Arial"/>
                <w:color w:val="000000" w:themeColor="text1"/>
                <w:sz w:val="20"/>
                <w:szCs w:val="20"/>
                <w:lang w:val="hy-AM"/>
              </w:rPr>
            </w:pPr>
          </w:p>
        </w:tc>
      </w:tr>
      <w:tr w:rsidR="009F1378" w:rsidRPr="009F1378" w14:paraId="624FCE29" w14:textId="77777777" w:rsidTr="00295B67">
        <w:trPr>
          <w:trHeight w:val="112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24.բ.                                                       Կ.Տ.</w:t>
            </w:r>
          </w:p>
          <w:p w14:paraId="7F980E87" w14:textId="77777777" w:rsidR="00334B2F" w:rsidRPr="009F1378" w:rsidRDefault="00334B2F" w:rsidP="00CB0ADE">
            <w:pPr>
              <w:rPr>
                <w:rFonts w:ascii="GHEA Grapalat" w:hAnsi="GHEA Grapalat" w:cs="Sylfaen"/>
                <w:color w:val="000000" w:themeColor="text1"/>
                <w:sz w:val="20"/>
                <w:szCs w:val="20"/>
              </w:rPr>
            </w:pPr>
          </w:p>
          <w:p w14:paraId="4495D2CF" w14:textId="77777777"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Tahoma"/>
                <w:color w:val="000000" w:themeColor="text1"/>
                <w:sz w:val="20"/>
                <w:szCs w:val="20"/>
              </w:rPr>
              <w:t xml:space="preserve"> </w:t>
            </w:r>
            <w:r w:rsidRPr="009F1378">
              <w:rPr>
                <w:rFonts w:ascii="GHEA Grapalat" w:hAnsi="GHEA Grapalat" w:cs="Sylfaen"/>
                <w:color w:val="000000" w:themeColor="text1"/>
                <w:sz w:val="20"/>
                <w:szCs w:val="20"/>
              </w:rPr>
              <w:t>2</w:t>
            </w:r>
            <w:r w:rsidRPr="009F1378">
              <w:rPr>
                <w:rFonts w:ascii="GHEA Grapalat" w:hAnsi="GHEA Grapalat" w:cs="Sylfaen"/>
                <w:color w:val="000000" w:themeColor="text1"/>
                <w:sz w:val="20"/>
                <w:szCs w:val="20"/>
                <w:lang w:val="hy-AM"/>
              </w:rPr>
              <w:t>4</w:t>
            </w:r>
            <w:r w:rsidRPr="009F1378">
              <w:rPr>
                <w:rFonts w:ascii="GHEA Grapalat" w:hAnsi="GHEA Grapalat" w:cs="Sylfaen"/>
                <w:color w:val="000000" w:themeColor="text1"/>
                <w:sz w:val="20"/>
                <w:szCs w:val="20"/>
              </w:rPr>
              <w:t>.</w:t>
            </w:r>
            <w:r w:rsidRPr="009F1378">
              <w:rPr>
                <w:rFonts w:ascii="GHEA Grapalat" w:hAnsi="GHEA Grapalat" w:cs="Sylfaen"/>
                <w:color w:val="000000" w:themeColor="text1"/>
                <w:sz w:val="20"/>
                <w:szCs w:val="20"/>
                <w:lang w:val="hy-AM"/>
              </w:rPr>
              <w:t>գ</w:t>
            </w:r>
            <w:r w:rsidRPr="009F1378">
              <w:rPr>
                <w:rFonts w:ascii="GHEA Grapalat" w:hAnsi="GHEA Grapalat" w:cs="Tahoma"/>
                <w:color w:val="000000" w:themeColor="text1"/>
                <w:sz w:val="20"/>
                <w:szCs w:val="20"/>
              </w:rPr>
              <w:t xml:space="preserve">                                                 "___" </w:t>
            </w:r>
            <w:r w:rsidRPr="009F1378">
              <w:rPr>
                <w:rFonts w:ascii="GHEA Grapalat" w:hAnsi="GHEA Grapalat" w:cs="Sylfaen"/>
                <w:color w:val="000000" w:themeColor="text1"/>
                <w:sz w:val="20"/>
                <w:szCs w:val="20"/>
              </w:rPr>
              <w:t xml:space="preserve">___ </w:t>
            </w:r>
            <w:r w:rsidRPr="009F1378">
              <w:rPr>
                <w:rFonts w:ascii="GHEA Grapalat" w:hAnsi="GHEA Grapalat" w:cs="Tahoma"/>
                <w:color w:val="000000" w:themeColor="text1"/>
                <w:sz w:val="20"/>
                <w:szCs w:val="20"/>
              </w:rPr>
              <w:t xml:space="preserve">20___ </w:t>
            </w:r>
            <w:r w:rsidRPr="009F1378">
              <w:rPr>
                <w:rFonts w:ascii="GHEA Grapalat" w:hAnsi="GHEA Grapalat" w:cs="Sylfaen"/>
                <w:color w:val="000000" w:themeColor="text1"/>
                <w:sz w:val="20"/>
                <w:szCs w:val="20"/>
              </w:rPr>
              <w:t xml:space="preserve">թ. </w:t>
            </w:r>
          </w:p>
          <w:p w14:paraId="5B2077F7" w14:textId="58C3C138" w:rsidR="00334B2F" w:rsidRPr="009F1378" w:rsidRDefault="00334B2F" w:rsidP="00E60888">
            <w:pPr>
              <w:rPr>
                <w:rFonts w:ascii="GHEA Grapalat" w:hAnsi="GHEA Grapalat" w:cs="Arial"/>
                <w:color w:val="000000" w:themeColor="text1"/>
                <w:sz w:val="20"/>
                <w:szCs w:val="20"/>
              </w:rPr>
            </w:pPr>
          </w:p>
        </w:tc>
        <w:tc>
          <w:tcPr>
            <w:tcW w:w="4909" w:type="dxa"/>
            <w:tcBorders>
              <w:top w:val="nil"/>
              <w:left w:val="nil"/>
              <w:bottom w:val="single" w:sz="4" w:space="0" w:color="auto"/>
              <w:right w:val="single" w:sz="4" w:space="0" w:color="auto"/>
            </w:tcBorders>
            <w:noWrap/>
            <w:vAlign w:val="bottom"/>
          </w:tcPr>
          <w:p w14:paraId="07A73126" w14:textId="77777777"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 xml:space="preserve">23.բ.                                                                 Կ.Տ.    </w:t>
            </w:r>
          </w:p>
          <w:p w14:paraId="3415404B" w14:textId="77777777" w:rsidR="00334B2F" w:rsidRPr="009F1378" w:rsidRDefault="00334B2F" w:rsidP="00CB0ADE">
            <w:pPr>
              <w:rPr>
                <w:rFonts w:ascii="GHEA Grapalat" w:hAnsi="GHEA Grapalat" w:cs="Sylfaen"/>
                <w:color w:val="000000" w:themeColor="text1"/>
                <w:sz w:val="20"/>
                <w:szCs w:val="20"/>
              </w:rPr>
            </w:pPr>
          </w:p>
          <w:p w14:paraId="315AA57C" w14:textId="3699D98C" w:rsidR="00334B2F" w:rsidRPr="009F1378" w:rsidRDefault="00334B2F" w:rsidP="00CB0ADE">
            <w:pPr>
              <w:rPr>
                <w:rFonts w:ascii="GHEA Grapalat" w:hAnsi="GHEA Grapalat" w:cs="Sylfaen"/>
                <w:color w:val="000000" w:themeColor="text1"/>
                <w:sz w:val="20"/>
                <w:szCs w:val="20"/>
              </w:rPr>
            </w:pPr>
            <w:r w:rsidRPr="009F1378">
              <w:rPr>
                <w:rFonts w:ascii="GHEA Grapalat" w:hAnsi="GHEA Grapalat" w:cs="Sylfaen"/>
                <w:color w:val="000000" w:themeColor="text1"/>
                <w:sz w:val="20"/>
                <w:szCs w:val="20"/>
              </w:rPr>
              <w:t>23.</w:t>
            </w:r>
            <w:proofErr w:type="gramStart"/>
            <w:r w:rsidRPr="009F1378">
              <w:rPr>
                <w:rFonts w:ascii="GHEA Grapalat" w:hAnsi="GHEA Grapalat" w:cs="Sylfaen"/>
                <w:color w:val="000000" w:themeColor="text1"/>
                <w:sz w:val="20"/>
                <w:szCs w:val="20"/>
                <w:lang w:val="hy-AM"/>
              </w:rPr>
              <w:t>գ</w:t>
            </w:r>
            <w:r w:rsidRPr="009F1378">
              <w:rPr>
                <w:rFonts w:ascii="GHEA Grapalat" w:hAnsi="GHEA Grapalat" w:cs="Sylfaen"/>
                <w:color w:val="000000" w:themeColor="text1"/>
                <w:sz w:val="20"/>
                <w:szCs w:val="20"/>
              </w:rPr>
              <w:t>.</w:t>
            </w:r>
            <w:proofErr w:type="spellStart"/>
            <w:r w:rsidRPr="009F1378">
              <w:rPr>
                <w:rFonts w:ascii="GHEA Grapalat" w:hAnsi="GHEA Grapalat" w:cs="Sylfaen"/>
                <w:color w:val="000000" w:themeColor="text1"/>
                <w:sz w:val="20"/>
                <w:szCs w:val="20"/>
              </w:rPr>
              <w:t>Կատարման</w:t>
            </w:r>
            <w:proofErr w:type="spellEnd"/>
            <w:proofErr w:type="gramEnd"/>
            <w:r w:rsidRPr="009F1378">
              <w:rPr>
                <w:rFonts w:ascii="GHEA Grapalat" w:hAnsi="GHEA Grapalat" w:cs="Sylfaen"/>
                <w:color w:val="000000" w:themeColor="text1"/>
                <w:sz w:val="20"/>
                <w:szCs w:val="20"/>
              </w:rPr>
              <w:t xml:space="preserve"> </w:t>
            </w:r>
            <w:proofErr w:type="spellStart"/>
            <w:r w:rsidRPr="009F1378">
              <w:rPr>
                <w:rFonts w:ascii="GHEA Grapalat" w:hAnsi="GHEA Grapalat" w:cs="Sylfaen"/>
                <w:color w:val="000000" w:themeColor="text1"/>
                <w:sz w:val="20"/>
                <w:szCs w:val="20"/>
              </w:rPr>
              <w:t>ամսաթիվը</w:t>
            </w:r>
            <w:proofErr w:type="spellEnd"/>
            <w:r w:rsidRPr="009F1378">
              <w:rPr>
                <w:rFonts w:ascii="GHEA Grapalat" w:hAnsi="GHEA Grapalat" w:cs="Sylfaen"/>
                <w:color w:val="000000" w:themeColor="text1"/>
                <w:sz w:val="20"/>
                <w:szCs w:val="20"/>
              </w:rPr>
              <w:t xml:space="preserve">`           </w:t>
            </w:r>
            <w:r w:rsidRPr="009F1378">
              <w:rPr>
                <w:rFonts w:ascii="GHEA Grapalat" w:hAnsi="GHEA Grapalat" w:cs="Tahoma"/>
                <w:color w:val="000000" w:themeColor="text1"/>
                <w:sz w:val="20"/>
                <w:szCs w:val="20"/>
              </w:rPr>
              <w:t xml:space="preserve">"___" </w:t>
            </w:r>
            <w:r w:rsidRPr="009F1378">
              <w:rPr>
                <w:rFonts w:ascii="GHEA Grapalat" w:hAnsi="GHEA Grapalat" w:cs="Sylfaen"/>
                <w:color w:val="000000" w:themeColor="text1"/>
                <w:sz w:val="20"/>
                <w:szCs w:val="20"/>
              </w:rPr>
              <w:t xml:space="preserve">___ </w:t>
            </w:r>
            <w:r w:rsidRPr="009F1378">
              <w:rPr>
                <w:rFonts w:ascii="GHEA Grapalat" w:hAnsi="GHEA Grapalat" w:cs="Tahoma"/>
                <w:color w:val="000000" w:themeColor="text1"/>
                <w:sz w:val="20"/>
                <w:szCs w:val="20"/>
              </w:rPr>
              <w:t>20___</w:t>
            </w:r>
            <w:r w:rsidRPr="009F1378">
              <w:rPr>
                <w:rFonts w:ascii="GHEA Grapalat" w:hAnsi="GHEA Grapalat" w:cs="Sylfaen"/>
                <w:color w:val="000000" w:themeColor="text1"/>
                <w:sz w:val="20"/>
                <w:szCs w:val="20"/>
              </w:rPr>
              <w:t>թ.</w:t>
            </w:r>
          </w:p>
          <w:p w14:paraId="7D8B4129" w14:textId="77777777" w:rsidR="00334B2F" w:rsidRPr="009F1378" w:rsidRDefault="00334B2F" w:rsidP="00CB0ADE">
            <w:pPr>
              <w:jc w:val="right"/>
              <w:rPr>
                <w:rFonts w:ascii="GHEA Grapalat" w:hAnsi="GHEA Grapalat" w:cs="Arial"/>
                <w:color w:val="000000" w:themeColor="text1"/>
                <w:sz w:val="20"/>
                <w:szCs w:val="20"/>
              </w:rPr>
            </w:pPr>
          </w:p>
        </w:tc>
      </w:tr>
    </w:tbl>
    <w:p w14:paraId="2AA4D5EF" w14:textId="77777777" w:rsidR="00334B2F" w:rsidRPr="009F137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E5B258E" w14:textId="77777777" w:rsidR="00334B2F" w:rsidRPr="009F137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9F1378">
        <w:rPr>
          <w:rFonts w:ascii="GHEA Grapalat" w:hAnsi="GHEA Grapalat"/>
          <w:i/>
          <w:color w:val="000000" w:themeColor="text1"/>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9F1378" w:rsidRDefault="00334B2F" w:rsidP="00334B2F">
      <w:pPr>
        <w:jc w:val="center"/>
        <w:rPr>
          <w:rFonts w:ascii="GHEA Grapalat" w:hAnsi="GHEA Grapalat"/>
          <w:b/>
          <w:color w:val="000000" w:themeColor="text1"/>
          <w:sz w:val="22"/>
          <w:szCs w:val="22"/>
          <w:lang w:val="nl-NL"/>
        </w:rPr>
      </w:pPr>
      <w:r w:rsidRPr="009F1378">
        <w:rPr>
          <w:rFonts w:ascii="GHEA Grapalat" w:hAnsi="GHEA Grapalat"/>
          <w:b/>
          <w:color w:val="000000" w:themeColor="text1"/>
          <w:lang w:val="hy-AM"/>
        </w:rPr>
        <w:br w:type="page"/>
      </w:r>
      <w:r w:rsidRPr="009F1378">
        <w:rPr>
          <w:rFonts w:ascii="GHEA Grapalat" w:hAnsi="GHEA Grapalat"/>
          <w:b/>
          <w:color w:val="000000" w:themeColor="text1"/>
          <w:sz w:val="22"/>
          <w:szCs w:val="22"/>
          <w:lang w:val="hy-AM"/>
        </w:rPr>
        <w:lastRenderedPageBreak/>
        <w:t>Վճարման</w:t>
      </w:r>
      <w:r w:rsidRPr="009F1378">
        <w:rPr>
          <w:rFonts w:ascii="GHEA Grapalat" w:hAnsi="GHEA Grapalat"/>
          <w:b/>
          <w:color w:val="000000" w:themeColor="text1"/>
          <w:sz w:val="22"/>
          <w:szCs w:val="22"/>
          <w:lang w:val="nl-NL"/>
        </w:rPr>
        <w:t xml:space="preserve"> </w:t>
      </w:r>
      <w:r w:rsidRPr="009F1378">
        <w:rPr>
          <w:rFonts w:ascii="GHEA Grapalat" w:hAnsi="GHEA Grapalat"/>
          <w:b/>
          <w:color w:val="000000" w:themeColor="text1"/>
          <w:sz w:val="22"/>
          <w:szCs w:val="22"/>
          <w:lang w:val="hy-AM"/>
        </w:rPr>
        <w:t>պահանջագրի</w:t>
      </w:r>
      <w:r w:rsidRPr="009F1378">
        <w:rPr>
          <w:rFonts w:ascii="GHEA Grapalat" w:hAnsi="GHEA Grapalat"/>
          <w:b/>
          <w:color w:val="000000" w:themeColor="text1"/>
          <w:sz w:val="22"/>
          <w:szCs w:val="22"/>
          <w:lang w:val="nl-NL"/>
        </w:rPr>
        <w:t xml:space="preserve"> </w:t>
      </w:r>
      <w:r w:rsidRPr="009F1378">
        <w:rPr>
          <w:rFonts w:ascii="GHEA Grapalat" w:hAnsi="GHEA Grapalat"/>
          <w:b/>
          <w:color w:val="000000" w:themeColor="text1"/>
          <w:sz w:val="22"/>
          <w:szCs w:val="22"/>
          <w:lang w:val="hy-AM"/>
        </w:rPr>
        <w:t>պարտադիր</w:t>
      </w:r>
      <w:r w:rsidRPr="009F1378">
        <w:rPr>
          <w:rFonts w:ascii="GHEA Grapalat" w:hAnsi="GHEA Grapalat"/>
          <w:b/>
          <w:color w:val="000000" w:themeColor="text1"/>
          <w:sz w:val="22"/>
          <w:szCs w:val="22"/>
          <w:lang w:val="nl-NL"/>
        </w:rPr>
        <w:t xml:space="preserve"> </w:t>
      </w:r>
      <w:r w:rsidRPr="009F1378">
        <w:rPr>
          <w:rFonts w:ascii="GHEA Grapalat" w:hAnsi="GHEA Grapalat"/>
          <w:b/>
          <w:color w:val="000000" w:themeColor="text1"/>
          <w:sz w:val="22"/>
          <w:szCs w:val="22"/>
          <w:lang w:val="hy-AM"/>
        </w:rPr>
        <w:t>վավերապայմանները</w:t>
      </w:r>
      <w:r w:rsidRPr="009F1378">
        <w:rPr>
          <w:rFonts w:ascii="GHEA Grapalat" w:hAnsi="GHEA Grapalat"/>
          <w:b/>
          <w:color w:val="000000" w:themeColor="text1"/>
          <w:sz w:val="22"/>
          <w:szCs w:val="22"/>
          <w:lang w:val="nl-NL"/>
        </w:rPr>
        <w:t xml:space="preserve"> </w:t>
      </w:r>
      <w:r w:rsidRPr="009F1378">
        <w:rPr>
          <w:rFonts w:ascii="GHEA Grapalat" w:hAnsi="GHEA Grapalat"/>
          <w:b/>
          <w:color w:val="000000" w:themeColor="text1"/>
          <w:sz w:val="22"/>
          <w:szCs w:val="22"/>
          <w:lang w:val="hy-AM"/>
        </w:rPr>
        <w:t>և</w:t>
      </w:r>
      <w:r w:rsidRPr="009F1378">
        <w:rPr>
          <w:rFonts w:ascii="GHEA Grapalat" w:hAnsi="GHEA Grapalat"/>
          <w:b/>
          <w:color w:val="000000" w:themeColor="text1"/>
          <w:sz w:val="22"/>
          <w:szCs w:val="22"/>
          <w:lang w:val="nl-NL"/>
        </w:rPr>
        <w:t xml:space="preserve"> </w:t>
      </w:r>
      <w:r w:rsidRPr="009F1378">
        <w:rPr>
          <w:rFonts w:ascii="GHEA Grapalat" w:hAnsi="GHEA Grapalat"/>
          <w:b/>
          <w:color w:val="000000" w:themeColor="text1"/>
          <w:sz w:val="22"/>
          <w:szCs w:val="22"/>
          <w:lang w:val="hy-AM"/>
        </w:rPr>
        <w:t>լրացման</w:t>
      </w:r>
      <w:r w:rsidRPr="009F1378">
        <w:rPr>
          <w:rFonts w:ascii="GHEA Grapalat" w:hAnsi="GHEA Grapalat"/>
          <w:b/>
          <w:color w:val="000000" w:themeColor="text1"/>
          <w:sz w:val="22"/>
          <w:szCs w:val="22"/>
          <w:lang w:val="nl-NL"/>
        </w:rPr>
        <w:t xml:space="preserve"> </w:t>
      </w:r>
      <w:r w:rsidRPr="009F1378">
        <w:rPr>
          <w:rFonts w:ascii="GHEA Grapalat" w:hAnsi="GHEA Grapalat"/>
          <w:b/>
          <w:color w:val="000000" w:themeColor="text1"/>
          <w:sz w:val="22"/>
          <w:szCs w:val="22"/>
          <w:lang w:val="hy-AM"/>
        </w:rPr>
        <w:t>ուղեցույցը</w:t>
      </w:r>
    </w:p>
    <w:p w14:paraId="62167398" w14:textId="77777777" w:rsidR="00334B2F" w:rsidRPr="009F1378"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F1378" w:rsidRPr="009F1378" w14:paraId="5A99B818"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25D8B6D"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29BA9C15"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&lt;&lt;</w:t>
            </w:r>
            <w:proofErr w:type="spellStart"/>
            <w:r w:rsidRPr="009F1378">
              <w:rPr>
                <w:rFonts w:ascii="GHEA Grapalat" w:hAnsi="GHEA Grapalat"/>
                <w:b/>
                <w:color w:val="000000" w:themeColor="text1"/>
                <w:sz w:val="16"/>
                <w:szCs w:val="20"/>
              </w:rPr>
              <w:t>Վճարման</w:t>
            </w:r>
            <w:proofErr w:type="spellEnd"/>
            <w:r w:rsidRPr="009F1378">
              <w:rPr>
                <w:rFonts w:ascii="GHEA Grapalat" w:hAnsi="GHEA Grapalat"/>
                <w:b/>
                <w:color w:val="000000" w:themeColor="text1"/>
                <w:sz w:val="16"/>
                <w:szCs w:val="20"/>
              </w:rPr>
              <w:t xml:space="preserve"> </w:t>
            </w:r>
            <w:proofErr w:type="spellStart"/>
            <w:r w:rsidRPr="009F1378">
              <w:rPr>
                <w:rFonts w:ascii="GHEA Grapalat" w:hAnsi="GHEA Grapalat"/>
                <w:b/>
                <w:color w:val="000000" w:themeColor="text1"/>
                <w:sz w:val="16"/>
                <w:szCs w:val="20"/>
              </w:rPr>
              <w:t>պահանջագիր</w:t>
            </w:r>
            <w:proofErr w:type="spellEnd"/>
            <w:r w:rsidRPr="009F1378">
              <w:rPr>
                <w:rFonts w:ascii="GHEA Grapalat" w:hAnsi="GHEA Grapalat"/>
                <w:b/>
                <w:color w:val="000000" w:themeColor="text1"/>
                <w:sz w:val="16"/>
                <w:szCs w:val="20"/>
              </w:rPr>
              <w:t xml:space="preserve">&gt;&gt; </w:t>
            </w:r>
            <w:proofErr w:type="spellStart"/>
            <w:r w:rsidRPr="009F1378">
              <w:rPr>
                <w:rFonts w:ascii="GHEA Grapalat" w:hAnsi="GHEA Grapalat"/>
                <w:b/>
                <w:color w:val="000000" w:themeColor="text1"/>
                <w:sz w:val="16"/>
                <w:szCs w:val="20"/>
              </w:rPr>
              <w:t>փաստաթղթի</w:t>
            </w:r>
            <w:proofErr w:type="spellEnd"/>
            <w:r w:rsidRPr="009F1378">
              <w:rPr>
                <w:rFonts w:ascii="GHEA Grapalat" w:hAnsi="GHEA Grapalat"/>
                <w:b/>
                <w:color w:val="000000" w:themeColor="text1"/>
                <w:sz w:val="16"/>
                <w:szCs w:val="20"/>
              </w:rPr>
              <w:t xml:space="preserve"> </w:t>
            </w:r>
            <w:proofErr w:type="spellStart"/>
            <w:r w:rsidRPr="009F1378">
              <w:rPr>
                <w:rFonts w:ascii="GHEA Grapalat" w:hAnsi="GHEA Grapalat"/>
                <w:b/>
                <w:color w:val="000000" w:themeColor="text1"/>
                <w:sz w:val="16"/>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7702900B" w14:textId="77777777" w:rsidR="00334B2F" w:rsidRPr="009F1378" w:rsidRDefault="00334B2F" w:rsidP="00295B67">
            <w:pPr>
              <w:jc w:val="center"/>
              <w:rPr>
                <w:rFonts w:ascii="GHEA Grapalat" w:hAnsi="GHEA Grapalat"/>
                <w:b/>
                <w:color w:val="000000" w:themeColor="text1"/>
                <w:sz w:val="16"/>
                <w:szCs w:val="20"/>
              </w:rPr>
            </w:pPr>
            <w:proofErr w:type="spellStart"/>
            <w:r w:rsidRPr="009F1378">
              <w:rPr>
                <w:rFonts w:ascii="GHEA Grapalat" w:hAnsi="GHEA Grapalat"/>
                <w:b/>
                <w:color w:val="000000" w:themeColor="text1"/>
                <w:sz w:val="16"/>
                <w:szCs w:val="20"/>
              </w:rPr>
              <w:t>Նշված</w:t>
            </w:r>
            <w:proofErr w:type="spellEnd"/>
            <w:r w:rsidRPr="009F1378">
              <w:rPr>
                <w:rFonts w:ascii="GHEA Grapalat" w:hAnsi="GHEA Grapalat"/>
                <w:b/>
                <w:color w:val="000000" w:themeColor="text1"/>
                <w:sz w:val="16"/>
                <w:szCs w:val="20"/>
              </w:rPr>
              <w:t xml:space="preserve"> </w:t>
            </w:r>
            <w:proofErr w:type="spellStart"/>
            <w:r w:rsidRPr="009F1378">
              <w:rPr>
                <w:rFonts w:ascii="GHEA Grapalat" w:hAnsi="GHEA Grapalat"/>
                <w:b/>
                <w:color w:val="000000" w:themeColor="text1"/>
                <w:sz w:val="16"/>
                <w:szCs w:val="20"/>
              </w:rPr>
              <w:t>դաշտի</w:t>
            </w:r>
            <w:proofErr w:type="spellEnd"/>
            <w:r w:rsidRPr="009F1378">
              <w:rPr>
                <w:rFonts w:ascii="GHEA Grapalat" w:hAnsi="GHEA Grapalat"/>
                <w:b/>
                <w:color w:val="000000" w:themeColor="text1"/>
                <w:sz w:val="16"/>
                <w:szCs w:val="20"/>
              </w:rPr>
              <w:t>/</w:t>
            </w:r>
          </w:p>
          <w:p w14:paraId="385CDB9A" w14:textId="77777777" w:rsidR="00334B2F" w:rsidRPr="009F1378" w:rsidRDefault="00334B2F" w:rsidP="00295B67">
            <w:pPr>
              <w:jc w:val="center"/>
              <w:rPr>
                <w:rFonts w:ascii="GHEA Grapalat" w:hAnsi="GHEA Grapalat"/>
                <w:b/>
                <w:color w:val="000000" w:themeColor="text1"/>
                <w:sz w:val="16"/>
                <w:szCs w:val="20"/>
              </w:rPr>
            </w:pPr>
            <w:proofErr w:type="spellStart"/>
            <w:r w:rsidRPr="009F1378">
              <w:rPr>
                <w:rFonts w:ascii="GHEA Grapalat" w:hAnsi="GHEA Grapalat"/>
                <w:b/>
                <w:color w:val="000000" w:themeColor="text1"/>
                <w:sz w:val="16"/>
                <w:szCs w:val="20"/>
              </w:rPr>
              <w:t>վավերապայմանի</w:t>
            </w:r>
            <w:proofErr w:type="spellEnd"/>
            <w:r w:rsidRPr="009F1378">
              <w:rPr>
                <w:rFonts w:ascii="GHEA Grapalat" w:hAnsi="GHEA Grapalat"/>
                <w:b/>
                <w:color w:val="000000" w:themeColor="text1"/>
                <w:sz w:val="16"/>
                <w:szCs w:val="20"/>
              </w:rPr>
              <w:t xml:space="preserve"> </w:t>
            </w:r>
            <w:proofErr w:type="spellStart"/>
            <w:r w:rsidRPr="009F1378">
              <w:rPr>
                <w:rFonts w:ascii="GHEA Grapalat" w:hAnsi="GHEA Grapalat"/>
                <w:b/>
                <w:color w:val="000000" w:themeColor="text1"/>
                <w:sz w:val="16"/>
                <w:szCs w:val="20"/>
              </w:rPr>
              <w:t>առկայությունը</w:t>
            </w:r>
            <w:proofErr w:type="spellEnd"/>
            <w:r w:rsidRPr="009F1378">
              <w:rPr>
                <w:rFonts w:ascii="GHEA Grapalat" w:hAnsi="GHEA Grapalat"/>
                <w:b/>
                <w:color w:val="000000" w:themeColor="text1"/>
                <w:sz w:val="16"/>
                <w:szCs w:val="20"/>
              </w:rPr>
              <w:t xml:space="preserve"> </w:t>
            </w:r>
            <w:proofErr w:type="spellStart"/>
            <w:r w:rsidRPr="009F1378">
              <w:rPr>
                <w:rFonts w:ascii="GHEA Grapalat" w:hAnsi="GHEA Grapalat"/>
                <w:b/>
                <w:color w:val="000000" w:themeColor="text1"/>
                <w:sz w:val="16"/>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D61621C" w14:textId="428FA54D" w:rsidR="00334B2F" w:rsidRPr="009F1378" w:rsidRDefault="00334B2F" w:rsidP="00295B67">
            <w:pPr>
              <w:jc w:val="center"/>
              <w:rPr>
                <w:rFonts w:ascii="GHEA Grapalat" w:hAnsi="GHEA Grapalat"/>
                <w:b/>
                <w:color w:val="000000" w:themeColor="text1"/>
                <w:sz w:val="16"/>
                <w:szCs w:val="20"/>
                <w:lang w:val="hy-AM"/>
              </w:rPr>
            </w:pPr>
            <w:proofErr w:type="spellStart"/>
            <w:r w:rsidRPr="009F1378">
              <w:rPr>
                <w:rFonts w:ascii="GHEA Grapalat" w:hAnsi="GHEA Grapalat"/>
                <w:b/>
                <w:color w:val="000000" w:themeColor="text1"/>
                <w:sz w:val="16"/>
                <w:szCs w:val="20"/>
              </w:rPr>
              <w:t>Վավերապայմանի</w:t>
            </w:r>
            <w:proofErr w:type="spellEnd"/>
            <w:r w:rsidRPr="009F1378">
              <w:rPr>
                <w:rFonts w:ascii="GHEA Grapalat" w:hAnsi="GHEA Grapalat"/>
                <w:b/>
                <w:color w:val="000000" w:themeColor="text1"/>
                <w:sz w:val="16"/>
                <w:szCs w:val="20"/>
              </w:rPr>
              <w:t xml:space="preserve"> </w:t>
            </w:r>
            <w:proofErr w:type="spellStart"/>
            <w:r w:rsidRPr="009F1378">
              <w:rPr>
                <w:rFonts w:ascii="GHEA Grapalat" w:hAnsi="GHEA Grapalat"/>
                <w:b/>
                <w:color w:val="000000" w:themeColor="text1"/>
                <w:sz w:val="16"/>
                <w:szCs w:val="20"/>
              </w:rPr>
              <w:t>լրացման</w:t>
            </w:r>
            <w:proofErr w:type="spellEnd"/>
            <w:r w:rsidRPr="009F1378">
              <w:rPr>
                <w:rFonts w:ascii="GHEA Grapalat" w:hAnsi="GHEA Grapalat"/>
                <w:b/>
                <w:color w:val="000000" w:themeColor="text1"/>
                <w:sz w:val="16"/>
                <w:szCs w:val="20"/>
              </w:rPr>
              <w:t xml:space="preserve"> </w:t>
            </w:r>
            <w:proofErr w:type="spellStart"/>
            <w:r w:rsidRPr="009F1378">
              <w:rPr>
                <w:rFonts w:ascii="GHEA Grapalat" w:hAnsi="GHEA Grapalat"/>
                <w:b/>
                <w:color w:val="000000" w:themeColor="text1"/>
                <w:sz w:val="16"/>
                <w:szCs w:val="20"/>
              </w:rPr>
              <w:t>պահանջը</w:t>
            </w:r>
            <w:proofErr w:type="spellEnd"/>
          </w:p>
          <w:p w14:paraId="7BFDAABA"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w:t>
            </w:r>
            <w:r w:rsidRPr="009F1378">
              <w:rPr>
                <w:rFonts w:ascii="GHEA Grapalat" w:hAnsi="GHEA Grapalat"/>
                <w:b/>
                <w:color w:val="000000" w:themeColor="text1"/>
                <w:sz w:val="16"/>
                <w:szCs w:val="20"/>
                <w:lang w:val="hy-AM"/>
              </w:rPr>
              <w:t>գնումների գործընթացի հետ կապված</w:t>
            </w:r>
            <w:r w:rsidRPr="009F1378">
              <w:rPr>
                <w:rFonts w:ascii="GHEA Grapalat" w:hAnsi="GHEA Grapalat"/>
                <w:b/>
                <w:color w:val="000000" w:themeColor="text1"/>
                <w:sz w:val="16"/>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4D8BAA9D" w14:textId="77777777" w:rsidR="00334B2F" w:rsidRPr="009F1378" w:rsidRDefault="00334B2F" w:rsidP="00295B67">
            <w:pPr>
              <w:ind w:left="-588" w:firstLine="588"/>
              <w:jc w:val="center"/>
              <w:rPr>
                <w:rFonts w:ascii="GHEA Grapalat" w:hAnsi="GHEA Grapalat"/>
                <w:b/>
                <w:color w:val="000000" w:themeColor="text1"/>
                <w:sz w:val="16"/>
                <w:szCs w:val="20"/>
              </w:rPr>
            </w:pPr>
            <w:proofErr w:type="spellStart"/>
            <w:r w:rsidRPr="009F1378">
              <w:rPr>
                <w:rFonts w:ascii="GHEA Grapalat" w:hAnsi="GHEA Grapalat"/>
                <w:b/>
                <w:color w:val="000000" w:themeColor="text1"/>
                <w:sz w:val="16"/>
                <w:szCs w:val="20"/>
              </w:rPr>
              <w:t>Վավերապայմանը</w:t>
            </w:r>
            <w:proofErr w:type="spellEnd"/>
          </w:p>
          <w:p w14:paraId="021D2B6C" w14:textId="1BC54348" w:rsidR="00334B2F" w:rsidRPr="009F1378" w:rsidRDefault="00334B2F" w:rsidP="00295B67">
            <w:pPr>
              <w:ind w:left="-588" w:firstLine="588"/>
              <w:jc w:val="center"/>
              <w:rPr>
                <w:rFonts w:ascii="GHEA Grapalat" w:hAnsi="GHEA Grapalat"/>
                <w:b/>
                <w:color w:val="000000" w:themeColor="text1"/>
                <w:sz w:val="16"/>
                <w:szCs w:val="20"/>
              </w:rPr>
            </w:pPr>
            <w:proofErr w:type="spellStart"/>
            <w:r w:rsidRPr="009F1378">
              <w:rPr>
                <w:rFonts w:ascii="GHEA Grapalat" w:hAnsi="GHEA Grapalat"/>
                <w:b/>
                <w:color w:val="000000" w:themeColor="text1"/>
                <w:sz w:val="16"/>
                <w:szCs w:val="20"/>
              </w:rPr>
              <w:t>լրացնող</w:t>
            </w:r>
            <w:proofErr w:type="spellEnd"/>
            <w:r w:rsidRPr="009F1378">
              <w:rPr>
                <w:rFonts w:ascii="GHEA Grapalat" w:hAnsi="GHEA Grapalat"/>
                <w:b/>
                <w:color w:val="000000" w:themeColor="text1"/>
                <w:sz w:val="16"/>
                <w:szCs w:val="20"/>
              </w:rPr>
              <w:t xml:space="preserve"> </w:t>
            </w:r>
            <w:proofErr w:type="spellStart"/>
            <w:r w:rsidRPr="009F1378">
              <w:rPr>
                <w:rFonts w:ascii="GHEA Grapalat" w:hAnsi="GHEA Grapalat"/>
                <w:b/>
                <w:color w:val="000000" w:themeColor="text1"/>
                <w:sz w:val="16"/>
                <w:szCs w:val="20"/>
              </w:rPr>
              <w:t>կողմը</w:t>
            </w:r>
            <w:proofErr w:type="spellEnd"/>
            <w:r w:rsidRPr="009F1378">
              <w:rPr>
                <w:rFonts w:ascii="GHEA Grapalat" w:hAnsi="GHEA Grapalat"/>
                <w:b/>
                <w:color w:val="000000" w:themeColor="text1"/>
                <w:sz w:val="16"/>
                <w:szCs w:val="20"/>
              </w:rPr>
              <w:t>`</w:t>
            </w:r>
          </w:p>
          <w:p w14:paraId="34176E4E" w14:textId="77777777" w:rsidR="00334B2F" w:rsidRPr="009F1378" w:rsidRDefault="00334B2F" w:rsidP="00295B67">
            <w:pPr>
              <w:ind w:left="-588" w:firstLine="588"/>
              <w:jc w:val="center"/>
              <w:rPr>
                <w:rFonts w:ascii="GHEA Grapalat" w:hAnsi="GHEA Grapalat"/>
                <w:b/>
                <w:color w:val="000000" w:themeColor="text1"/>
                <w:sz w:val="16"/>
                <w:szCs w:val="20"/>
              </w:rPr>
            </w:pPr>
            <w:proofErr w:type="spellStart"/>
            <w:r w:rsidRPr="009F1378">
              <w:rPr>
                <w:rFonts w:ascii="GHEA Grapalat" w:hAnsi="GHEA Grapalat"/>
                <w:b/>
                <w:color w:val="000000" w:themeColor="text1"/>
                <w:sz w:val="16"/>
                <w:szCs w:val="20"/>
              </w:rPr>
              <w:t>շահառուն</w:t>
            </w:r>
            <w:proofErr w:type="spellEnd"/>
            <w:r w:rsidRPr="009F1378">
              <w:rPr>
                <w:rFonts w:ascii="GHEA Grapalat" w:hAnsi="GHEA Grapalat"/>
                <w:b/>
                <w:color w:val="000000" w:themeColor="text1"/>
                <w:sz w:val="16"/>
                <w:szCs w:val="20"/>
              </w:rPr>
              <w:t xml:space="preserve"> </w:t>
            </w:r>
            <w:proofErr w:type="spellStart"/>
            <w:r w:rsidRPr="009F1378">
              <w:rPr>
                <w:rFonts w:ascii="GHEA Grapalat" w:hAnsi="GHEA Grapalat"/>
                <w:b/>
                <w:color w:val="000000" w:themeColor="text1"/>
                <w:sz w:val="16"/>
                <w:szCs w:val="20"/>
              </w:rPr>
              <w:t>կամ</w:t>
            </w:r>
            <w:proofErr w:type="spellEnd"/>
            <w:r w:rsidRPr="009F1378">
              <w:rPr>
                <w:rFonts w:ascii="GHEA Grapalat" w:hAnsi="GHEA Grapalat"/>
                <w:b/>
                <w:color w:val="000000" w:themeColor="text1"/>
                <w:sz w:val="16"/>
                <w:szCs w:val="20"/>
              </w:rPr>
              <w:t xml:space="preserve"> </w:t>
            </w:r>
            <w:proofErr w:type="spellStart"/>
            <w:r w:rsidRPr="009F1378">
              <w:rPr>
                <w:rFonts w:ascii="GHEA Grapalat" w:hAnsi="GHEA Grapalat"/>
                <w:b/>
                <w:color w:val="000000" w:themeColor="text1"/>
                <w:sz w:val="16"/>
                <w:szCs w:val="20"/>
              </w:rPr>
              <w:t>վճարողը</w:t>
            </w:r>
            <w:proofErr w:type="spellEnd"/>
          </w:p>
          <w:p w14:paraId="01EF764A" w14:textId="77777777" w:rsidR="00334B2F" w:rsidRPr="009F1378" w:rsidRDefault="00334B2F" w:rsidP="00295B67">
            <w:pPr>
              <w:ind w:left="-588" w:firstLine="588"/>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w:t>
            </w:r>
            <w:r w:rsidRPr="009F1378">
              <w:rPr>
                <w:rFonts w:ascii="GHEA Grapalat" w:hAnsi="GHEA Grapalat"/>
                <w:b/>
                <w:color w:val="000000" w:themeColor="text1"/>
                <w:sz w:val="16"/>
                <w:szCs w:val="20"/>
                <w:lang w:val="hy-AM"/>
              </w:rPr>
              <w:t>գնումների գործընթացի հետ կապված</w:t>
            </w:r>
            <w:r w:rsidRPr="009F1378">
              <w:rPr>
                <w:rFonts w:ascii="GHEA Grapalat" w:hAnsi="GHEA Grapalat"/>
                <w:b/>
                <w:color w:val="000000" w:themeColor="text1"/>
                <w:sz w:val="16"/>
                <w:szCs w:val="20"/>
              </w:rPr>
              <w:t>)</w:t>
            </w:r>
          </w:p>
        </w:tc>
      </w:tr>
      <w:tr w:rsidR="009F1378" w:rsidRPr="009F1378" w14:paraId="0F532007"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63847F0"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482C9D26"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7295A846"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72656DBA"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382F72C7" w14:textId="77777777" w:rsidR="00334B2F" w:rsidRPr="009F1378" w:rsidRDefault="00334B2F" w:rsidP="00295B67">
            <w:pPr>
              <w:jc w:val="center"/>
              <w:rPr>
                <w:rFonts w:ascii="GHEA Grapalat" w:hAnsi="GHEA Grapalat"/>
                <w:b/>
                <w:color w:val="000000" w:themeColor="text1"/>
                <w:sz w:val="16"/>
                <w:szCs w:val="20"/>
              </w:rPr>
            </w:pPr>
            <w:r w:rsidRPr="009F1378">
              <w:rPr>
                <w:rFonts w:ascii="GHEA Grapalat" w:hAnsi="GHEA Grapalat"/>
                <w:b/>
                <w:color w:val="000000" w:themeColor="text1"/>
                <w:sz w:val="16"/>
                <w:szCs w:val="20"/>
              </w:rPr>
              <w:t>5</w:t>
            </w:r>
          </w:p>
        </w:tc>
      </w:tr>
      <w:tr w:rsidR="009F1378" w:rsidRPr="009F1378" w14:paraId="79B9E263"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30056F5"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3F14A123"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15769509"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140322C"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6D1626E"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Փաստաթղթի վրա նախապես լրացված է &lt;Վճարման պահանջագիր&gt;</w:t>
            </w:r>
          </w:p>
        </w:tc>
      </w:tr>
      <w:tr w:rsidR="009F1378" w:rsidRPr="009F1378" w14:paraId="7C86E434"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B2EDFCB" w14:textId="77777777" w:rsidR="00334B2F" w:rsidRPr="009F1378" w:rsidRDefault="00334B2F" w:rsidP="00295B67">
            <w:pPr>
              <w:pStyle w:val="ListParagraph"/>
              <w:numPr>
                <w:ilvl w:val="0"/>
                <w:numId w:val="26"/>
              </w:numPr>
              <w:contextualSpacing/>
              <w:jc w:val="center"/>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04C5FAB"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վճարման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պահանջագրի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CFECC69"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5F48ED8"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3218CD40"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շահառուի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բանկին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պահանջագիրը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ներկայացնելիս</w:t>
            </w:r>
            <w:proofErr w:type="spellEnd"/>
          </w:p>
        </w:tc>
      </w:tr>
      <w:tr w:rsidR="009F1378" w:rsidRPr="009F1378" w14:paraId="70B8EA2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DEDA02E" w14:textId="77777777" w:rsidR="00334B2F" w:rsidRPr="009F1378" w:rsidRDefault="00334B2F" w:rsidP="00295B67">
            <w:pPr>
              <w:pStyle w:val="ListParagraph"/>
              <w:numPr>
                <w:ilvl w:val="0"/>
                <w:numId w:val="26"/>
              </w:numPr>
              <w:ind w:hanging="436"/>
              <w:contextualSpacing/>
              <w:jc w:val="center"/>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026DB8F"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ներկայացման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6DC19E11"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7D9D6F5"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p w14:paraId="3B1842B5" w14:textId="77777777" w:rsidR="00334B2F" w:rsidRPr="009F1378" w:rsidRDefault="00334B2F" w:rsidP="00295B67">
            <w:pPr>
              <w:jc w:val="center"/>
              <w:rPr>
                <w:rFonts w:ascii="GHEA Grapalat" w:hAnsi="GHEA Grapalat"/>
                <w:color w:val="000000" w:themeColor="text1"/>
                <w:sz w:val="16"/>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2CC3DB18" w14:textId="79B2DF7E" w:rsidR="00334B2F" w:rsidRPr="009F1378" w:rsidRDefault="00334B2F" w:rsidP="00295B67">
            <w:pPr>
              <w:ind w:left="132" w:hanging="132"/>
              <w:jc w:val="center"/>
              <w:rPr>
                <w:rFonts w:ascii="GHEA Grapalat" w:hAnsi="GHEA Grapalat"/>
                <w:color w:val="000000" w:themeColor="text1"/>
                <w:sz w:val="16"/>
                <w:szCs w:val="20"/>
                <w:lang w:val="hy-AM"/>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շահառուի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բանկին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պահանջագրի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ներկայացման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օրը</w:t>
            </w:r>
            <w:proofErr w:type="spellEnd"/>
            <w:r w:rsidRPr="009F1378">
              <w:rPr>
                <w:rFonts w:ascii="GHEA Grapalat" w:hAnsi="GHEA Grapalat"/>
                <w:color w:val="000000" w:themeColor="text1"/>
                <w:sz w:val="16"/>
                <w:szCs w:val="20"/>
                <w:lang w:val="hy-AM"/>
              </w:rPr>
              <w:t>:</w:t>
            </w:r>
          </w:p>
        </w:tc>
      </w:tr>
      <w:tr w:rsidR="009F1378" w:rsidRPr="009F1378" w14:paraId="70B2742A"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0FCC4FA" w14:textId="77777777" w:rsidR="00334B2F" w:rsidRPr="009F1378" w:rsidRDefault="00334B2F" w:rsidP="00295B67">
            <w:pPr>
              <w:pStyle w:val="ListParagraph"/>
              <w:numPr>
                <w:ilvl w:val="0"/>
                <w:numId w:val="26"/>
              </w:numPr>
              <w:ind w:hanging="436"/>
              <w:contextualSpacing/>
              <w:jc w:val="center"/>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C1D4B6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s="Sylfaen"/>
                <w:color w:val="000000" w:themeColor="text1"/>
                <w:sz w:val="16"/>
                <w:szCs w:val="20"/>
                <w:lang w:val="hy-AM"/>
              </w:rPr>
              <w:t>Վճարողի անվանումը</w:t>
            </w:r>
            <w:r w:rsidRPr="009F1378">
              <w:rPr>
                <w:rFonts w:ascii="GHEA Grapalat" w:hAnsi="GHEA Grapalat" w:cs="Sylfaen"/>
                <w:color w:val="000000" w:themeColor="text1"/>
                <w:sz w:val="16"/>
                <w:szCs w:val="20"/>
              </w:rPr>
              <w:t>,</w:t>
            </w:r>
            <w:r w:rsidRPr="009F1378">
              <w:rPr>
                <w:rFonts w:ascii="GHEA Grapalat" w:hAnsi="GHEA Grapalat" w:cs="Sylfaen"/>
                <w:color w:val="000000" w:themeColor="text1"/>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0AE2FBE0"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0E581A3"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p w14:paraId="3FAB2C12"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այն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անձի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անունը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որի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հաշվից</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պետք</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գանձվի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պահանջագրով</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նշված</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գումարը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անունը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ազգանունը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եթե</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այն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ֆիզիկական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անձ</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կամ</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անվանումը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եթե</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այն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իրավաբանական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անձ</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Նշվում</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են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նաև</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այլ</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տվյալներ</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ըստ</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անհրաժեշտության</w:t>
            </w:r>
            <w:proofErr w:type="spellEnd"/>
            <w:r w:rsidRPr="009F1378">
              <w:rPr>
                <w:rFonts w:ascii="GHEA Grapalat" w:hAnsi="GHEA Grapalat"/>
                <w:color w:val="000000" w:themeColor="text1"/>
                <w:sz w:val="16"/>
                <w:szCs w:val="20"/>
              </w:rPr>
              <w:t>:</w:t>
            </w:r>
            <w:r w:rsidRPr="009F1378">
              <w:rPr>
                <w:rFonts w:ascii="GHEA Grapalat" w:hAnsi="GHEA Grapalat"/>
                <w:color w:val="000000" w:themeColor="text1"/>
                <w:sz w:val="16"/>
                <w:szCs w:val="20"/>
                <w:lang w:val="hy-AM"/>
              </w:rPr>
              <w:t xml:space="preserve"> </w:t>
            </w: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24C690EC" w14:textId="77777777" w:rsidR="00334B2F" w:rsidRPr="009F1378" w:rsidRDefault="00334B2F" w:rsidP="00295B67">
            <w:pPr>
              <w:ind w:left="252" w:hanging="252"/>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p>
        </w:tc>
      </w:tr>
      <w:tr w:rsidR="009F1378" w:rsidRPr="009F1378" w14:paraId="4F6B24F7"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91F6593"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148864B0"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վճարողին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սպասարկող</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ֆինանսական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կազմակերպության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մասնաճյուղի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անվանումը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բանկը</w:t>
            </w:r>
            <w:proofErr w:type="spellEnd"/>
            <w:r w:rsidRPr="009F1378">
              <w:rPr>
                <w:rFonts w:ascii="GHEA Grapalat" w:hAnsi="GHEA Grapalat"/>
                <w:color w:val="000000" w:themeColor="text1"/>
                <w:sz w:val="16"/>
                <w:szCs w:val="20"/>
              </w:rPr>
              <w:t>)</w:t>
            </w:r>
          </w:p>
        </w:tc>
        <w:tc>
          <w:tcPr>
            <w:tcW w:w="2050" w:type="dxa"/>
            <w:tcBorders>
              <w:top w:val="single" w:sz="4" w:space="0" w:color="auto"/>
              <w:left w:val="single" w:sz="4" w:space="0" w:color="auto"/>
              <w:bottom w:val="single" w:sz="4" w:space="0" w:color="auto"/>
              <w:right w:val="single" w:sz="4" w:space="0" w:color="auto"/>
            </w:tcBorders>
            <w:vAlign w:val="center"/>
          </w:tcPr>
          <w:p w14:paraId="4F8B74D3"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40DA808" w14:textId="5E34E9C5"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0AF40B88"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p>
        </w:tc>
      </w:tr>
      <w:tr w:rsidR="009F1378" w:rsidRPr="009F1378" w14:paraId="5417F94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C75F94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34E95264"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հաշվի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760A9D3E"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03F4857"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p w14:paraId="66C6EBF9" w14:textId="2EF9144B"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բանկային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հաշվի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համարը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իրեն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սպասարկող</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ֆինանսական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կազմակերպությունում</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մասնաճյուղի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որից</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պետք</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գանձվի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պահանջագրով</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նշված</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78579C66"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p>
        </w:tc>
      </w:tr>
      <w:tr w:rsidR="009F1378" w:rsidRPr="009F1378" w14:paraId="27F9E3D3"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6C3EFBE"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15D10DAA"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vAlign w:val="center"/>
          </w:tcPr>
          <w:p w14:paraId="1005EABC"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E0AD5B5"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ոչ</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պարտադիր</w:t>
            </w:r>
            <w:proofErr w:type="spellEnd"/>
          </w:p>
          <w:p w14:paraId="10B56F6D"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Հայաստանի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Հանրապետության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նորմատիվ</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իրավական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ակտերով</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սահմաված</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դեպքերում</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երբ</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վճարողը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հանդիսանում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հաշվառված</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B8066F1"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p>
        </w:tc>
      </w:tr>
      <w:tr w:rsidR="009F1378" w:rsidRPr="009F1378" w14:paraId="23ADE88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8A5D8F0"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4D804D5F"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ՀԾՀ</w:t>
            </w:r>
          </w:p>
        </w:tc>
        <w:tc>
          <w:tcPr>
            <w:tcW w:w="2050" w:type="dxa"/>
            <w:tcBorders>
              <w:top w:val="single" w:sz="4" w:space="0" w:color="auto"/>
              <w:left w:val="single" w:sz="4" w:space="0" w:color="auto"/>
              <w:bottom w:val="single" w:sz="4" w:space="0" w:color="auto"/>
              <w:right w:val="single" w:sz="4" w:space="0" w:color="auto"/>
            </w:tcBorders>
            <w:vAlign w:val="center"/>
          </w:tcPr>
          <w:p w14:paraId="4E251BB7"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0A50C08"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ոչ</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պարտադիր</w:t>
            </w:r>
            <w:proofErr w:type="spellEnd"/>
          </w:p>
          <w:p w14:paraId="56CB4C7F"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Հայաստանի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Հանրապետության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նորմատիվ</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իրավական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ակտերով</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սահմանված</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դեպքերում</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երբ</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վճարողը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հանդիսանում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ֆիզիկական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504289D1"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p>
        </w:tc>
      </w:tr>
      <w:tr w:rsidR="009F1378" w:rsidRPr="009F1378" w14:paraId="79C51C04"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1BE2F1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5821CACA" w14:textId="77777777" w:rsidR="00334B2F" w:rsidRPr="009F1378" w:rsidRDefault="00334B2F" w:rsidP="00295B67">
            <w:pPr>
              <w:jc w:val="center"/>
              <w:rPr>
                <w:rFonts w:ascii="GHEA Grapalat" w:hAnsi="GHEA Grapalat"/>
                <w:color w:val="000000" w:themeColor="text1"/>
                <w:sz w:val="16"/>
                <w:szCs w:val="20"/>
              </w:rPr>
            </w:pPr>
            <w:proofErr w:type="spellStart"/>
            <w:proofErr w:type="gramStart"/>
            <w:r w:rsidRPr="009F1378">
              <w:rPr>
                <w:rFonts w:ascii="GHEA Grapalat" w:hAnsi="GHEA Grapalat"/>
                <w:color w:val="000000" w:themeColor="text1"/>
                <w:sz w:val="16"/>
                <w:szCs w:val="20"/>
              </w:rPr>
              <w:t>շահառու</w:t>
            </w:r>
            <w:proofErr w:type="spellEnd"/>
            <w:r w:rsidRPr="009F1378">
              <w:rPr>
                <w:rFonts w:ascii="GHEA Grapalat" w:hAnsi="GHEA Grapalat" w:cs="Sylfaen"/>
                <w:color w:val="000000" w:themeColor="text1"/>
                <w:sz w:val="16"/>
                <w:szCs w:val="20"/>
                <w:lang w:val="hy-AM"/>
              </w:rPr>
              <w:t>ի  անվանումը</w:t>
            </w:r>
            <w:proofErr w:type="gramEnd"/>
            <w:r w:rsidRPr="009F1378">
              <w:rPr>
                <w:rFonts w:ascii="GHEA Grapalat" w:hAnsi="GHEA Grapalat" w:cs="Sylfaen"/>
                <w:color w:val="000000" w:themeColor="text1"/>
                <w:sz w:val="16"/>
                <w:szCs w:val="20"/>
              </w:rPr>
              <w:t>,</w:t>
            </w:r>
            <w:r w:rsidRPr="009F1378">
              <w:rPr>
                <w:rFonts w:ascii="GHEA Grapalat" w:hAnsi="GHEA Grapalat" w:cs="Sylfaen"/>
                <w:color w:val="000000" w:themeColor="text1"/>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236D9920"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E983020"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p w14:paraId="6F7B0ABF"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շահառու</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հանդիսացող</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անձի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վճարումը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ստացողի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անվանումը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Նշվում</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են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նաև</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այլ</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տվյալներ</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ըստ</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5E583A65"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նախապես</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շահառուի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հրավերով</w:t>
            </w:r>
            <w:proofErr w:type="spellEnd"/>
          </w:p>
        </w:tc>
      </w:tr>
      <w:tr w:rsidR="009F1378" w:rsidRPr="009F1378" w14:paraId="110112F1"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9D0B1CD"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7641D21F"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շահառուի</w:t>
            </w:r>
            <w:proofErr w:type="spellEnd"/>
            <w:r w:rsidRPr="009F1378">
              <w:rPr>
                <w:rFonts w:ascii="GHEA Grapalat" w:hAnsi="GHEA Grapalat"/>
                <w:color w:val="000000" w:themeColor="text1"/>
                <w:sz w:val="16"/>
                <w:szCs w:val="20"/>
              </w:rPr>
              <w:t xml:space="preserve"> Հ</w:t>
            </w:r>
            <w:r w:rsidRPr="009F1378">
              <w:rPr>
                <w:rFonts w:ascii="GHEA Grapalat" w:hAnsi="GHEA Grapalat"/>
                <w:color w:val="000000" w:themeColor="text1"/>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5626E87F"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DB22615"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ոչ</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պարտադիր</w:t>
            </w:r>
            <w:proofErr w:type="spellEnd"/>
          </w:p>
          <w:p w14:paraId="266BB438" w14:textId="248C400A"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s="Sylfaen"/>
                <w:color w:val="000000" w:themeColor="text1"/>
                <w:sz w:val="16"/>
                <w:szCs w:val="20"/>
              </w:rPr>
              <w:t>(</w:t>
            </w:r>
            <w:r w:rsidRPr="009F1378">
              <w:rPr>
                <w:rFonts w:ascii="GHEA Grapalat" w:hAnsi="GHEA Grapalat" w:cs="Sylfaen"/>
                <w:color w:val="000000" w:themeColor="text1"/>
                <w:sz w:val="16"/>
                <w:szCs w:val="20"/>
                <w:lang w:val="hy-AM"/>
              </w:rPr>
              <w:t>գնումների հետ կապված գործընթացում չի լրացվում</w:t>
            </w:r>
            <w:r w:rsidRPr="009F1378">
              <w:rPr>
                <w:rFonts w:ascii="GHEA Grapalat" w:hAnsi="GHEA Grapalat" w:cs="Sylfaen"/>
                <w:color w:val="000000" w:themeColor="text1"/>
                <w:sz w:val="16"/>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0CED91DA"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s="Sylfaen"/>
                <w:color w:val="000000" w:themeColor="text1"/>
                <w:sz w:val="16"/>
                <w:szCs w:val="20"/>
                <w:lang w:val="ru-RU"/>
              </w:rPr>
              <w:t>(</w:t>
            </w:r>
            <w:r w:rsidRPr="009F1378">
              <w:rPr>
                <w:rFonts w:ascii="GHEA Grapalat" w:hAnsi="GHEA Grapalat" w:cs="Sylfaen"/>
                <w:color w:val="000000" w:themeColor="text1"/>
                <w:sz w:val="16"/>
                <w:szCs w:val="20"/>
                <w:lang w:val="hy-AM"/>
              </w:rPr>
              <w:t>չի լրացվում</w:t>
            </w:r>
            <w:r w:rsidRPr="009F1378">
              <w:rPr>
                <w:rFonts w:ascii="GHEA Grapalat" w:hAnsi="GHEA Grapalat" w:cs="Sylfaen"/>
                <w:color w:val="000000" w:themeColor="text1"/>
                <w:sz w:val="16"/>
                <w:szCs w:val="20"/>
                <w:lang w:val="ru-RU"/>
              </w:rPr>
              <w:t>)</w:t>
            </w:r>
          </w:p>
        </w:tc>
      </w:tr>
      <w:tr w:rsidR="009F1378" w:rsidRPr="009F1378" w14:paraId="4E5F3E93"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1406A9C"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4F46D250"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շահառուի</w:t>
            </w:r>
            <w:proofErr w:type="spellEnd"/>
            <w:r w:rsidRPr="009F1378">
              <w:rPr>
                <w:rFonts w:ascii="GHEA Grapalat" w:hAnsi="GHEA Grapalat"/>
                <w:color w:val="000000" w:themeColor="text1"/>
                <w:sz w:val="16"/>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vAlign w:val="center"/>
          </w:tcPr>
          <w:p w14:paraId="6AFF39C7"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C5864A7"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ոչ</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պարտադիր</w:t>
            </w:r>
            <w:proofErr w:type="spellEnd"/>
          </w:p>
          <w:p w14:paraId="461A4118" w14:textId="33817B5A"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Հայաստանի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Հանրապետության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նորմատիվ</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իրավական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ակտերով</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սահմանված</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դեպքերում</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երբ</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շահառուն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հանդիսանում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հաշվառված</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78401B2B"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նախապես</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շահառուի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հրավերով</w:t>
            </w:r>
            <w:proofErr w:type="spellEnd"/>
          </w:p>
        </w:tc>
      </w:tr>
      <w:tr w:rsidR="009F1378" w:rsidRPr="009F1378" w14:paraId="65628B32"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6F07448"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41A9B0B1" w14:textId="0965FC9F"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շահառուին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սպասարկող</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ֆինանսական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կազմակերպության</w:t>
            </w:r>
            <w:proofErr w:type="spellEnd"/>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rPr>
              <w:lastRenderedPageBreak/>
              <w:t>(</w:t>
            </w:r>
            <w:proofErr w:type="spellStart"/>
            <w:r w:rsidRPr="009F1378">
              <w:rPr>
                <w:rFonts w:ascii="GHEA Grapalat" w:hAnsi="GHEA Grapalat"/>
                <w:color w:val="000000" w:themeColor="text1"/>
                <w:sz w:val="16"/>
                <w:szCs w:val="20"/>
              </w:rPr>
              <w:t>մասնաճյուղի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անվանումը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5EC5B88"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7803317"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0C34EC86"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նախապես</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շահառուի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հրավերով</w:t>
            </w:r>
            <w:proofErr w:type="spellEnd"/>
          </w:p>
        </w:tc>
      </w:tr>
      <w:tr w:rsidR="009F1378" w:rsidRPr="009F1378" w14:paraId="1D8EDB7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082F80D"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0B72BA02"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շահառուի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հաշվի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4B568371"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0FD600A"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p w14:paraId="235A3F3E"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շահառուի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այն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բանկային</w:t>
            </w:r>
            <w:proofErr w:type="spellEnd"/>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lang w:val="hy-AM"/>
              </w:rPr>
              <w:t>գանձապետական</w:t>
            </w:r>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հաշվի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համարը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որի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վրա</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պետք</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փոխանցվեն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վճարողից</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գանձված</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5838FEAB"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նախապես</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շահառուի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հրավերով</w:t>
            </w:r>
            <w:proofErr w:type="spellEnd"/>
          </w:p>
        </w:tc>
      </w:tr>
      <w:tr w:rsidR="009F1378" w:rsidRPr="009F1378" w14:paraId="505BBD5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C860294"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0C1DB0E6"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գումարը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թվերով</w:t>
            </w:r>
            <w:proofErr w:type="spellEnd"/>
            <w:r w:rsidRPr="009F1378">
              <w:rPr>
                <w:rFonts w:ascii="GHEA Grapalat" w:hAnsi="GHEA Grapalat"/>
                <w:color w:val="000000" w:themeColor="text1"/>
                <w:sz w:val="16"/>
                <w:szCs w:val="20"/>
              </w:rPr>
              <w:t xml:space="preserve"> և </w:t>
            </w:r>
            <w:proofErr w:type="spellStart"/>
            <w:r w:rsidRPr="009F1378">
              <w:rPr>
                <w:rFonts w:ascii="GHEA Grapalat" w:hAnsi="GHEA Grapalat"/>
                <w:color w:val="000000" w:themeColor="text1"/>
                <w:sz w:val="16"/>
                <w:szCs w:val="20"/>
              </w:rPr>
              <w:t>բառերով</w:t>
            </w:r>
            <w:proofErr w:type="spellEnd"/>
            <w:r w:rsidRPr="009F1378">
              <w:rPr>
                <w:rFonts w:ascii="GHEA Grapalat" w:hAnsi="GHEA Grapalat"/>
                <w:color w:val="000000" w:themeColor="text1"/>
                <w:sz w:val="16"/>
                <w:szCs w:val="20"/>
              </w:rPr>
              <w:t>)</w:t>
            </w:r>
          </w:p>
        </w:tc>
        <w:tc>
          <w:tcPr>
            <w:tcW w:w="2050" w:type="dxa"/>
            <w:tcBorders>
              <w:top w:val="single" w:sz="4" w:space="0" w:color="auto"/>
              <w:left w:val="single" w:sz="4" w:space="0" w:color="auto"/>
              <w:bottom w:val="single" w:sz="4" w:space="0" w:color="auto"/>
              <w:right w:val="single" w:sz="4" w:space="0" w:color="auto"/>
            </w:tcBorders>
            <w:vAlign w:val="center"/>
          </w:tcPr>
          <w:p w14:paraId="6A1825D1"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B6FC0F5"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p w14:paraId="494A3E69"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շահառուին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ենթակա</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40491FF4" w14:textId="289919D5" w:rsidR="00334B2F" w:rsidRPr="009F1378" w:rsidRDefault="00334B2F" w:rsidP="00295B67">
            <w:pPr>
              <w:jc w:val="center"/>
              <w:rPr>
                <w:rFonts w:ascii="GHEA Grapalat" w:hAnsi="GHEA Grapalat"/>
                <w:color w:val="000000" w:themeColor="text1"/>
                <w:sz w:val="16"/>
                <w:szCs w:val="20"/>
                <w:lang w:val="hy-AM"/>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p>
        </w:tc>
      </w:tr>
      <w:tr w:rsidR="009F1378" w:rsidRPr="009F1378" w14:paraId="58EC097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A7C7DF0"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44F84245" w14:textId="1480D174"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s="Sylfaen"/>
                <w:color w:val="000000" w:themeColor="text1"/>
                <w:sz w:val="16"/>
                <w:szCs w:val="20"/>
                <w:lang w:val="hy-AM"/>
              </w:rPr>
              <w:t>Ակցեպտավորված գումարը՝  (թվերով</w:t>
            </w:r>
            <w:r w:rsidRPr="009F1378">
              <w:rPr>
                <w:rFonts w:ascii="GHEA Grapalat" w:hAnsi="GHEA Grapalat" w:cs="Arial"/>
                <w:color w:val="000000" w:themeColor="text1"/>
                <w:sz w:val="16"/>
                <w:szCs w:val="20"/>
                <w:lang w:val="hy-AM"/>
              </w:rPr>
              <w:t xml:space="preserve"> </w:t>
            </w:r>
            <w:r w:rsidRPr="009F1378">
              <w:rPr>
                <w:rFonts w:ascii="GHEA Grapalat" w:hAnsi="GHEA Grapalat" w:cs="Sylfaen"/>
                <w:color w:val="000000" w:themeColor="text1"/>
                <w:sz w:val="16"/>
                <w:szCs w:val="20"/>
                <w:lang w:val="hy-AM"/>
              </w:rPr>
              <w:t>և</w:t>
            </w:r>
            <w:r w:rsidRPr="009F1378">
              <w:rPr>
                <w:rFonts w:ascii="GHEA Grapalat" w:hAnsi="GHEA Grapalat" w:cs="Arial"/>
                <w:color w:val="000000" w:themeColor="text1"/>
                <w:sz w:val="16"/>
                <w:szCs w:val="20"/>
                <w:lang w:val="hy-AM"/>
              </w:rPr>
              <w:t xml:space="preserve"> </w:t>
            </w:r>
            <w:r w:rsidRPr="009F1378">
              <w:rPr>
                <w:rFonts w:ascii="GHEA Grapalat" w:hAnsi="GHEA Grapalat" w:cs="Sylfaen"/>
                <w:color w:val="000000" w:themeColor="text1"/>
                <w:sz w:val="16"/>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031321FE" w14:textId="77777777" w:rsidR="00334B2F" w:rsidRPr="009F1378" w:rsidRDefault="00334B2F" w:rsidP="00295B67">
            <w:pPr>
              <w:jc w:val="center"/>
              <w:rPr>
                <w:rFonts w:ascii="GHEA Grapalat" w:hAnsi="GHEA Grapalat"/>
                <w:color w:val="000000" w:themeColor="text1"/>
                <w:sz w:val="16"/>
                <w:szCs w:val="20"/>
                <w:lang w:val="hy-AM"/>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00BC759"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ոչ պարտադիր</w:t>
            </w:r>
          </w:p>
          <w:p w14:paraId="2EEB4C0B"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s="Sylfaen"/>
                <w:color w:val="000000" w:themeColor="text1"/>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13D12102"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s="Sylfaen"/>
                <w:color w:val="000000" w:themeColor="text1"/>
                <w:sz w:val="16"/>
                <w:szCs w:val="20"/>
                <w:lang w:val="hy-AM"/>
              </w:rPr>
              <w:t>(չի լրացվում եւ չի կիրառվում)</w:t>
            </w:r>
          </w:p>
        </w:tc>
      </w:tr>
      <w:tr w:rsidR="009F1378" w:rsidRPr="009F1378" w14:paraId="5F7AD5BF"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234F05A"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73F594C5"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արժույթը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բառերով</w:t>
            </w:r>
            <w:proofErr w:type="spellEnd"/>
            <w:r w:rsidRPr="009F1378">
              <w:rPr>
                <w:rFonts w:ascii="GHEA Grapalat" w:hAnsi="GHEA Grapalat"/>
                <w:color w:val="000000" w:themeColor="text1"/>
                <w:sz w:val="16"/>
                <w:szCs w:val="20"/>
              </w:rPr>
              <w:t xml:space="preserve"> և </w:t>
            </w:r>
            <w:proofErr w:type="spellStart"/>
            <w:r w:rsidRPr="009F1378">
              <w:rPr>
                <w:rFonts w:ascii="GHEA Grapalat" w:hAnsi="GHEA Grapalat"/>
                <w:color w:val="000000" w:themeColor="text1"/>
                <w:sz w:val="16"/>
                <w:szCs w:val="20"/>
              </w:rPr>
              <w:t>կոդով</w:t>
            </w:r>
            <w:proofErr w:type="spellEnd"/>
            <w:r w:rsidRPr="009F1378">
              <w:rPr>
                <w:rFonts w:ascii="GHEA Grapalat" w:hAnsi="GHEA Grapalat"/>
                <w:color w:val="000000" w:themeColor="text1"/>
                <w:sz w:val="16"/>
                <w:szCs w:val="20"/>
              </w:rPr>
              <w:t>)</w:t>
            </w:r>
          </w:p>
        </w:tc>
        <w:tc>
          <w:tcPr>
            <w:tcW w:w="2050" w:type="dxa"/>
            <w:tcBorders>
              <w:top w:val="single" w:sz="4" w:space="0" w:color="auto"/>
              <w:left w:val="single" w:sz="4" w:space="0" w:color="auto"/>
              <w:bottom w:val="single" w:sz="4" w:space="0" w:color="auto"/>
              <w:right w:val="single" w:sz="4" w:space="0" w:color="auto"/>
            </w:tcBorders>
            <w:vAlign w:val="center"/>
          </w:tcPr>
          <w:p w14:paraId="2F592EF2"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B6ACA9E"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AEBB491"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p>
        </w:tc>
      </w:tr>
      <w:tr w:rsidR="009F1378" w:rsidRPr="009F1378" w14:paraId="1FB84578"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666EDA3"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35B7333F"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գործարքի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5035D818"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CAFF340" w14:textId="77777777" w:rsidR="00334B2F" w:rsidRPr="009F1378" w:rsidRDefault="00334B2F" w:rsidP="00295B67">
            <w:pPr>
              <w:jc w:val="center"/>
              <w:rPr>
                <w:rFonts w:ascii="GHEA Grapalat" w:hAnsi="GHEA Grapalat"/>
                <w:color w:val="000000" w:themeColor="text1"/>
                <w:sz w:val="16"/>
                <w:szCs w:val="20"/>
                <w:lang w:val="hy-AM"/>
              </w:rPr>
            </w:pPr>
            <w:proofErr w:type="spellStart"/>
            <w:r w:rsidRPr="009F1378">
              <w:rPr>
                <w:rFonts w:ascii="GHEA Grapalat" w:hAnsi="GHEA Grapalat"/>
                <w:color w:val="000000" w:themeColor="text1"/>
                <w:sz w:val="16"/>
                <w:szCs w:val="20"/>
              </w:rPr>
              <w:t>Պարտադիր</w:t>
            </w:r>
            <w:proofErr w:type="spellEnd"/>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lang w:val="hy-AM"/>
              </w:rPr>
              <w:t xml:space="preserve">լրացվում է </w:t>
            </w:r>
            <w:r w:rsidRPr="009F1378">
              <w:rPr>
                <w:rFonts w:ascii="GHEA Grapalat" w:hAnsi="GHEA Grapalat"/>
                <w:color w:val="000000" w:themeColor="text1"/>
                <w:sz w:val="16"/>
                <w:szCs w:val="20"/>
              </w:rPr>
              <w:t>«</w:t>
            </w:r>
            <w:r w:rsidRPr="009F1378">
              <w:rPr>
                <w:rFonts w:ascii="GHEA Grapalat" w:hAnsi="GHEA Grapalat"/>
                <w:color w:val="000000" w:themeColor="text1"/>
                <w:sz w:val="16"/>
                <w:szCs w:val="20"/>
                <w:lang w:val="hy-AM"/>
              </w:rPr>
              <w:t>պայմանագրի կատարման ապահովման համար</w:t>
            </w:r>
            <w:r w:rsidRPr="009F1378">
              <w:rPr>
                <w:rFonts w:ascii="GHEA Grapalat" w:hAnsi="GHEA Grapalat"/>
                <w:color w:val="000000" w:themeColor="text1"/>
                <w:sz w:val="16"/>
                <w:szCs w:val="20"/>
              </w:rPr>
              <w:t>»</w:t>
            </w:r>
            <w:r w:rsidRPr="009F1378">
              <w:rPr>
                <w:rFonts w:ascii="GHEA Grapalat" w:hAnsi="GHEA Grapalat"/>
                <w:color w:val="000000" w:themeColor="text1"/>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4513B29F"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նախապես լրացվում է շահառուի կողմից` հրավերով</w:t>
            </w:r>
          </w:p>
        </w:tc>
      </w:tr>
      <w:tr w:rsidR="009F1378" w:rsidRPr="009F1378" w14:paraId="63339338"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B4DDFE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7593ED3F" w14:textId="2CF01726"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s="Sylfaen"/>
                <w:color w:val="000000" w:themeColor="text1"/>
                <w:sz w:val="16"/>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14:paraId="4701709D"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D4A1213"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p w14:paraId="3DA430FA"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պահանջագրով</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նշված</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գումարի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գանձման</w:t>
            </w:r>
            <w:proofErr w:type="spellEnd"/>
            <w:r w:rsidRPr="009F1378">
              <w:rPr>
                <w:rFonts w:ascii="GHEA Grapalat" w:hAnsi="GHEA Grapalat"/>
                <w:color w:val="000000" w:themeColor="text1"/>
                <w:sz w:val="16"/>
                <w:szCs w:val="20"/>
              </w:rPr>
              <w:t xml:space="preserve"> և </w:t>
            </w:r>
            <w:proofErr w:type="spellStart"/>
            <w:r w:rsidRPr="009F1378">
              <w:rPr>
                <w:rFonts w:ascii="GHEA Grapalat" w:hAnsi="GHEA Grapalat"/>
                <w:color w:val="000000" w:themeColor="text1"/>
                <w:sz w:val="16"/>
                <w:szCs w:val="20"/>
              </w:rPr>
              <w:t>շահառուին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համար</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հիմք</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հանդիսացող</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փաստաթղթի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տվյալները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որոնց</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հիման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վրա</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շահառուն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պահանջագիր</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ներկայացնում</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վճարողին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սպասարկող</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բանկին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պահանջագրի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ներկայացման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համար</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հիմք</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հանդիսացող</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պայմանագրի</w:t>
            </w:r>
            <w:proofErr w:type="spellEnd"/>
            <w:r w:rsidRPr="009F1378">
              <w:rPr>
                <w:rFonts w:ascii="GHEA Grapalat" w:hAnsi="GHEA Grapalat"/>
                <w:color w:val="000000" w:themeColor="text1"/>
                <w:sz w:val="16"/>
                <w:szCs w:val="20"/>
              </w:rPr>
              <w:t xml:space="preserve"> </w:t>
            </w:r>
            <w:proofErr w:type="spellStart"/>
            <w:proofErr w:type="gramStart"/>
            <w:r w:rsidRPr="009F1378">
              <w:rPr>
                <w:rFonts w:ascii="GHEA Grapalat" w:hAnsi="GHEA Grapalat"/>
                <w:color w:val="000000" w:themeColor="text1"/>
                <w:sz w:val="16"/>
                <w:szCs w:val="20"/>
              </w:rPr>
              <w:t>համարը</w:t>
            </w:r>
            <w:proofErr w:type="spellEnd"/>
            <w:r w:rsidRPr="009F1378">
              <w:rPr>
                <w:rFonts w:ascii="GHEA Grapalat" w:hAnsi="GHEA Grapalat"/>
                <w:color w:val="000000" w:themeColor="text1"/>
                <w:sz w:val="16"/>
                <w:szCs w:val="20"/>
                <w:lang w:val="hy-AM"/>
              </w:rPr>
              <w:t>,</w:t>
            </w:r>
            <w:r w:rsidRPr="009F1378">
              <w:rPr>
                <w:rFonts w:ascii="GHEA Grapalat" w:hAnsi="GHEA Grapalat" w:cs="Arial"/>
                <w:color w:val="000000" w:themeColor="text1"/>
                <w:sz w:val="16"/>
                <w:szCs w:val="20"/>
                <w:lang w:val="hy-AM"/>
              </w:rPr>
              <w:t xml:space="preserve"> </w:t>
            </w:r>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գնման</w:t>
            </w:r>
            <w:proofErr w:type="spellEnd"/>
            <w:proofErr w:type="gram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ընթացակարգի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ծածկագիրը</w:t>
            </w:r>
            <w:proofErr w:type="spellEnd"/>
            <w:r w:rsidRPr="009F1378">
              <w:rPr>
                <w:rFonts w:ascii="GHEA Grapalat" w:hAnsi="GHEA Grapalat" w:cs="Arial"/>
                <w:color w:val="000000" w:themeColor="text1"/>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5EF7CAFF" w14:textId="77777777" w:rsidR="00334B2F" w:rsidRPr="009F1378" w:rsidRDefault="00334B2F" w:rsidP="00295B67">
            <w:pPr>
              <w:jc w:val="center"/>
              <w:rPr>
                <w:rFonts w:ascii="GHEA Grapalat" w:hAnsi="GHEA Grapalat"/>
                <w:color w:val="000000" w:themeColor="text1"/>
                <w:sz w:val="16"/>
                <w:szCs w:val="20"/>
                <w:lang w:val="hy-AM"/>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r w:rsidRPr="009F1378">
              <w:rPr>
                <w:rFonts w:ascii="GHEA Grapalat" w:hAnsi="GHEA Grapalat"/>
                <w:color w:val="000000" w:themeColor="text1"/>
                <w:sz w:val="16"/>
                <w:szCs w:val="20"/>
                <w:lang w:val="hy-AM"/>
              </w:rPr>
              <w:t>շահառու</w:t>
            </w:r>
            <w:r w:rsidRPr="009F1378">
              <w:rPr>
                <w:rFonts w:ascii="GHEA Grapalat" w:hAnsi="GHEA Grapalat"/>
                <w:color w:val="000000" w:themeColor="text1"/>
                <w:sz w:val="16"/>
                <w:szCs w:val="20"/>
              </w:rPr>
              <w:t xml:space="preserve">ի </w:t>
            </w:r>
            <w:proofErr w:type="spellStart"/>
            <w:r w:rsidRPr="009F1378">
              <w:rPr>
                <w:rFonts w:ascii="GHEA Grapalat" w:hAnsi="GHEA Grapalat"/>
                <w:color w:val="000000" w:themeColor="text1"/>
                <w:sz w:val="16"/>
                <w:szCs w:val="20"/>
              </w:rPr>
              <w:t>կողմից</w:t>
            </w:r>
            <w:proofErr w:type="spellEnd"/>
          </w:p>
        </w:tc>
      </w:tr>
      <w:tr w:rsidR="009F1378" w:rsidRPr="009F1378" w14:paraId="62FAF8E0"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4CA3AB7A" w14:textId="77777777" w:rsidR="00334B2F" w:rsidRPr="009F1378" w:rsidDel="0010680B"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3DF642E2" w14:textId="11B4D5A3"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s="Sylfaen"/>
                <w:color w:val="000000" w:themeColor="text1"/>
                <w:sz w:val="16"/>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2B70B098"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D337E8E" w14:textId="617496F8" w:rsidR="00334B2F" w:rsidRPr="009F1378" w:rsidRDefault="00334B2F" w:rsidP="00295B67">
            <w:pPr>
              <w:jc w:val="center"/>
              <w:rPr>
                <w:rFonts w:ascii="GHEA Grapalat" w:hAnsi="GHEA Grapalat" w:cs="Sylfaen"/>
                <w:color w:val="000000" w:themeColor="text1"/>
                <w:sz w:val="16"/>
                <w:szCs w:val="20"/>
                <w:lang w:val="hy-AM"/>
              </w:rPr>
            </w:pPr>
            <w:proofErr w:type="spellStart"/>
            <w:r w:rsidRPr="009F1378">
              <w:rPr>
                <w:rFonts w:ascii="GHEA Grapalat" w:hAnsi="GHEA Grapalat"/>
                <w:color w:val="000000" w:themeColor="text1"/>
                <w:sz w:val="16"/>
                <w:szCs w:val="20"/>
              </w:rPr>
              <w:t>պարտադիր</w:t>
            </w:r>
            <w:proofErr w:type="spellEnd"/>
          </w:p>
          <w:p w14:paraId="5B8ABE10" w14:textId="50D0903E" w:rsidR="00334B2F" w:rsidRPr="009F1378" w:rsidRDefault="00334B2F" w:rsidP="00295B67">
            <w:pPr>
              <w:jc w:val="center"/>
              <w:rPr>
                <w:rFonts w:ascii="GHEA Grapalat" w:hAnsi="GHEA Grapalat" w:cs="Sylfaen"/>
                <w:color w:val="000000" w:themeColor="text1"/>
                <w:sz w:val="16"/>
                <w:szCs w:val="20"/>
                <w:lang w:val="hy-AM"/>
              </w:rPr>
            </w:pPr>
            <w:r w:rsidRPr="009F1378">
              <w:rPr>
                <w:rFonts w:ascii="GHEA Grapalat" w:hAnsi="GHEA Grapalat" w:cs="Sylfaen"/>
                <w:color w:val="000000" w:themeColor="text1"/>
                <w:sz w:val="16"/>
                <w:szCs w:val="20"/>
                <w:lang w:val="hy-AM"/>
              </w:rPr>
              <w:t>լրացվում է &lt;ակցեպտավորված վճարում&gt; բառերը,</w:t>
            </w:r>
          </w:p>
          <w:p w14:paraId="74AA59A8" w14:textId="6C3A86CB"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s="Sylfaen"/>
                <w:color w:val="000000" w:themeColor="text1"/>
                <w:sz w:val="16"/>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463E66CF" w14:textId="1C5205A5"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նախապես լրացվում է շահառուի կողմից</w:t>
            </w:r>
          </w:p>
        </w:tc>
      </w:tr>
      <w:tr w:rsidR="009F1378" w:rsidRPr="009F1378" w14:paraId="0DAA1BC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12A95DF"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9C46673"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առդիր</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էջերի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E9B2CD5"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213C62B"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ոչ</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պարտադիր</w:t>
            </w:r>
            <w:proofErr w:type="spellEnd"/>
          </w:p>
          <w:p w14:paraId="1BA60A7C"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պահանջագրին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կից</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ներկայացված</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փաստաթղթերի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էջերի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քանակը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որոնք</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պետք</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տրամադրվեն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վճարողին</w:t>
            </w:r>
            <w:proofErr w:type="spellEnd"/>
            <w:r w:rsidRPr="009F1378">
              <w:rPr>
                <w:rFonts w:ascii="GHEA Grapalat" w:hAnsi="GHEA Grapalat"/>
                <w:color w:val="000000" w:themeColor="text1"/>
                <w:sz w:val="16"/>
                <w:szCs w:val="20"/>
                <w:lang w:val="hy-AM"/>
              </w:rPr>
              <w:t xml:space="preserve"> </w:t>
            </w:r>
            <w:r w:rsidRPr="009F1378">
              <w:rPr>
                <w:rFonts w:ascii="GHEA Grapalat" w:hAnsi="GHEA Grapalat"/>
                <w:color w:val="000000" w:themeColor="text1"/>
                <w:sz w:val="16"/>
                <w:szCs w:val="20"/>
              </w:rPr>
              <w:t>(</w:t>
            </w:r>
            <w:r w:rsidRPr="009F1378">
              <w:rPr>
                <w:rFonts w:ascii="GHEA Grapalat" w:hAnsi="GHEA Grapalat"/>
                <w:color w:val="000000" w:themeColor="text1"/>
                <w:sz w:val="16"/>
                <w:szCs w:val="20"/>
                <w:lang w:val="hy-AM"/>
              </w:rPr>
              <w:t>վճարողի բանկին</w:t>
            </w:r>
            <w:r w:rsidRPr="009F1378">
              <w:rPr>
                <w:rFonts w:ascii="GHEA Grapalat" w:hAnsi="GHEA Grapalat"/>
                <w:color w:val="000000" w:themeColor="text1"/>
                <w:sz w:val="16"/>
                <w:szCs w:val="20"/>
              </w:rPr>
              <w:t>)</w:t>
            </w:r>
          </w:p>
          <w:p w14:paraId="4BECE6A0"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Եթ ե լրացվել է &lt;</w:t>
            </w:r>
            <w:r w:rsidRPr="009F1378">
              <w:rPr>
                <w:rFonts w:ascii="GHEA Grapalat" w:hAnsi="GHEA Grapalat" w:cs="Sylfaen"/>
                <w:color w:val="000000" w:themeColor="text1"/>
                <w:sz w:val="16"/>
                <w:szCs w:val="20"/>
                <w:lang w:val="hy-AM"/>
              </w:rPr>
              <w:t>Վճարման կատարման հիմքեր&gt; դաշտը ապա այս տվյալը պարտադիր լրացվում է</w:t>
            </w:r>
            <w:r w:rsidRPr="009F1378">
              <w:rPr>
                <w:rFonts w:ascii="GHEA Grapalat" w:hAnsi="GHEA Grapalat" w:cs="Sylfaen"/>
                <w:color w:val="000000" w:themeColor="text1"/>
                <w:sz w:val="16"/>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5A586F13"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շահառուի</w:t>
            </w:r>
            <w:proofErr w:type="spellEnd"/>
            <w:r w:rsidRPr="009F1378">
              <w:rPr>
                <w:rFonts w:ascii="GHEA Grapalat" w:hAnsi="GHEA Grapalat"/>
                <w:color w:val="000000" w:themeColor="text1"/>
                <w:sz w:val="16"/>
                <w:szCs w:val="20"/>
                <w:lang w:val="hy-AM"/>
              </w:rPr>
              <w:t xml:space="preserve"> </w:t>
            </w:r>
            <w:proofErr w:type="spellStart"/>
            <w:r w:rsidRPr="009F1378">
              <w:rPr>
                <w:rFonts w:ascii="GHEA Grapalat" w:hAnsi="GHEA Grapalat"/>
                <w:color w:val="000000" w:themeColor="text1"/>
                <w:sz w:val="16"/>
                <w:szCs w:val="20"/>
              </w:rPr>
              <w:t>կողմից</w:t>
            </w:r>
            <w:proofErr w:type="spellEnd"/>
          </w:p>
        </w:tc>
      </w:tr>
      <w:tr w:rsidR="009F1378" w:rsidRPr="009F1378" w14:paraId="1A9E1785"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1F835AC"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2</w:t>
            </w:r>
            <w:r w:rsidRPr="009F1378">
              <w:rPr>
                <w:rFonts w:ascii="GHEA Grapalat" w:hAnsi="GHEA Grapalat"/>
                <w:color w:val="000000" w:themeColor="text1"/>
                <w:sz w:val="16"/>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3A2FF0E9"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5C39E3EC"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3E9C74D"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p w14:paraId="2A8FA466" w14:textId="77777777" w:rsidR="00334B2F" w:rsidRPr="009F1378" w:rsidRDefault="00334B2F" w:rsidP="00295B67">
            <w:pPr>
              <w:jc w:val="center"/>
              <w:rPr>
                <w:rFonts w:ascii="GHEA Grapalat" w:hAnsi="GHEA Grapalat"/>
                <w:color w:val="000000" w:themeColor="text1"/>
                <w:sz w:val="16"/>
                <w:szCs w:val="20"/>
                <w:lang w:val="hy-AM"/>
              </w:rPr>
            </w:pPr>
            <w:proofErr w:type="spellStart"/>
            <w:r w:rsidRPr="009F1378">
              <w:rPr>
                <w:rFonts w:ascii="GHEA Grapalat" w:hAnsi="GHEA Grapalat"/>
                <w:color w:val="000000" w:themeColor="text1"/>
                <w:sz w:val="16"/>
                <w:szCs w:val="20"/>
              </w:rPr>
              <w:t>այս</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դաշտը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lang w:val="hy-AM"/>
              </w:rPr>
              <w:t xml:space="preserve"> է վճարողի կողմից պահանջագրի ներկայացման դեպքում: Ընդ որում</w:t>
            </w:r>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եթե</w:t>
            </w:r>
            <w:proofErr w:type="spellEnd"/>
            <w:r w:rsidRPr="009F1378">
              <w:rPr>
                <w:rFonts w:ascii="GHEA Grapalat" w:hAnsi="GHEA Grapalat"/>
                <w:color w:val="000000" w:themeColor="text1"/>
                <w:sz w:val="16"/>
                <w:szCs w:val="20"/>
              </w:rPr>
              <w:t xml:space="preserve"> </w:t>
            </w:r>
            <w:r w:rsidRPr="009F1378">
              <w:rPr>
                <w:rFonts w:ascii="GHEA Grapalat" w:hAnsi="GHEA Grapalat" w:cs="Sylfaen"/>
                <w:color w:val="000000" w:themeColor="text1"/>
                <w:sz w:val="16"/>
                <w:szCs w:val="20"/>
                <w:lang w:val="hy-AM"/>
              </w:rPr>
              <w:t xml:space="preserve">Վճարման պայմաններ դաշտում </w:t>
            </w:r>
            <w:r w:rsidRPr="009F1378">
              <w:rPr>
                <w:rFonts w:ascii="GHEA Grapalat" w:hAnsi="GHEA Grapalat"/>
                <w:color w:val="000000" w:themeColor="text1"/>
                <w:sz w:val="16"/>
                <w:szCs w:val="20"/>
                <w:lang w:val="hy-AM"/>
              </w:rPr>
              <w:t>նշված է &lt;ակցեպտավորված վճարում&gt; ապա</w:t>
            </w:r>
            <w:r w:rsidRPr="009F1378">
              <w:rPr>
                <w:rFonts w:ascii="GHEA Grapalat" w:hAnsi="GHEA Grapalat" w:cs="Sylfaen"/>
                <w:color w:val="000000" w:themeColor="text1"/>
                <w:sz w:val="16"/>
                <w:szCs w:val="20"/>
                <w:lang w:val="hy-AM"/>
              </w:rPr>
              <w:t xml:space="preserve"> </w:t>
            </w:r>
            <w:proofErr w:type="spellStart"/>
            <w:r w:rsidRPr="009F1378">
              <w:rPr>
                <w:rFonts w:ascii="GHEA Grapalat" w:hAnsi="GHEA Grapalat"/>
                <w:color w:val="000000" w:themeColor="text1"/>
                <w:sz w:val="16"/>
                <w:szCs w:val="20"/>
              </w:rPr>
              <w:t>վճարող</w:t>
            </w:r>
            <w:proofErr w:type="spellEnd"/>
            <w:r w:rsidRPr="009F1378">
              <w:rPr>
                <w:rFonts w:ascii="GHEA Grapalat" w:hAnsi="GHEA Grapalat"/>
                <w:color w:val="000000" w:themeColor="text1"/>
                <w:sz w:val="16"/>
                <w:szCs w:val="20"/>
                <w:lang w:val="hy-AM"/>
              </w:rPr>
              <w:t xml:space="preserve">ը ստորագրելով՝ </w:t>
            </w:r>
            <w:r w:rsidRPr="009F1378">
              <w:rPr>
                <w:rFonts w:ascii="GHEA Grapalat" w:hAnsi="GHEA Grapalat" w:cs="Sylfaen"/>
                <w:color w:val="000000" w:themeColor="text1"/>
                <w:sz w:val="16"/>
                <w:szCs w:val="20"/>
                <w:lang w:val="hy-AM"/>
              </w:rPr>
              <w:t xml:space="preserve">նախապես </w:t>
            </w:r>
            <w:r w:rsidRPr="009F1378">
              <w:rPr>
                <w:rFonts w:ascii="GHEA Grapalat" w:hAnsi="GHEA Grapalat"/>
                <w:color w:val="000000" w:themeColor="text1"/>
                <w:sz w:val="16"/>
                <w:szCs w:val="20"/>
                <w:lang w:val="hy-AM"/>
              </w:rPr>
              <w:t xml:space="preserve">համաձայնվում  </w:t>
            </w:r>
            <w:r w:rsidRPr="009F1378">
              <w:rPr>
                <w:rFonts w:ascii="GHEA Grapalat" w:hAnsi="GHEA Grapalat" w:cs="Sylfaen"/>
                <w:color w:val="000000" w:themeColor="text1"/>
                <w:sz w:val="16"/>
                <w:szCs w:val="20"/>
                <w:lang w:val="hy-AM"/>
              </w:rPr>
              <w:t xml:space="preserve">  </w:t>
            </w:r>
            <w:r w:rsidRPr="009F1378">
              <w:rPr>
                <w:rFonts w:ascii="GHEA Grapalat" w:hAnsi="GHEA Grapalat"/>
                <w:color w:val="000000" w:themeColor="text1"/>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9F1378" w:rsidRDefault="00334B2F" w:rsidP="00295B67">
            <w:pPr>
              <w:jc w:val="center"/>
              <w:rPr>
                <w:rFonts w:ascii="GHEA Grapalat" w:hAnsi="GHEA Grapalat"/>
                <w:color w:val="000000" w:themeColor="text1"/>
                <w:sz w:val="16"/>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71A8DF62" w14:textId="11AF5400"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ստորագրվում է վճարողի կողմից կամ</w:t>
            </w:r>
          </w:p>
          <w:p w14:paraId="768E997A"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դրվում է վճարողի էլեկտրոնային ստորագրությունը</w:t>
            </w:r>
          </w:p>
          <w:p w14:paraId="57A2C64B" w14:textId="77777777" w:rsidR="00334B2F" w:rsidRPr="009F1378" w:rsidRDefault="00334B2F" w:rsidP="00295B67">
            <w:pPr>
              <w:jc w:val="center"/>
              <w:rPr>
                <w:rFonts w:ascii="GHEA Grapalat" w:hAnsi="GHEA Grapalat"/>
                <w:color w:val="000000" w:themeColor="text1"/>
                <w:sz w:val="16"/>
                <w:szCs w:val="20"/>
                <w:lang w:val="hy-AM"/>
              </w:rPr>
            </w:pPr>
          </w:p>
        </w:tc>
      </w:tr>
      <w:tr w:rsidR="009F1378" w:rsidRPr="009F1378" w14:paraId="57A1598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2</w:t>
            </w:r>
            <w:r w:rsidRPr="009F1378">
              <w:rPr>
                <w:rFonts w:ascii="GHEA Grapalat" w:hAnsi="GHEA Grapalat"/>
                <w:color w:val="000000" w:themeColor="text1"/>
                <w:sz w:val="16"/>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16BB8A41"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վճարողի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33B396E9"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BB1446F" w14:textId="0E363B4D"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r w:rsidRPr="009F1378">
              <w:rPr>
                <w:rFonts w:ascii="GHEA Grapalat" w:hAnsi="GHEA Grapalat"/>
                <w:color w:val="000000" w:themeColor="text1"/>
                <w:sz w:val="16"/>
                <w:szCs w:val="20"/>
              </w:rPr>
              <w:t>`</w:t>
            </w:r>
          </w:p>
          <w:p w14:paraId="2A9B1D5C" w14:textId="77777777" w:rsidR="00334B2F" w:rsidRPr="009F1378" w:rsidRDefault="00334B2F" w:rsidP="00295B67">
            <w:pPr>
              <w:jc w:val="center"/>
              <w:rPr>
                <w:rFonts w:ascii="GHEA Grapalat" w:hAnsi="GHEA Grapalat"/>
                <w:color w:val="000000" w:themeColor="text1"/>
                <w:sz w:val="16"/>
                <w:szCs w:val="20"/>
                <w:lang w:val="hy-AM"/>
              </w:rPr>
            </w:pPr>
            <w:proofErr w:type="spellStart"/>
            <w:r w:rsidRPr="009F1378">
              <w:rPr>
                <w:rFonts w:ascii="GHEA Grapalat" w:hAnsi="GHEA Grapalat"/>
                <w:color w:val="000000" w:themeColor="text1"/>
                <w:sz w:val="16"/>
                <w:szCs w:val="20"/>
              </w:rPr>
              <w:t>կնիքի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առկայության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դեպքում</w:t>
            </w:r>
            <w:proofErr w:type="spellEnd"/>
            <w:r w:rsidRPr="009F1378">
              <w:rPr>
                <w:rFonts w:ascii="GHEA Grapalat" w:hAnsi="GHEA Grapalat"/>
                <w:color w:val="000000" w:themeColor="text1"/>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1BC20D65" w14:textId="518DAE65"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կնքվում է վճարողի կողմից</w:t>
            </w:r>
          </w:p>
          <w:p w14:paraId="7E888D4A"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թղթային եղանակով ներկայացնելիս</w:t>
            </w:r>
          </w:p>
        </w:tc>
      </w:tr>
      <w:tr w:rsidR="009F1378" w:rsidRPr="009F1378" w14:paraId="4FB1458C"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3F45D7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22</w:t>
            </w:r>
            <w:r w:rsidRPr="009F1378">
              <w:rPr>
                <w:rFonts w:ascii="GHEA Grapalat" w:hAnsi="GHEA Grapalat"/>
                <w:color w:val="000000" w:themeColor="text1"/>
                <w:sz w:val="16"/>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30B1AA3E"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շահառուի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ADCDF78"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675DB5A" w14:textId="43684616"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r w:rsidRPr="009F1378">
              <w:rPr>
                <w:rFonts w:ascii="GHEA Grapalat" w:hAnsi="GHEA Grapalat"/>
                <w:color w:val="000000" w:themeColor="text1"/>
                <w:sz w:val="16"/>
                <w:szCs w:val="20"/>
                <w:lang w:val="hy-AM"/>
              </w:rPr>
              <w:t>՝</w:t>
            </w:r>
          </w:p>
          <w:p w14:paraId="226D06F4"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լրացվում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բանկ</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4BB090D6"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ստորագրվում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շահառուի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p>
        </w:tc>
      </w:tr>
      <w:tr w:rsidR="009F1378" w:rsidRPr="009F1378" w14:paraId="00D7583F"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22</w:t>
            </w:r>
            <w:r w:rsidRPr="009F1378">
              <w:rPr>
                <w:rFonts w:ascii="GHEA Grapalat" w:hAnsi="GHEA Grapalat"/>
                <w:color w:val="000000" w:themeColor="text1"/>
                <w:sz w:val="16"/>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68B95951"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շահառուի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9A4787B"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5AECA6C" w14:textId="12559B54"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r w:rsidRPr="009F1378">
              <w:rPr>
                <w:rFonts w:ascii="GHEA Grapalat" w:hAnsi="GHEA Grapalat"/>
                <w:color w:val="000000" w:themeColor="text1"/>
                <w:sz w:val="16"/>
                <w:szCs w:val="20"/>
              </w:rPr>
              <w:t>`</w:t>
            </w:r>
          </w:p>
          <w:p w14:paraId="3D984C81"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կնիքի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առկայության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6BBBE58" w14:textId="7934971D" w:rsidR="00334B2F" w:rsidRPr="009F1378" w:rsidRDefault="00334B2F" w:rsidP="00295B67">
            <w:pPr>
              <w:jc w:val="center"/>
              <w:rPr>
                <w:rFonts w:ascii="GHEA Grapalat" w:hAnsi="GHEA Grapalat"/>
                <w:color w:val="000000" w:themeColor="text1"/>
                <w:sz w:val="16"/>
                <w:szCs w:val="20"/>
                <w:lang w:val="hy-AM"/>
              </w:rPr>
            </w:pPr>
            <w:proofErr w:type="spellStart"/>
            <w:r w:rsidRPr="009F1378">
              <w:rPr>
                <w:rFonts w:ascii="GHEA Grapalat" w:hAnsi="GHEA Grapalat"/>
                <w:color w:val="000000" w:themeColor="text1"/>
                <w:sz w:val="16"/>
                <w:szCs w:val="20"/>
              </w:rPr>
              <w:t>կնքվում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շահառուի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p>
          <w:p w14:paraId="3B81E267"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թղթային եղանակով բանկ ներկայացնելիս</w:t>
            </w:r>
          </w:p>
        </w:tc>
      </w:tr>
      <w:tr w:rsidR="009F1378" w:rsidRPr="009F1378" w14:paraId="725D1B94"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0611FA8"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2</w:t>
            </w:r>
            <w:r w:rsidRPr="009F1378">
              <w:rPr>
                <w:rFonts w:ascii="GHEA Grapalat" w:hAnsi="GHEA Grapalat"/>
                <w:color w:val="000000" w:themeColor="text1"/>
                <w:sz w:val="16"/>
                <w:szCs w:val="20"/>
                <w:lang w:val="hy-AM"/>
              </w:rPr>
              <w:t>3</w:t>
            </w:r>
            <w:r w:rsidRPr="009F1378">
              <w:rPr>
                <w:rFonts w:ascii="GHEA Grapalat" w:hAnsi="GHEA Grapalat"/>
                <w:color w:val="000000" w:themeColor="text1"/>
                <w:sz w:val="16"/>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090867C6"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վճարողին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սպասարկող</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ֆինանսական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lastRenderedPageBreak/>
              <w:t>կազմակերպության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մասնաճյուղի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աշխատակցի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281B98C"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5B8068D"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p w14:paraId="5FE02F21"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վճարման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պահանջագիրը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վճարողին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սպասարկող</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ֆինանսական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lastRenderedPageBreak/>
              <w:t>կազմակերպության</w:t>
            </w:r>
            <w:proofErr w:type="spellEnd"/>
            <w:r w:rsidRPr="009F1378">
              <w:rPr>
                <w:rFonts w:ascii="GHEA Grapalat" w:hAnsi="GHEA Grapalat"/>
                <w:color w:val="000000" w:themeColor="text1"/>
                <w:sz w:val="16"/>
                <w:szCs w:val="20"/>
                <w:lang w:val="hy-AM"/>
              </w:rPr>
              <w:t>ը</w:t>
            </w:r>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թղթային</w:t>
            </w:r>
            <w:proofErr w:type="spellEnd"/>
            <w:r w:rsidRPr="009F1378">
              <w:rPr>
                <w:rFonts w:ascii="GHEA Grapalat" w:hAnsi="GHEA Grapalat"/>
                <w:color w:val="000000" w:themeColor="text1"/>
                <w:sz w:val="16"/>
                <w:szCs w:val="20"/>
              </w:rPr>
              <w:t xml:space="preserve"> </w:t>
            </w:r>
            <w:proofErr w:type="spellStart"/>
            <w:proofErr w:type="gramStart"/>
            <w:r w:rsidRPr="009F1378">
              <w:rPr>
                <w:rFonts w:ascii="GHEA Grapalat" w:hAnsi="GHEA Grapalat"/>
                <w:color w:val="000000" w:themeColor="text1"/>
                <w:sz w:val="16"/>
                <w:szCs w:val="20"/>
              </w:rPr>
              <w:t>եղանակով</w:t>
            </w:r>
            <w:proofErr w:type="spellEnd"/>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lang w:val="hy-AM"/>
              </w:rPr>
              <w:t xml:space="preserve"> </w:t>
            </w:r>
            <w:proofErr w:type="spellStart"/>
            <w:r w:rsidRPr="009F1378">
              <w:rPr>
                <w:rFonts w:ascii="GHEA Grapalat" w:hAnsi="GHEA Grapalat"/>
                <w:color w:val="000000" w:themeColor="text1"/>
                <w:sz w:val="16"/>
                <w:szCs w:val="20"/>
              </w:rPr>
              <w:t>ներկայաց</w:t>
            </w:r>
            <w:proofErr w:type="spellEnd"/>
            <w:r w:rsidRPr="009F1378">
              <w:rPr>
                <w:rFonts w:ascii="GHEA Grapalat" w:hAnsi="GHEA Grapalat"/>
                <w:color w:val="000000" w:themeColor="text1"/>
                <w:sz w:val="16"/>
                <w:szCs w:val="20"/>
                <w:lang w:val="hy-AM"/>
              </w:rPr>
              <w:t>ված</w:t>
            </w:r>
            <w:proofErr w:type="gramEnd"/>
            <w:r w:rsidRPr="009F1378">
              <w:rPr>
                <w:rFonts w:ascii="GHEA Grapalat" w:hAnsi="GHEA Grapalat"/>
                <w:color w:val="000000" w:themeColor="text1"/>
                <w:sz w:val="16"/>
                <w:szCs w:val="20"/>
                <w:lang w:val="hy-AM"/>
              </w:rPr>
              <w:t xml:space="preserve"> լի</w:t>
            </w:r>
            <w:proofErr w:type="spellStart"/>
            <w:r w:rsidRPr="009F1378">
              <w:rPr>
                <w:rFonts w:ascii="GHEA Grapalat" w:hAnsi="GHEA Grapalat"/>
                <w:color w:val="000000" w:themeColor="text1"/>
                <w:sz w:val="16"/>
                <w:szCs w:val="20"/>
              </w:rPr>
              <w:t>նելու</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367CF203" w14:textId="77777777" w:rsidR="00334B2F" w:rsidRPr="009F1378" w:rsidRDefault="00334B2F" w:rsidP="00295B67">
            <w:pPr>
              <w:jc w:val="center"/>
              <w:rPr>
                <w:rFonts w:ascii="GHEA Grapalat" w:hAnsi="GHEA Grapalat"/>
                <w:color w:val="000000" w:themeColor="text1"/>
                <w:sz w:val="16"/>
                <w:szCs w:val="20"/>
              </w:rPr>
            </w:pPr>
          </w:p>
        </w:tc>
      </w:tr>
      <w:tr w:rsidR="009F1378" w:rsidRPr="009F1378" w14:paraId="5E36AE45"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2</w:t>
            </w:r>
            <w:r w:rsidRPr="009F1378">
              <w:rPr>
                <w:rFonts w:ascii="GHEA Grapalat" w:hAnsi="GHEA Grapalat"/>
                <w:color w:val="000000" w:themeColor="text1"/>
                <w:sz w:val="16"/>
                <w:szCs w:val="20"/>
                <w:lang w:val="hy-AM"/>
              </w:rPr>
              <w:t>3</w:t>
            </w:r>
            <w:r w:rsidRPr="009F1378">
              <w:rPr>
                <w:rFonts w:ascii="GHEA Grapalat" w:hAnsi="GHEA Grapalat"/>
                <w:color w:val="000000" w:themeColor="text1"/>
                <w:sz w:val="16"/>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59BF69B9" w14:textId="71963D2D"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վճարողին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սպասարկող</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ֆինանսական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կազմակերպության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մասնաճյուղի</w:t>
            </w:r>
            <w:proofErr w:type="spellEnd"/>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lang w:val="hy-AM"/>
              </w:rPr>
              <w:t>դրոշմա</w:t>
            </w:r>
            <w:proofErr w:type="spellStart"/>
            <w:r w:rsidRPr="009F1378">
              <w:rPr>
                <w:rFonts w:ascii="GHEA Grapalat" w:hAnsi="GHEA Grapalat"/>
                <w:color w:val="000000" w:themeColor="text1"/>
                <w:sz w:val="16"/>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1F47C430"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F3E2115"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p w14:paraId="2D87EC96"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վճարման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պահանջագիրը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վճարողին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սպասարկող</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ֆինանսական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կազմակերպության</w:t>
            </w:r>
            <w:proofErr w:type="spellEnd"/>
            <w:r w:rsidRPr="009F1378">
              <w:rPr>
                <w:rFonts w:ascii="GHEA Grapalat" w:hAnsi="GHEA Grapalat"/>
                <w:color w:val="000000" w:themeColor="text1"/>
                <w:sz w:val="16"/>
                <w:szCs w:val="20"/>
                <w:lang w:val="hy-AM"/>
              </w:rPr>
              <w:t>ը</w:t>
            </w:r>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թղթային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եղանակով</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ներկայաց</w:t>
            </w:r>
            <w:proofErr w:type="spellEnd"/>
            <w:r w:rsidRPr="009F1378">
              <w:rPr>
                <w:rFonts w:ascii="GHEA Grapalat" w:hAnsi="GHEA Grapalat"/>
                <w:color w:val="000000" w:themeColor="text1"/>
                <w:sz w:val="16"/>
                <w:szCs w:val="20"/>
                <w:lang w:val="hy-AM"/>
              </w:rPr>
              <w:t>ված լի</w:t>
            </w:r>
            <w:proofErr w:type="spellStart"/>
            <w:r w:rsidRPr="009F1378">
              <w:rPr>
                <w:rFonts w:ascii="GHEA Grapalat" w:hAnsi="GHEA Grapalat"/>
                <w:color w:val="000000" w:themeColor="text1"/>
                <w:sz w:val="16"/>
                <w:szCs w:val="20"/>
              </w:rPr>
              <w:t>նելու</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528BF4AF" w14:textId="77777777" w:rsidR="00334B2F" w:rsidRPr="009F1378" w:rsidRDefault="00334B2F" w:rsidP="00295B67">
            <w:pPr>
              <w:jc w:val="center"/>
              <w:rPr>
                <w:rFonts w:ascii="GHEA Grapalat" w:hAnsi="GHEA Grapalat"/>
                <w:color w:val="000000" w:themeColor="text1"/>
                <w:sz w:val="16"/>
                <w:szCs w:val="20"/>
              </w:rPr>
            </w:pPr>
          </w:p>
        </w:tc>
      </w:tr>
      <w:tr w:rsidR="009F1378" w:rsidRPr="009F1378" w14:paraId="43BF1181"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2C87EF4"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rPr>
              <w:t>2</w:t>
            </w:r>
            <w:r w:rsidRPr="009F1378">
              <w:rPr>
                <w:rFonts w:ascii="GHEA Grapalat" w:hAnsi="GHEA Grapalat"/>
                <w:color w:val="000000" w:themeColor="text1"/>
                <w:sz w:val="16"/>
                <w:szCs w:val="20"/>
                <w:lang w:val="hy-AM"/>
              </w:rPr>
              <w:t>3</w:t>
            </w:r>
            <w:r w:rsidRPr="009F1378">
              <w:rPr>
                <w:rFonts w:ascii="GHEA Grapalat" w:hAnsi="GHEA Grapalat"/>
                <w:color w:val="000000" w:themeColor="text1"/>
                <w:sz w:val="16"/>
                <w:szCs w:val="20"/>
              </w:rPr>
              <w:t>.</w:t>
            </w:r>
            <w:r w:rsidRPr="009F1378">
              <w:rPr>
                <w:rFonts w:ascii="GHEA Grapalat" w:hAnsi="GHEA Grapalat"/>
                <w:color w:val="000000" w:themeColor="text1"/>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10BB5A71" w14:textId="77777777" w:rsidR="00334B2F" w:rsidRPr="009F1378" w:rsidRDefault="00334B2F" w:rsidP="00295B67">
            <w:pPr>
              <w:jc w:val="center"/>
              <w:rPr>
                <w:rFonts w:ascii="GHEA Grapalat" w:hAnsi="GHEA Grapalat"/>
                <w:color w:val="000000" w:themeColor="text1"/>
                <w:sz w:val="16"/>
                <w:szCs w:val="20"/>
                <w:lang w:val="hy-AM"/>
              </w:rPr>
            </w:pPr>
            <w:r w:rsidRPr="009F1378">
              <w:rPr>
                <w:rFonts w:ascii="GHEA Grapalat" w:hAnsi="GHEA Grapalat"/>
                <w:color w:val="000000" w:themeColor="text1"/>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7E896801"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867EF16"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p w14:paraId="464C2198"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վճարողին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սպասարկող</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ֆինանսական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կազմակերպության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մասնաճյուղի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կողմից</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պարտադիր</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նշվում</w:t>
            </w:r>
            <w:proofErr w:type="spellEnd"/>
            <w:r w:rsidRPr="009F1378">
              <w:rPr>
                <w:rFonts w:ascii="GHEA Grapalat" w:hAnsi="GHEA Grapalat"/>
                <w:color w:val="000000" w:themeColor="text1"/>
                <w:sz w:val="16"/>
                <w:szCs w:val="20"/>
              </w:rPr>
              <w:t xml:space="preserve"> է </w:t>
            </w:r>
            <w:proofErr w:type="spellStart"/>
            <w:r w:rsidRPr="009F1378">
              <w:rPr>
                <w:rFonts w:ascii="GHEA Grapalat" w:hAnsi="GHEA Grapalat"/>
                <w:color w:val="000000" w:themeColor="text1"/>
                <w:sz w:val="16"/>
                <w:szCs w:val="20"/>
              </w:rPr>
              <w:t>պահանջագրի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կատարման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ամսաթիվը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ժամը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71B18EC5" w14:textId="77777777" w:rsidR="00334B2F" w:rsidRPr="009F1378" w:rsidRDefault="00334B2F" w:rsidP="00295B67">
            <w:pPr>
              <w:jc w:val="center"/>
              <w:rPr>
                <w:rFonts w:ascii="GHEA Grapalat" w:hAnsi="GHEA Grapalat"/>
                <w:color w:val="000000" w:themeColor="text1"/>
                <w:sz w:val="16"/>
                <w:szCs w:val="20"/>
              </w:rPr>
            </w:pPr>
          </w:p>
        </w:tc>
      </w:tr>
      <w:tr w:rsidR="009F1378" w:rsidRPr="009F1378" w14:paraId="1C75356A"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40F581C"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2</w:t>
            </w:r>
            <w:r w:rsidRPr="009F1378">
              <w:rPr>
                <w:rFonts w:ascii="GHEA Grapalat" w:hAnsi="GHEA Grapalat"/>
                <w:color w:val="000000" w:themeColor="text1"/>
                <w:sz w:val="16"/>
                <w:szCs w:val="20"/>
                <w:lang w:val="hy-AM"/>
              </w:rPr>
              <w:t>4</w:t>
            </w:r>
            <w:r w:rsidRPr="009F1378">
              <w:rPr>
                <w:rFonts w:ascii="GHEA Grapalat" w:hAnsi="GHEA Grapalat"/>
                <w:color w:val="000000" w:themeColor="text1"/>
                <w:sz w:val="16"/>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2BB3E046"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շահառուին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սպասարկող</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ֆինանսական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կազմակերպության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մասնաճյուղի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աշխատակցի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EAF9674"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12B9C63"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ոչ</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պարտադիր</w:t>
            </w:r>
            <w:proofErr w:type="spellEnd"/>
          </w:p>
          <w:p w14:paraId="211B36F1"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 xml:space="preserve">լրացվում է </w:t>
            </w:r>
            <w:proofErr w:type="spellStart"/>
            <w:r w:rsidRPr="009F1378">
              <w:rPr>
                <w:rFonts w:ascii="GHEA Grapalat" w:hAnsi="GHEA Grapalat"/>
                <w:color w:val="000000" w:themeColor="text1"/>
                <w:sz w:val="16"/>
                <w:szCs w:val="20"/>
              </w:rPr>
              <w:t>վճարման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պահանջագիրը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շահառուին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սպասարկող</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ֆինանսական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կազմակերպության</w:t>
            </w:r>
            <w:proofErr w:type="spellEnd"/>
            <w:r w:rsidRPr="009F1378">
              <w:rPr>
                <w:rFonts w:ascii="GHEA Grapalat" w:hAnsi="GHEA Grapalat"/>
                <w:color w:val="000000" w:themeColor="text1"/>
                <w:sz w:val="16"/>
                <w:szCs w:val="20"/>
                <w:lang w:val="hy-AM"/>
              </w:rPr>
              <w:t xml:space="preserve">ը </w:t>
            </w:r>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ներկայաց</w:t>
            </w:r>
            <w:proofErr w:type="spellEnd"/>
            <w:r w:rsidRPr="009F1378">
              <w:rPr>
                <w:rFonts w:ascii="GHEA Grapalat" w:hAnsi="GHEA Grapalat"/>
                <w:color w:val="000000" w:themeColor="text1"/>
                <w:sz w:val="16"/>
                <w:szCs w:val="20"/>
                <w:lang w:val="hy-AM"/>
              </w:rPr>
              <w:t>վ</w:t>
            </w:r>
            <w:proofErr w:type="spellStart"/>
            <w:r w:rsidRPr="009F1378">
              <w:rPr>
                <w:rFonts w:ascii="GHEA Grapalat" w:hAnsi="GHEA Grapalat"/>
                <w:color w:val="000000" w:themeColor="text1"/>
                <w:sz w:val="16"/>
                <w:szCs w:val="20"/>
              </w:rPr>
              <w:t>ելու</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դեպքում</w:t>
            </w:r>
            <w:proofErr w:type="spellEnd"/>
            <w:r w:rsidRPr="009F1378">
              <w:rPr>
                <w:rFonts w:ascii="GHEA Grapalat" w:hAnsi="GHEA Grapalat"/>
                <w:color w:val="000000" w:themeColor="text1"/>
                <w:sz w:val="16"/>
                <w:szCs w:val="20"/>
                <w:lang w:val="hy-AM"/>
              </w:rPr>
              <w:t xml:space="preserve">, որտեղ </w:t>
            </w:r>
            <w:r w:rsidRPr="009F1378" w:rsidDel="00DF049B">
              <w:rPr>
                <w:rFonts w:ascii="GHEA Grapalat" w:hAnsi="GHEA Grapalat"/>
                <w:color w:val="000000" w:themeColor="text1"/>
                <w:sz w:val="16"/>
                <w:szCs w:val="20"/>
                <w:lang w:val="hy-AM"/>
              </w:rPr>
              <w:t xml:space="preserve"> </w:t>
            </w:r>
            <w:r w:rsidRPr="009F1378">
              <w:rPr>
                <w:rFonts w:ascii="GHEA Grapalat" w:hAnsi="GHEA Grapalat"/>
                <w:color w:val="000000" w:themeColor="text1"/>
                <w:sz w:val="16"/>
                <w:szCs w:val="20"/>
                <w:lang w:val="hy-AM"/>
              </w:rPr>
              <w:t xml:space="preserve"> </w:t>
            </w:r>
            <w:proofErr w:type="spellStart"/>
            <w:r w:rsidRPr="009F1378">
              <w:rPr>
                <w:rFonts w:ascii="GHEA Grapalat" w:hAnsi="GHEA Grapalat"/>
                <w:color w:val="000000" w:themeColor="text1"/>
                <w:sz w:val="16"/>
                <w:szCs w:val="20"/>
              </w:rPr>
              <w:t>աշխատակցի</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ստորագրությունը</w:t>
            </w:r>
            <w:proofErr w:type="spellEnd"/>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lang w:val="hy-AM"/>
              </w:rPr>
              <w:t xml:space="preserve">դրվում է </w:t>
            </w:r>
            <w:proofErr w:type="spellStart"/>
            <w:r w:rsidRPr="009F1378">
              <w:rPr>
                <w:rFonts w:ascii="GHEA Grapalat" w:hAnsi="GHEA Grapalat"/>
                <w:color w:val="000000" w:themeColor="text1"/>
                <w:sz w:val="16"/>
                <w:szCs w:val="20"/>
              </w:rPr>
              <w:t>թղթային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եղանակով</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ներկայաց</w:t>
            </w:r>
            <w:proofErr w:type="spellEnd"/>
            <w:r w:rsidRPr="009F1378">
              <w:rPr>
                <w:rFonts w:ascii="GHEA Grapalat" w:hAnsi="GHEA Grapalat"/>
                <w:color w:val="000000" w:themeColor="text1"/>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2C177F23" w14:textId="77777777" w:rsidR="00334B2F" w:rsidRPr="009F1378" w:rsidRDefault="00334B2F" w:rsidP="00295B67">
            <w:pPr>
              <w:jc w:val="center"/>
              <w:rPr>
                <w:rFonts w:ascii="GHEA Grapalat" w:hAnsi="GHEA Grapalat"/>
                <w:color w:val="000000" w:themeColor="text1"/>
                <w:sz w:val="16"/>
                <w:szCs w:val="20"/>
              </w:rPr>
            </w:pPr>
          </w:p>
        </w:tc>
      </w:tr>
      <w:tr w:rsidR="009F1378" w:rsidRPr="009F1378" w14:paraId="56E97E5C"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78ED2DD"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2</w:t>
            </w:r>
            <w:r w:rsidRPr="009F1378">
              <w:rPr>
                <w:rFonts w:ascii="GHEA Grapalat" w:hAnsi="GHEA Grapalat"/>
                <w:color w:val="000000" w:themeColor="text1"/>
                <w:sz w:val="16"/>
                <w:szCs w:val="20"/>
                <w:lang w:val="hy-AM"/>
              </w:rPr>
              <w:t>4</w:t>
            </w:r>
            <w:r w:rsidRPr="009F1378">
              <w:rPr>
                <w:rFonts w:ascii="GHEA Grapalat" w:hAnsi="GHEA Grapalat"/>
                <w:color w:val="000000" w:themeColor="text1"/>
                <w:sz w:val="16"/>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1D3C3A56"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շահառռւին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սպասարկող</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ֆինանսական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կազմակերպության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մասնաճյուղի</w:t>
            </w:r>
            <w:proofErr w:type="spellEnd"/>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lang w:val="hy-AM"/>
              </w:rPr>
              <w:t>դրոշմա</w:t>
            </w:r>
            <w:proofErr w:type="spellStart"/>
            <w:r w:rsidRPr="009F1378">
              <w:rPr>
                <w:rFonts w:ascii="GHEA Grapalat" w:hAnsi="GHEA Grapalat"/>
                <w:color w:val="000000" w:themeColor="text1"/>
                <w:sz w:val="16"/>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A96A4C0"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03B135E"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 xml:space="preserve">ոչ </w:t>
            </w:r>
            <w:proofErr w:type="spellStart"/>
            <w:r w:rsidRPr="009F1378">
              <w:rPr>
                <w:rFonts w:ascii="GHEA Grapalat" w:hAnsi="GHEA Grapalat"/>
                <w:color w:val="000000" w:themeColor="text1"/>
                <w:sz w:val="16"/>
                <w:szCs w:val="20"/>
              </w:rPr>
              <w:t>պարտադիր</w:t>
            </w:r>
            <w:proofErr w:type="spellEnd"/>
          </w:p>
          <w:p w14:paraId="2562F124"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 xml:space="preserve">լրացվում է </w:t>
            </w:r>
            <w:proofErr w:type="spellStart"/>
            <w:r w:rsidRPr="009F1378">
              <w:rPr>
                <w:rFonts w:ascii="GHEA Grapalat" w:hAnsi="GHEA Grapalat"/>
                <w:color w:val="000000" w:themeColor="text1"/>
                <w:sz w:val="16"/>
                <w:szCs w:val="20"/>
              </w:rPr>
              <w:t>վճարման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պահանջագիրը</w:t>
            </w:r>
            <w:proofErr w:type="spellEnd"/>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lang w:val="hy-AM"/>
              </w:rPr>
              <w:t xml:space="preserve">վերջինիս </w:t>
            </w:r>
            <w:proofErr w:type="spellStart"/>
            <w:r w:rsidRPr="009F1378">
              <w:rPr>
                <w:rFonts w:ascii="GHEA Grapalat" w:hAnsi="GHEA Grapalat"/>
                <w:color w:val="000000" w:themeColor="text1"/>
                <w:sz w:val="16"/>
                <w:szCs w:val="20"/>
              </w:rPr>
              <w:t>ներկայաց</w:t>
            </w:r>
            <w:proofErr w:type="spellEnd"/>
            <w:r w:rsidRPr="009F1378">
              <w:rPr>
                <w:rFonts w:ascii="GHEA Grapalat" w:hAnsi="GHEA Grapalat"/>
                <w:color w:val="000000" w:themeColor="text1"/>
                <w:sz w:val="16"/>
                <w:szCs w:val="20"/>
                <w:lang w:val="hy-AM"/>
              </w:rPr>
              <w:t>վ</w:t>
            </w:r>
            <w:proofErr w:type="spellStart"/>
            <w:r w:rsidRPr="009F1378">
              <w:rPr>
                <w:rFonts w:ascii="GHEA Grapalat" w:hAnsi="GHEA Grapalat"/>
                <w:color w:val="000000" w:themeColor="text1"/>
                <w:sz w:val="16"/>
                <w:szCs w:val="20"/>
              </w:rPr>
              <w:t>ելու</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դեպքում</w:t>
            </w:r>
            <w:proofErr w:type="spellEnd"/>
            <w:r w:rsidRPr="009F1378">
              <w:rPr>
                <w:rFonts w:ascii="GHEA Grapalat" w:hAnsi="GHEA Grapalat"/>
                <w:color w:val="000000" w:themeColor="text1"/>
                <w:sz w:val="16"/>
                <w:szCs w:val="20"/>
                <w:lang w:val="hy-AM"/>
              </w:rPr>
              <w:t xml:space="preserve">, որտեղ </w:t>
            </w:r>
            <w:r w:rsidRPr="009F1378" w:rsidDel="00DF049B">
              <w:rPr>
                <w:rFonts w:ascii="GHEA Grapalat" w:hAnsi="GHEA Grapalat"/>
                <w:color w:val="000000" w:themeColor="text1"/>
                <w:sz w:val="16"/>
                <w:szCs w:val="20"/>
                <w:lang w:val="hy-AM"/>
              </w:rPr>
              <w:t xml:space="preserve"> </w:t>
            </w:r>
            <w:r w:rsidRPr="009F1378">
              <w:rPr>
                <w:rFonts w:ascii="GHEA Grapalat" w:hAnsi="GHEA Grapalat"/>
                <w:color w:val="000000" w:themeColor="text1"/>
                <w:sz w:val="16"/>
                <w:szCs w:val="20"/>
                <w:lang w:val="hy-AM"/>
              </w:rPr>
              <w:t xml:space="preserve"> դրոշմակնիքը</w:t>
            </w:r>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lang w:val="hy-AM"/>
              </w:rPr>
              <w:t xml:space="preserve">դրվում է </w:t>
            </w:r>
            <w:proofErr w:type="spellStart"/>
            <w:r w:rsidRPr="009F1378">
              <w:rPr>
                <w:rFonts w:ascii="GHEA Grapalat" w:hAnsi="GHEA Grapalat"/>
                <w:color w:val="000000" w:themeColor="text1"/>
                <w:sz w:val="16"/>
                <w:szCs w:val="20"/>
              </w:rPr>
              <w:t>թղթային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եղանակով</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ներկայաց</w:t>
            </w:r>
            <w:proofErr w:type="spellEnd"/>
            <w:r w:rsidRPr="009F1378">
              <w:rPr>
                <w:rFonts w:ascii="GHEA Grapalat" w:hAnsi="GHEA Grapalat"/>
                <w:color w:val="000000" w:themeColor="text1"/>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5FC9AC72" w14:textId="77777777" w:rsidR="00334B2F" w:rsidRPr="009F1378" w:rsidRDefault="00334B2F" w:rsidP="00295B67">
            <w:pPr>
              <w:jc w:val="center"/>
              <w:rPr>
                <w:rFonts w:ascii="GHEA Grapalat" w:hAnsi="GHEA Grapalat"/>
                <w:color w:val="000000" w:themeColor="text1"/>
                <w:sz w:val="16"/>
                <w:szCs w:val="20"/>
              </w:rPr>
            </w:pPr>
          </w:p>
        </w:tc>
      </w:tr>
      <w:tr w:rsidR="009F1378" w:rsidRPr="009F1378" w14:paraId="514C4821"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6A16D4E"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rPr>
              <w:t>2</w:t>
            </w:r>
            <w:r w:rsidRPr="009F1378">
              <w:rPr>
                <w:rFonts w:ascii="GHEA Grapalat" w:hAnsi="GHEA Grapalat"/>
                <w:color w:val="000000" w:themeColor="text1"/>
                <w:sz w:val="16"/>
                <w:szCs w:val="20"/>
                <w:lang w:val="hy-AM"/>
              </w:rPr>
              <w:t>4</w:t>
            </w:r>
            <w:r w:rsidRPr="009F1378">
              <w:rPr>
                <w:rFonts w:ascii="GHEA Grapalat" w:hAnsi="GHEA Grapalat"/>
                <w:color w:val="000000" w:themeColor="text1"/>
                <w:sz w:val="16"/>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09EB3A08"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շահառռւին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սպասարկող</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ֆինանսական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կազմակերպության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ամսաթիվը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ժամը</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01DFF94" w14:textId="77777777" w:rsidR="00334B2F" w:rsidRPr="009F1378" w:rsidRDefault="00334B2F" w:rsidP="00295B67">
            <w:pPr>
              <w:jc w:val="center"/>
              <w:rPr>
                <w:rFonts w:ascii="GHEA Grapalat" w:hAnsi="GHEA Grapalat"/>
                <w:color w:val="000000" w:themeColor="text1"/>
                <w:sz w:val="16"/>
                <w:szCs w:val="20"/>
              </w:rPr>
            </w:pPr>
            <w:proofErr w:type="spellStart"/>
            <w:r w:rsidRPr="009F1378">
              <w:rPr>
                <w:rFonts w:ascii="GHEA Grapalat" w:hAnsi="GHEA Grapalat"/>
                <w:color w:val="000000" w:themeColor="text1"/>
                <w:sz w:val="16"/>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39E28CDC"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 xml:space="preserve">ոչ </w:t>
            </w:r>
            <w:proofErr w:type="spellStart"/>
            <w:r w:rsidRPr="009F1378">
              <w:rPr>
                <w:rFonts w:ascii="GHEA Grapalat" w:hAnsi="GHEA Grapalat"/>
                <w:color w:val="000000" w:themeColor="text1"/>
                <w:sz w:val="16"/>
                <w:szCs w:val="20"/>
              </w:rPr>
              <w:t>պարտադիր</w:t>
            </w:r>
            <w:proofErr w:type="spellEnd"/>
          </w:p>
          <w:p w14:paraId="4342A153" w14:textId="77777777" w:rsidR="00334B2F" w:rsidRPr="009F1378" w:rsidRDefault="00334B2F" w:rsidP="00295B67">
            <w:pPr>
              <w:jc w:val="center"/>
              <w:rPr>
                <w:rFonts w:ascii="GHEA Grapalat" w:hAnsi="GHEA Grapalat"/>
                <w:color w:val="000000" w:themeColor="text1"/>
                <w:sz w:val="16"/>
                <w:szCs w:val="20"/>
              </w:rPr>
            </w:pPr>
            <w:r w:rsidRPr="009F1378">
              <w:rPr>
                <w:rFonts w:ascii="GHEA Grapalat" w:hAnsi="GHEA Grapalat"/>
                <w:color w:val="000000" w:themeColor="text1"/>
                <w:sz w:val="16"/>
                <w:szCs w:val="20"/>
                <w:lang w:val="hy-AM"/>
              </w:rPr>
              <w:t xml:space="preserve">լրացվում է </w:t>
            </w:r>
            <w:proofErr w:type="spellStart"/>
            <w:r w:rsidRPr="009F1378">
              <w:rPr>
                <w:rFonts w:ascii="GHEA Grapalat" w:hAnsi="GHEA Grapalat"/>
                <w:color w:val="000000" w:themeColor="text1"/>
                <w:sz w:val="16"/>
                <w:szCs w:val="20"/>
              </w:rPr>
              <w:t>վճարման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պահանջագիրը</w:t>
            </w:r>
            <w:proofErr w:type="spellEnd"/>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lang w:val="hy-AM"/>
              </w:rPr>
              <w:t xml:space="preserve">վերջինիս </w:t>
            </w:r>
            <w:proofErr w:type="spellStart"/>
            <w:r w:rsidRPr="009F1378">
              <w:rPr>
                <w:rFonts w:ascii="GHEA Grapalat" w:hAnsi="GHEA Grapalat"/>
                <w:color w:val="000000" w:themeColor="text1"/>
                <w:sz w:val="16"/>
                <w:szCs w:val="20"/>
              </w:rPr>
              <w:t>ներկայաց</w:t>
            </w:r>
            <w:proofErr w:type="spellEnd"/>
            <w:r w:rsidRPr="009F1378">
              <w:rPr>
                <w:rFonts w:ascii="GHEA Grapalat" w:hAnsi="GHEA Grapalat"/>
                <w:color w:val="000000" w:themeColor="text1"/>
                <w:sz w:val="16"/>
                <w:szCs w:val="20"/>
                <w:lang w:val="hy-AM"/>
              </w:rPr>
              <w:t>վ</w:t>
            </w:r>
            <w:proofErr w:type="spellStart"/>
            <w:r w:rsidRPr="009F1378">
              <w:rPr>
                <w:rFonts w:ascii="GHEA Grapalat" w:hAnsi="GHEA Grapalat"/>
                <w:color w:val="000000" w:themeColor="text1"/>
                <w:sz w:val="16"/>
                <w:szCs w:val="20"/>
              </w:rPr>
              <w:t>ելու</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դեպքում</w:t>
            </w:r>
            <w:proofErr w:type="spellEnd"/>
            <w:r w:rsidRPr="009F1378">
              <w:rPr>
                <w:rFonts w:ascii="GHEA Grapalat" w:hAnsi="GHEA Grapalat"/>
                <w:color w:val="000000" w:themeColor="text1"/>
                <w:sz w:val="16"/>
                <w:szCs w:val="20"/>
                <w:lang w:val="hy-AM"/>
              </w:rPr>
              <w:t xml:space="preserve">,   որտեղ </w:t>
            </w:r>
            <w:r w:rsidRPr="009F1378" w:rsidDel="00DF049B">
              <w:rPr>
                <w:rFonts w:ascii="GHEA Grapalat" w:hAnsi="GHEA Grapalat"/>
                <w:color w:val="000000" w:themeColor="text1"/>
                <w:sz w:val="16"/>
                <w:szCs w:val="20"/>
                <w:lang w:val="hy-AM"/>
              </w:rPr>
              <w:t xml:space="preserve"> </w:t>
            </w:r>
            <w:r w:rsidRPr="009F1378">
              <w:rPr>
                <w:rFonts w:ascii="GHEA Grapalat" w:hAnsi="GHEA Grapalat"/>
                <w:color w:val="000000" w:themeColor="text1"/>
                <w:sz w:val="16"/>
                <w:szCs w:val="20"/>
                <w:lang w:val="hy-AM"/>
              </w:rPr>
              <w:t xml:space="preserve"> սույն տվյալները</w:t>
            </w:r>
            <w:r w:rsidRPr="009F1378">
              <w:rPr>
                <w:rFonts w:ascii="GHEA Grapalat" w:hAnsi="GHEA Grapalat"/>
                <w:color w:val="000000" w:themeColor="text1"/>
                <w:sz w:val="16"/>
                <w:szCs w:val="20"/>
              </w:rPr>
              <w:t xml:space="preserve"> </w:t>
            </w:r>
            <w:r w:rsidRPr="009F1378">
              <w:rPr>
                <w:rFonts w:ascii="GHEA Grapalat" w:hAnsi="GHEA Grapalat"/>
                <w:color w:val="000000" w:themeColor="text1"/>
                <w:sz w:val="16"/>
                <w:szCs w:val="20"/>
                <w:lang w:val="hy-AM"/>
              </w:rPr>
              <w:t xml:space="preserve">դրվում են </w:t>
            </w:r>
            <w:proofErr w:type="spellStart"/>
            <w:r w:rsidRPr="009F1378">
              <w:rPr>
                <w:rFonts w:ascii="GHEA Grapalat" w:hAnsi="GHEA Grapalat"/>
                <w:color w:val="000000" w:themeColor="text1"/>
                <w:sz w:val="16"/>
                <w:szCs w:val="20"/>
              </w:rPr>
              <w:t>թղթային</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եղանակով</w:t>
            </w:r>
            <w:proofErr w:type="spellEnd"/>
            <w:r w:rsidRPr="009F1378">
              <w:rPr>
                <w:rFonts w:ascii="GHEA Grapalat" w:hAnsi="GHEA Grapalat"/>
                <w:color w:val="000000" w:themeColor="text1"/>
                <w:sz w:val="16"/>
                <w:szCs w:val="20"/>
              </w:rPr>
              <w:t xml:space="preserve"> </w:t>
            </w:r>
            <w:proofErr w:type="spellStart"/>
            <w:r w:rsidRPr="009F1378">
              <w:rPr>
                <w:rFonts w:ascii="GHEA Grapalat" w:hAnsi="GHEA Grapalat"/>
                <w:color w:val="000000" w:themeColor="text1"/>
                <w:sz w:val="16"/>
                <w:szCs w:val="20"/>
              </w:rPr>
              <w:t>ներկայաց</w:t>
            </w:r>
            <w:proofErr w:type="spellEnd"/>
            <w:r w:rsidRPr="009F1378">
              <w:rPr>
                <w:rFonts w:ascii="GHEA Grapalat" w:hAnsi="GHEA Grapalat"/>
                <w:color w:val="000000" w:themeColor="text1"/>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6E33B8FA" w14:textId="77777777" w:rsidR="00334B2F" w:rsidRPr="009F1378" w:rsidRDefault="00334B2F" w:rsidP="00295B67">
            <w:pPr>
              <w:jc w:val="center"/>
              <w:rPr>
                <w:rFonts w:ascii="GHEA Grapalat" w:hAnsi="GHEA Grapalat"/>
                <w:color w:val="000000" w:themeColor="text1"/>
                <w:sz w:val="16"/>
                <w:szCs w:val="20"/>
              </w:rPr>
            </w:pPr>
          </w:p>
        </w:tc>
      </w:tr>
    </w:tbl>
    <w:p w14:paraId="1573FA45" w14:textId="31967DE7" w:rsidR="00941B10" w:rsidRPr="009F1378" w:rsidRDefault="00334B2F" w:rsidP="00941B10">
      <w:pPr>
        <w:pStyle w:val="BodyTextIndent3"/>
        <w:spacing w:line="240" w:lineRule="auto"/>
        <w:jc w:val="right"/>
        <w:rPr>
          <w:rFonts w:ascii="GHEA Grapalat" w:hAnsi="GHEA Grapalat"/>
          <w:color w:val="000000" w:themeColor="text1"/>
        </w:rPr>
      </w:pPr>
      <w:r w:rsidRPr="009F1378">
        <w:rPr>
          <w:rFonts w:ascii="GHEA Grapalat" w:hAnsi="GHEA Grapalat"/>
          <w:b/>
          <w:color w:val="000000" w:themeColor="text1"/>
          <w:lang w:val="hy-AM"/>
        </w:rPr>
        <w:br w:type="page"/>
      </w:r>
    </w:p>
    <w:p w14:paraId="3B97E7AC" w14:textId="05772DA2" w:rsidR="00071D1C" w:rsidRPr="009F1378" w:rsidRDefault="00071D1C" w:rsidP="00EF3662">
      <w:pPr>
        <w:pStyle w:val="BodyTextIndent3"/>
        <w:spacing w:line="240" w:lineRule="auto"/>
        <w:jc w:val="right"/>
        <w:rPr>
          <w:rFonts w:ascii="GHEA Grapalat" w:hAnsi="GHEA Grapalat" w:cs="Sylfaen"/>
          <w:b/>
          <w:color w:val="000000" w:themeColor="text1"/>
          <w:lang w:val="hy-AM"/>
        </w:rPr>
      </w:pPr>
      <w:r w:rsidRPr="009F1378">
        <w:rPr>
          <w:rFonts w:ascii="GHEA Grapalat" w:hAnsi="GHEA Grapalat" w:cs="Sylfaen"/>
          <w:b/>
          <w:color w:val="000000" w:themeColor="text1"/>
          <w:lang w:val="hy-AM"/>
        </w:rPr>
        <w:lastRenderedPageBreak/>
        <w:t xml:space="preserve">Հավելված </w:t>
      </w:r>
      <w:r w:rsidR="00177245" w:rsidRPr="009F1378">
        <w:rPr>
          <w:rFonts w:ascii="GHEA Grapalat" w:hAnsi="GHEA Grapalat" w:cs="Sylfaen"/>
          <w:b/>
          <w:color w:val="000000" w:themeColor="text1"/>
          <w:lang w:val="hy-AM"/>
        </w:rPr>
        <w:t>6</w:t>
      </w:r>
    </w:p>
    <w:p w14:paraId="4D9F95E3" w14:textId="252ABCF5" w:rsidR="00071D1C" w:rsidRPr="009F1378" w:rsidRDefault="00511866" w:rsidP="00EF3662">
      <w:pPr>
        <w:pStyle w:val="BodyTextIndent3"/>
        <w:spacing w:line="240" w:lineRule="auto"/>
        <w:jc w:val="right"/>
        <w:rPr>
          <w:rFonts w:ascii="GHEA Grapalat" w:hAnsi="GHEA Grapalat" w:cs="Sylfaen"/>
          <w:b/>
          <w:color w:val="000000" w:themeColor="text1"/>
          <w:lang w:val="hy-AM"/>
        </w:rPr>
      </w:pPr>
      <w:r>
        <w:rPr>
          <w:rFonts w:ascii="GHEA Grapalat" w:hAnsi="GHEA Grapalat" w:cs="Sylfaen"/>
          <w:b/>
          <w:color w:val="000000" w:themeColor="text1"/>
          <w:lang w:val="hy-AM"/>
        </w:rPr>
        <w:t>ԵՀՂԱԴԹ-ԳՀԱՊՁԲ-26/75</w:t>
      </w:r>
      <w:r w:rsidR="00071D1C" w:rsidRPr="009F1378">
        <w:rPr>
          <w:rFonts w:ascii="GHEA Grapalat" w:hAnsi="GHEA Grapalat" w:cs="Sylfaen"/>
          <w:b/>
          <w:color w:val="000000" w:themeColor="text1"/>
          <w:lang w:val="hy-AM"/>
        </w:rPr>
        <w:t xml:space="preserve">  ծածկագրով</w:t>
      </w:r>
    </w:p>
    <w:p w14:paraId="7E460E96" w14:textId="6EFE1C28" w:rsidR="00071D1C" w:rsidRPr="009F1378" w:rsidRDefault="00D126C9" w:rsidP="00EF3662">
      <w:pPr>
        <w:pStyle w:val="BodyTextIndent3"/>
        <w:spacing w:line="240" w:lineRule="auto"/>
        <w:jc w:val="right"/>
        <w:rPr>
          <w:rFonts w:ascii="GHEA Grapalat" w:hAnsi="GHEA Grapalat" w:cs="Sylfaen"/>
          <w:b/>
          <w:color w:val="000000" w:themeColor="text1"/>
          <w:lang w:val="hy-AM"/>
        </w:rPr>
      </w:pPr>
      <w:r w:rsidRPr="009F1378">
        <w:rPr>
          <w:rFonts w:ascii="GHEA Grapalat" w:hAnsi="GHEA Grapalat" w:cs="Sylfaen"/>
          <w:b/>
          <w:color w:val="000000" w:themeColor="text1"/>
          <w:lang w:val="hy-AM"/>
        </w:rPr>
        <w:t>գնանշման հարցման</w:t>
      </w:r>
      <w:r w:rsidR="00071D1C" w:rsidRPr="009F1378">
        <w:rPr>
          <w:rFonts w:ascii="GHEA Grapalat" w:hAnsi="GHEA Grapalat" w:cs="Sylfaen"/>
          <w:b/>
          <w:color w:val="000000" w:themeColor="text1"/>
          <w:lang w:val="hy-AM"/>
        </w:rPr>
        <w:t xml:space="preserve"> հրավերի</w:t>
      </w:r>
    </w:p>
    <w:p w14:paraId="60AA8AA0" w14:textId="77777777" w:rsidR="00071D1C" w:rsidRPr="009F1378" w:rsidRDefault="00071D1C" w:rsidP="00EF3662">
      <w:pPr>
        <w:jc w:val="right"/>
        <w:rPr>
          <w:rFonts w:ascii="GHEA Grapalat" w:hAnsi="GHEA Grapalat"/>
          <w:i/>
          <w:color w:val="000000" w:themeColor="text1"/>
          <w:sz w:val="20"/>
          <w:lang w:val="hy-AM"/>
        </w:rPr>
      </w:pPr>
    </w:p>
    <w:p w14:paraId="0994F8F7" w14:textId="77777777" w:rsidR="00071D1C" w:rsidRPr="009F1378" w:rsidRDefault="00071D1C" w:rsidP="00EF3662">
      <w:pPr>
        <w:tabs>
          <w:tab w:val="left" w:pos="2268"/>
        </w:tabs>
        <w:ind w:left="-284" w:firstLine="284"/>
        <w:jc w:val="right"/>
        <w:rPr>
          <w:rFonts w:ascii="GHEA Grapalat" w:hAnsi="GHEA Grapalat"/>
          <w:color w:val="000000" w:themeColor="text1"/>
          <w:lang w:val="hy-AM"/>
        </w:rPr>
      </w:pPr>
    </w:p>
    <w:p w14:paraId="66AA926F" w14:textId="790CA235" w:rsidR="00071D1C" w:rsidRPr="00733563" w:rsidRDefault="00733563" w:rsidP="00733563">
      <w:pPr>
        <w:ind w:left="-142" w:firstLine="142"/>
        <w:jc w:val="center"/>
        <w:rPr>
          <w:rFonts w:ascii="GHEA Grapalat" w:hAnsi="GHEA Grapalat"/>
          <w:b/>
          <w:color w:val="000000" w:themeColor="text1"/>
          <w:sz w:val="22"/>
          <w:lang w:val="hy-AM"/>
        </w:rPr>
      </w:pPr>
      <w:r>
        <w:rPr>
          <w:rFonts w:ascii="GHEA Grapalat" w:hAnsi="GHEA Grapalat" w:cs="Sylfaen"/>
          <w:b/>
          <w:color w:val="000000" w:themeColor="text1"/>
          <w:sz w:val="20"/>
          <w:szCs w:val="20"/>
          <w:lang w:val="hy-AM"/>
        </w:rPr>
        <w:t>“Եր. Հ. Ղափլանյանի անվ. դրամատիկական թատրոն» ՀՈԱԿ</w:t>
      </w:r>
      <w:r w:rsidR="00AF2AD1" w:rsidRPr="009F1378">
        <w:rPr>
          <w:rFonts w:ascii="GHEA Grapalat" w:hAnsi="GHEA Grapalat" w:cs="Times Armenian"/>
          <w:b/>
          <w:color w:val="000000" w:themeColor="text1"/>
          <w:sz w:val="20"/>
          <w:szCs w:val="20"/>
          <w:lang w:val="hy-AM"/>
        </w:rPr>
        <w:t>-Ի</w:t>
      </w:r>
      <w:r w:rsidR="00AF2AD1" w:rsidRPr="009F1378">
        <w:rPr>
          <w:rFonts w:ascii="GHEA Grapalat" w:hAnsi="GHEA Grapalat" w:cs="Times Armenian"/>
          <w:b/>
          <w:color w:val="000000" w:themeColor="text1"/>
          <w:sz w:val="22"/>
          <w:lang w:val="hy-AM"/>
        </w:rPr>
        <w:t xml:space="preserve">  </w:t>
      </w:r>
      <w:r w:rsidR="00071D1C" w:rsidRPr="009F1378">
        <w:rPr>
          <w:rFonts w:ascii="GHEA Grapalat" w:hAnsi="GHEA Grapalat" w:cs="Sylfaen"/>
          <w:b/>
          <w:color w:val="000000" w:themeColor="text1"/>
          <w:sz w:val="22"/>
          <w:lang w:val="hy-AM"/>
        </w:rPr>
        <w:t>ԿԱՐԻՔՆԵՐԻ</w:t>
      </w:r>
      <w:r w:rsidR="00071D1C" w:rsidRPr="009F1378">
        <w:rPr>
          <w:rFonts w:ascii="GHEA Grapalat" w:hAnsi="GHEA Grapalat" w:cs="Times Armenian"/>
          <w:b/>
          <w:color w:val="000000" w:themeColor="text1"/>
          <w:sz w:val="22"/>
          <w:lang w:val="hy-AM"/>
        </w:rPr>
        <w:t xml:space="preserve"> </w:t>
      </w:r>
      <w:r w:rsidR="00071D1C" w:rsidRPr="009F1378">
        <w:rPr>
          <w:rFonts w:ascii="GHEA Grapalat" w:hAnsi="GHEA Grapalat" w:cs="Sylfaen"/>
          <w:b/>
          <w:color w:val="000000" w:themeColor="text1"/>
          <w:sz w:val="22"/>
          <w:lang w:val="hy-AM"/>
        </w:rPr>
        <w:t xml:space="preserve">ՀԱՄԱՐ </w:t>
      </w:r>
      <w:r w:rsidR="000F3584">
        <w:rPr>
          <w:rFonts w:ascii="GHEA Grapalat" w:hAnsi="GHEA Grapalat" w:cs="Sylfaen"/>
          <w:b/>
          <w:color w:val="000000" w:themeColor="text1"/>
          <w:sz w:val="22"/>
          <w:lang w:val="hy-AM"/>
        </w:rPr>
        <w:t>ՇԻՆԱՐԱՐԱԿԱՆ ՊԱՐԱԳԱՆԵՐ</w:t>
      </w:r>
      <w:r>
        <w:rPr>
          <w:rFonts w:ascii="GHEA Grapalat" w:hAnsi="GHEA Grapalat" w:cs="Sylfaen"/>
          <w:b/>
          <w:color w:val="000000" w:themeColor="text1"/>
          <w:sz w:val="22"/>
          <w:lang w:val="hy-AM"/>
        </w:rPr>
        <w:t xml:space="preserve">Ի </w:t>
      </w:r>
      <w:r w:rsidR="00071D1C" w:rsidRPr="009F1378">
        <w:rPr>
          <w:rFonts w:ascii="GHEA Grapalat" w:hAnsi="GHEA Grapalat" w:cs="Sylfaen"/>
          <w:b/>
          <w:color w:val="000000" w:themeColor="text1"/>
          <w:sz w:val="22"/>
          <w:lang w:val="hy-AM"/>
        </w:rPr>
        <w:t>ՄԱՏԱԿԱՐԱՐՄԱՆ</w:t>
      </w:r>
      <w:r>
        <w:rPr>
          <w:rFonts w:ascii="GHEA Grapalat" w:hAnsi="GHEA Grapalat"/>
          <w:b/>
          <w:color w:val="000000" w:themeColor="text1"/>
          <w:sz w:val="22"/>
          <w:lang w:val="hy-AM"/>
        </w:rPr>
        <w:t xml:space="preserve"> </w:t>
      </w:r>
      <w:r w:rsidR="00071D1C" w:rsidRPr="009F1378">
        <w:rPr>
          <w:rFonts w:ascii="GHEA Grapalat" w:hAnsi="GHEA Grapalat" w:cs="Sylfaen"/>
          <w:b/>
          <w:color w:val="000000" w:themeColor="text1"/>
          <w:sz w:val="22"/>
          <w:lang w:val="hy-AM"/>
        </w:rPr>
        <w:t>ՊԱՅՄԱՆԱԳԻՐ</w:t>
      </w:r>
      <w:r w:rsidR="00071D1C" w:rsidRPr="009F1378">
        <w:rPr>
          <w:rFonts w:ascii="GHEA Grapalat" w:hAnsi="GHEA Grapalat" w:cs="Times Armenian"/>
          <w:b/>
          <w:color w:val="000000" w:themeColor="text1"/>
          <w:sz w:val="22"/>
          <w:lang w:val="hy-AM"/>
        </w:rPr>
        <w:t xml:space="preserve">   </w:t>
      </w:r>
    </w:p>
    <w:p w14:paraId="38C08989" w14:textId="51A118EC" w:rsidR="00071D1C" w:rsidRPr="009F1378" w:rsidRDefault="00071D1C" w:rsidP="00EF3662">
      <w:pPr>
        <w:ind w:left="-142" w:firstLine="142"/>
        <w:jc w:val="center"/>
        <w:rPr>
          <w:rFonts w:ascii="GHEA Grapalat" w:hAnsi="GHEA Grapalat"/>
          <w:b/>
          <w:color w:val="000000" w:themeColor="text1"/>
          <w:u w:val="single"/>
          <w:lang w:val="hy-AM"/>
        </w:rPr>
      </w:pPr>
      <w:r w:rsidRPr="009F1378">
        <w:rPr>
          <w:rFonts w:ascii="GHEA Grapalat" w:hAnsi="GHEA Grapalat"/>
          <w:b/>
          <w:color w:val="000000" w:themeColor="text1"/>
          <w:lang w:val="hy-AM"/>
        </w:rPr>
        <w:t xml:space="preserve">N </w:t>
      </w:r>
      <w:r w:rsidR="00511866">
        <w:rPr>
          <w:rFonts w:ascii="GHEA Grapalat" w:hAnsi="GHEA Grapalat" w:cs="Sylfaen"/>
          <w:b/>
          <w:color w:val="000000" w:themeColor="text1"/>
          <w:sz w:val="20"/>
          <w:szCs w:val="20"/>
          <w:lang w:val="hy-AM"/>
        </w:rPr>
        <w:t>ԵՀՂԱԴԹ-ԳՀԱՊՁԲ-26/75</w:t>
      </w:r>
      <w:r w:rsidR="00295B67" w:rsidRPr="009F1378">
        <w:rPr>
          <w:rFonts w:ascii="GHEA Grapalat" w:hAnsi="GHEA Grapalat" w:cs="Sylfaen"/>
          <w:b/>
          <w:color w:val="000000" w:themeColor="text1"/>
          <w:sz w:val="20"/>
          <w:szCs w:val="20"/>
          <w:lang w:val="hy-AM"/>
        </w:rPr>
        <w:t>-</w:t>
      </w:r>
      <w:r w:rsidR="006C7B5E" w:rsidRPr="009F1378">
        <w:rPr>
          <w:rFonts w:ascii="GHEA Grapalat" w:hAnsi="GHEA Grapalat" w:cs="Sylfaen"/>
          <w:b/>
          <w:color w:val="000000" w:themeColor="text1"/>
          <w:sz w:val="20"/>
          <w:szCs w:val="20"/>
          <w:lang w:val="hy-AM"/>
        </w:rPr>
        <w:t>ի</w:t>
      </w:r>
    </w:p>
    <w:p w14:paraId="4D69251C" w14:textId="77777777" w:rsidR="00071D1C" w:rsidRPr="009F1378" w:rsidRDefault="00071D1C" w:rsidP="00EF3662">
      <w:pPr>
        <w:jc w:val="center"/>
        <w:rPr>
          <w:rFonts w:ascii="GHEA Grapalat" w:hAnsi="GHEA Grapalat" w:cs="Sylfaen"/>
          <w:color w:val="000000" w:themeColor="text1"/>
          <w:sz w:val="20"/>
          <w:lang w:val="hy-AM"/>
        </w:rPr>
      </w:pPr>
    </w:p>
    <w:p w14:paraId="55C182EE" w14:textId="3F34E0EC" w:rsidR="00071D1C" w:rsidRPr="009F1378" w:rsidRDefault="0063453F" w:rsidP="00EF3662">
      <w:pPr>
        <w:tabs>
          <w:tab w:val="left" w:pos="720"/>
          <w:tab w:val="left" w:pos="1440"/>
          <w:tab w:val="left" w:pos="8865"/>
        </w:tabs>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ab/>
      </w:r>
      <w:r w:rsidR="00071D1C" w:rsidRPr="009F1378">
        <w:rPr>
          <w:rFonts w:ascii="GHEA Grapalat" w:hAnsi="GHEA Grapalat" w:cs="Sylfaen"/>
          <w:color w:val="000000" w:themeColor="text1"/>
          <w:sz w:val="20"/>
          <w:lang w:val="hy-AM"/>
        </w:rPr>
        <w:t xml:space="preserve">ք. </w:t>
      </w:r>
      <w:r w:rsidR="00071D1C" w:rsidRPr="009F1378">
        <w:rPr>
          <w:rFonts w:ascii="GHEA Grapalat" w:hAnsi="GHEA Grapalat" w:cs="Sylfaen"/>
          <w:color w:val="000000" w:themeColor="text1"/>
          <w:sz w:val="20"/>
          <w:u w:val="single"/>
          <w:lang w:val="hy-AM"/>
        </w:rPr>
        <w:t xml:space="preserve">           </w:t>
      </w:r>
      <w:r w:rsidR="00071D1C" w:rsidRPr="009F1378">
        <w:rPr>
          <w:rFonts w:ascii="GHEA Grapalat" w:hAnsi="GHEA Grapalat" w:cs="Sylfaen"/>
          <w:color w:val="000000" w:themeColor="text1"/>
          <w:sz w:val="20"/>
          <w:lang w:val="hy-AM"/>
        </w:rPr>
        <w:t xml:space="preserve">                                                                               </w:t>
      </w:r>
      <w:r w:rsidR="000A0D93" w:rsidRPr="009F1378">
        <w:rPr>
          <w:rFonts w:ascii="GHEA Grapalat" w:hAnsi="GHEA Grapalat" w:cs="Sylfaen"/>
          <w:color w:val="000000" w:themeColor="text1"/>
          <w:sz w:val="20"/>
          <w:lang w:val="hy-AM"/>
        </w:rPr>
        <w:t xml:space="preserve">         </w:t>
      </w:r>
      <w:r w:rsidR="00071D1C" w:rsidRPr="009F1378">
        <w:rPr>
          <w:rFonts w:ascii="GHEA Grapalat" w:hAnsi="GHEA Grapalat" w:cs="Sylfaen"/>
          <w:color w:val="000000" w:themeColor="text1"/>
          <w:sz w:val="20"/>
          <w:lang w:val="hy-AM"/>
        </w:rPr>
        <w:t xml:space="preserve">           </w:t>
      </w:r>
      <w:r w:rsidR="00071D1C" w:rsidRPr="009F1378">
        <w:rPr>
          <w:rFonts w:ascii="GHEA Grapalat" w:hAnsi="GHEA Grapalat"/>
          <w:color w:val="000000" w:themeColor="text1"/>
          <w:lang w:val="hy-AM"/>
        </w:rPr>
        <w:t>«</w:t>
      </w:r>
      <w:r w:rsidR="00071D1C" w:rsidRPr="009F1378">
        <w:rPr>
          <w:rFonts w:ascii="GHEA Grapalat" w:hAnsi="GHEA Grapalat"/>
          <w:color w:val="000000" w:themeColor="text1"/>
          <w:u w:val="single"/>
          <w:lang w:val="hy-AM"/>
        </w:rPr>
        <w:t xml:space="preserve">     </w:t>
      </w:r>
      <w:r w:rsidR="00071D1C" w:rsidRPr="009F1378">
        <w:rPr>
          <w:rFonts w:ascii="GHEA Grapalat" w:hAnsi="GHEA Grapalat"/>
          <w:color w:val="000000" w:themeColor="text1"/>
          <w:lang w:val="hy-AM"/>
        </w:rPr>
        <w:t xml:space="preserve">» </w:t>
      </w:r>
      <w:r w:rsidR="00071D1C" w:rsidRPr="009F1378">
        <w:rPr>
          <w:rFonts w:ascii="GHEA Grapalat" w:hAnsi="GHEA Grapalat"/>
          <w:color w:val="000000" w:themeColor="text1"/>
          <w:u w:val="single"/>
          <w:lang w:val="hy-AM"/>
        </w:rPr>
        <w:t xml:space="preserve">          </w:t>
      </w:r>
      <w:r w:rsidR="00071D1C" w:rsidRPr="009F1378">
        <w:rPr>
          <w:rFonts w:ascii="GHEA Grapalat" w:hAnsi="GHEA Grapalat"/>
          <w:color w:val="000000" w:themeColor="text1"/>
          <w:lang w:val="hy-AM"/>
        </w:rPr>
        <w:t xml:space="preserve"> </w:t>
      </w:r>
      <w:r w:rsidR="00E12D07" w:rsidRPr="009F1378">
        <w:rPr>
          <w:rFonts w:ascii="GHEA Grapalat" w:hAnsi="GHEA Grapalat" w:cs="Sylfaen"/>
          <w:color w:val="000000" w:themeColor="text1"/>
          <w:sz w:val="20"/>
          <w:lang w:val="hy-AM"/>
        </w:rPr>
        <w:t>2026</w:t>
      </w:r>
      <w:r w:rsidR="00071D1C" w:rsidRPr="009F1378">
        <w:rPr>
          <w:rFonts w:ascii="GHEA Grapalat" w:hAnsi="GHEA Grapalat" w:cs="Sylfaen"/>
          <w:color w:val="000000" w:themeColor="text1"/>
          <w:sz w:val="20"/>
          <w:lang w:val="hy-AM"/>
        </w:rPr>
        <w:t>թ.</w:t>
      </w:r>
    </w:p>
    <w:p w14:paraId="7BC8C38B" w14:textId="77777777" w:rsidR="00071D1C" w:rsidRPr="009F1378" w:rsidRDefault="00071D1C" w:rsidP="00EF3662">
      <w:pPr>
        <w:tabs>
          <w:tab w:val="left" w:pos="720"/>
          <w:tab w:val="left" w:pos="1440"/>
          <w:tab w:val="left" w:pos="8865"/>
        </w:tabs>
        <w:jc w:val="both"/>
        <w:rPr>
          <w:rFonts w:ascii="GHEA Grapalat" w:hAnsi="GHEA Grapalat" w:cs="Sylfaen"/>
          <w:color w:val="000000" w:themeColor="text1"/>
          <w:sz w:val="20"/>
          <w:lang w:val="hy-AM"/>
        </w:rPr>
      </w:pPr>
    </w:p>
    <w:p w14:paraId="60029897" w14:textId="25156504" w:rsidR="00071D1C" w:rsidRPr="00026372" w:rsidRDefault="00733563" w:rsidP="00EF3662">
      <w:pPr>
        <w:ind w:firstLine="720"/>
        <w:jc w:val="both"/>
        <w:rPr>
          <w:rFonts w:ascii="GHEA Grapalat" w:hAnsi="GHEA Grapalat"/>
          <w:color w:val="000000" w:themeColor="text1"/>
          <w:sz w:val="20"/>
          <w:szCs w:val="20"/>
          <w:lang w:val="hy-AM"/>
        </w:rPr>
      </w:pPr>
      <w:bookmarkStart w:id="30" w:name="_Hlk119315382"/>
      <w:r w:rsidRPr="00026372">
        <w:rPr>
          <w:rFonts w:ascii="GHEA Grapalat" w:hAnsi="GHEA Grapalat"/>
          <w:iCs/>
          <w:color w:val="000000" w:themeColor="text1"/>
          <w:sz w:val="20"/>
          <w:szCs w:val="20"/>
          <w:lang w:val="af-ZA"/>
        </w:rPr>
        <w:t>“Եր. Հ. Ղափլանյանի անվ. դրամատիկական թատրոն» ՀՈԱԿ</w:t>
      </w:r>
      <w:r w:rsidR="009B592B" w:rsidRPr="00026372">
        <w:rPr>
          <w:rFonts w:ascii="GHEA Grapalat" w:hAnsi="GHEA Grapalat"/>
          <w:color w:val="000000" w:themeColor="text1"/>
          <w:sz w:val="20"/>
          <w:szCs w:val="20"/>
          <w:lang w:val="hy-AM"/>
        </w:rPr>
        <w:t xml:space="preserve"> </w:t>
      </w:r>
      <w:r w:rsidR="00071D1C" w:rsidRPr="00026372">
        <w:rPr>
          <w:rFonts w:ascii="GHEA Grapalat" w:hAnsi="GHEA Grapalat"/>
          <w:color w:val="000000" w:themeColor="text1"/>
          <w:sz w:val="20"/>
          <w:szCs w:val="20"/>
          <w:lang w:val="hy-AM"/>
        </w:rPr>
        <w:t xml:space="preserve">-ը ի դեմս </w:t>
      </w:r>
      <w:r w:rsidRPr="00026372">
        <w:rPr>
          <w:rFonts w:ascii="GHEA Grapalat" w:hAnsi="GHEA Grapalat"/>
          <w:iCs/>
          <w:color w:val="000000" w:themeColor="text1"/>
          <w:sz w:val="20"/>
          <w:szCs w:val="20"/>
          <w:lang w:val="af-ZA"/>
        </w:rPr>
        <w:t>ՀՈԱԿ</w:t>
      </w:r>
      <w:r w:rsidR="002A09EF" w:rsidRPr="00026372">
        <w:rPr>
          <w:rFonts w:ascii="GHEA Grapalat" w:hAnsi="GHEA Grapalat"/>
          <w:iCs/>
          <w:color w:val="000000" w:themeColor="text1"/>
          <w:sz w:val="20"/>
          <w:szCs w:val="20"/>
          <w:lang w:val="af-ZA"/>
        </w:rPr>
        <w:t>-Ի տնօրեն</w:t>
      </w:r>
      <w:r w:rsidR="0044725D" w:rsidRPr="00026372">
        <w:rPr>
          <w:rFonts w:ascii="GHEA Grapalat" w:hAnsi="GHEA Grapalat"/>
          <w:iCs/>
          <w:color w:val="000000" w:themeColor="text1"/>
          <w:sz w:val="20"/>
          <w:szCs w:val="20"/>
          <w:lang w:val="af-ZA"/>
        </w:rPr>
        <w:t xml:space="preserve"> </w:t>
      </w:r>
      <w:bookmarkEnd w:id="30"/>
      <w:r w:rsidR="00026372" w:rsidRPr="00026372">
        <w:rPr>
          <w:rFonts w:ascii="GHEA Grapalat" w:hAnsi="GHEA Grapalat"/>
          <w:color w:val="000000" w:themeColor="text1"/>
          <w:sz w:val="20"/>
          <w:szCs w:val="20"/>
          <w:lang w:val="hy-AM"/>
        </w:rPr>
        <w:t>_____________________-ի</w:t>
      </w:r>
      <w:r w:rsidR="00071D1C" w:rsidRPr="00026372">
        <w:rPr>
          <w:rFonts w:ascii="GHEA Grapalat" w:hAnsi="GHEA Grapalat"/>
          <w:color w:val="000000" w:themeColor="text1"/>
          <w:sz w:val="20"/>
          <w:szCs w:val="20"/>
          <w:lang w:val="hy-AM"/>
        </w:rPr>
        <w:t>, որը գործում է</w:t>
      </w:r>
      <w:r w:rsidR="00071D1C" w:rsidRPr="00026372">
        <w:rPr>
          <w:rFonts w:ascii="GHEA Grapalat" w:hAnsi="GHEA Grapalat"/>
          <w:color w:val="000000" w:themeColor="text1"/>
          <w:sz w:val="20"/>
          <w:szCs w:val="20"/>
          <w:u w:val="single"/>
          <w:lang w:val="hy-AM"/>
        </w:rPr>
        <w:t xml:space="preserve">                                    </w:t>
      </w:r>
      <w:r w:rsidR="00071D1C" w:rsidRPr="00026372">
        <w:rPr>
          <w:rFonts w:ascii="GHEA Grapalat" w:hAnsi="GHEA Grapalat"/>
          <w:color w:val="000000" w:themeColor="text1"/>
          <w:sz w:val="20"/>
          <w:szCs w:val="20"/>
          <w:lang w:val="hy-AM"/>
        </w:rPr>
        <w:t>-ի կանոնադրության հիման վրա, այսուհետ «Գնորդ», մի կողմից, և __________________-ը, ի դեմս տնօրեն _____________________-ի, որը գործում է</w:t>
      </w:r>
      <w:r w:rsidR="00071D1C" w:rsidRPr="00026372">
        <w:rPr>
          <w:rFonts w:ascii="GHEA Grapalat" w:hAnsi="GHEA Grapalat"/>
          <w:color w:val="000000" w:themeColor="text1"/>
          <w:sz w:val="20"/>
          <w:szCs w:val="20"/>
          <w:u w:val="single"/>
          <w:lang w:val="hy-AM"/>
        </w:rPr>
        <w:t xml:space="preserve">             </w:t>
      </w:r>
      <w:r w:rsidR="00071D1C" w:rsidRPr="00026372">
        <w:rPr>
          <w:rFonts w:ascii="GHEA Grapalat" w:hAnsi="GHEA Grapalat"/>
          <w:color w:val="000000" w:themeColor="text1"/>
          <w:sz w:val="20"/>
          <w:szCs w:val="20"/>
          <w:lang w:val="hy-AM"/>
        </w:rPr>
        <w:t>-ի կանոնադրության հիման վրա, այսուհետ «Վաճառող» մյուս կողմից, կնքեցին սույն պայմանագիրը հետևյալի մասին։</w:t>
      </w:r>
    </w:p>
    <w:p w14:paraId="5EA4C4AD" w14:textId="77777777" w:rsidR="00071D1C" w:rsidRPr="009F1378" w:rsidRDefault="00071D1C" w:rsidP="00EF3662">
      <w:pPr>
        <w:ind w:firstLine="709"/>
        <w:jc w:val="both"/>
        <w:rPr>
          <w:rFonts w:ascii="GHEA Grapalat" w:hAnsi="GHEA Grapalat"/>
          <w:b/>
          <w:color w:val="000000" w:themeColor="text1"/>
          <w:sz w:val="20"/>
          <w:lang w:val="hy-AM"/>
        </w:rPr>
      </w:pPr>
    </w:p>
    <w:p w14:paraId="721A094C" w14:textId="77777777" w:rsidR="00071D1C" w:rsidRPr="009F1378" w:rsidRDefault="00071D1C" w:rsidP="00EF3662">
      <w:pPr>
        <w:ind w:firstLine="709"/>
        <w:jc w:val="center"/>
        <w:rPr>
          <w:rFonts w:ascii="GHEA Grapalat" w:hAnsi="GHEA Grapalat" w:cs="Times Armenian"/>
          <w:b/>
          <w:color w:val="000000" w:themeColor="text1"/>
          <w:sz w:val="20"/>
          <w:lang w:val="hy-AM"/>
        </w:rPr>
      </w:pPr>
      <w:r w:rsidRPr="009F1378">
        <w:rPr>
          <w:rFonts w:ascii="GHEA Grapalat" w:hAnsi="GHEA Grapalat"/>
          <w:b/>
          <w:color w:val="000000" w:themeColor="text1"/>
          <w:sz w:val="20"/>
          <w:lang w:val="hy-AM"/>
        </w:rPr>
        <w:t xml:space="preserve">1. </w:t>
      </w:r>
      <w:r w:rsidRPr="009F1378">
        <w:rPr>
          <w:rFonts w:ascii="GHEA Grapalat" w:hAnsi="GHEA Grapalat" w:cs="Sylfaen"/>
          <w:b/>
          <w:color w:val="000000" w:themeColor="text1"/>
          <w:sz w:val="20"/>
          <w:lang w:val="hy-AM"/>
        </w:rPr>
        <w:t>ՊԱՅՄԱՆԱԳՐԻ</w:t>
      </w:r>
      <w:r w:rsidRPr="009F1378">
        <w:rPr>
          <w:rFonts w:ascii="GHEA Grapalat" w:hAnsi="GHEA Grapalat" w:cs="Times Armenian"/>
          <w:b/>
          <w:color w:val="000000" w:themeColor="text1"/>
          <w:sz w:val="20"/>
          <w:lang w:val="hy-AM"/>
        </w:rPr>
        <w:t xml:space="preserve"> </w:t>
      </w:r>
      <w:r w:rsidRPr="009F1378">
        <w:rPr>
          <w:rFonts w:ascii="GHEA Grapalat" w:hAnsi="GHEA Grapalat" w:cs="Sylfaen"/>
          <w:b/>
          <w:color w:val="000000" w:themeColor="text1"/>
          <w:sz w:val="20"/>
          <w:lang w:val="hy-AM"/>
        </w:rPr>
        <w:t>ԱՌԱՐԿԱՆ</w:t>
      </w:r>
    </w:p>
    <w:p w14:paraId="6BE38A63" w14:textId="77777777" w:rsidR="00071D1C" w:rsidRPr="009F1378" w:rsidRDefault="00071D1C" w:rsidP="00EF3662">
      <w:pPr>
        <w:ind w:firstLine="709"/>
        <w:jc w:val="center"/>
        <w:rPr>
          <w:rFonts w:ascii="GHEA Grapalat" w:hAnsi="GHEA Grapalat" w:cs="Times Armenian"/>
          <w:b/>
          <w:color w:val="000000" w:themeColor="text1"/>
          <w:sz w:val="20"/>
          <w:lang w:val="hy-AM"/>
        </w:rPr>
      </w:pPr>
    </w:p>
    <w:p w14:paraId="1340F9D2" w14:textId="77777777" w:rsidR="00071D1C" w:rsidRPr="009F1378" w:rsidRDefault="00071D1C" w:rsidP="00EF3662">
      <w:pPr>
        <w:ind w:firstLine="709"/>
        <w:jc w:val="both"/>
        <w:rPr>
          <w:rFonts w:ascii="GHEA Grapalat" w:hAnsi="GHEA Grapalat" w:cs="Times Armenian"/>
          <w:color w:val="000000" w:themeColor="text1"/>
          <w:sz w:val="20"/>
          <w:lang w:val="hy-AM"/>
        </w:rPr>
      </w:pPr>
      <w:r w:rsidRPr="009F1378">
        <w:rPr>
          <w:rFonts w:ascii="GHEA Grapalat" w:hAnsi="GHEA Grapalat"/>
          <w:color w:val="000000" w:themeColor="text1"/>
          <w:sz w:val="20"/>
          <w:lang w:val="hy-AM"/>
        </w:rPr>
        <w:t xml:space="preserve">1.1. </w:t>
      </w:r>
      <w:r w:rsidRPr="009F1378">
        <w:rPr>
          <w:rFonts w:ascii="GHEA Grapalat" w:hAnsi="GHEA Grapalat" w:cs="Sylfaen"/>
          <w:color w:val="000000" w:themeColor="text1"/>
          <w:sz w:val="20"/>
          <w:lang w:val="hy-AM"/>
        </w:rPr>
        <w:t>Վաճառողը</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պարտավորվում</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է</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սույն</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պայմանա</w:t>
      </w:r>
      <w:r w:rsidRPr="009F1378">
        <w:rPr>
          <w:rFonts w:ascii="GHEA Grapalat" w:hAnsi="GHEA Grapalat" w:cs="Times Armenian"/>
          <w:color w:val="000000" w:themeColor="text1"/>
          <w:sz w:val="20"/>
          <w:lang w:val="hy-AM"/>
        </w:rPr>
        <w:t>գ</w:t>
      </w:r>
      <w:r w:rsidRPr="009F1378">
        <w:rPr>
          <w:rFonts w:ascii="GHEA Grapalat" w:hAnsi="GHEA Grapalat" w:cs="Sylfaen"/>
          <w:color w:val="000000" w:themeColor="text1"/>
          <w:sz w:val="20"/>
          <w:lang w:val="hy-AM"/>
        </w:rPr>
        <w:t>րով (այսուհետ</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պայմանա</w:t>
      </w:r>
      <w:r w:rsidRPr="009F1378">
        <w:rPr>
          <w:rFonts w:ascii="GHEA Grapalat" w:hAnsi="GHEA Grapalat" w:cs="Times Armenian"/>
          <w:color w:val="000000" w:themeColor="text1"/>
          <w:sz w:val="20"/>
          <w:lang w:val="hy-AM"/>
        </w:rPr>
        <w:t>գ</w:t>
      </w:r>
      <w:r w:rsidRPr="009F1378">
        <w:rPr>
          <w:rFonts w:ascii="GHEA Grapalat" w:hAnsi="GHEA Grapalat" w:cs="Sylfaen"/>
          <w:color w:val="000000" w:themeColor="text1"/>
          <w:sz w:val="20"/>
          <w:lang w:val="hy-AM"/>
        </w:rPr>
        <w:t>իր) սահմանված</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կար</w:t>
      </w:r>
      <w:r w:rsidRPr="009F1378">
        <w:rPr>
          <w:rFonts w:ascii="GHEA Grapalat" w:hAnsi="GHEA Grapalat" w:cs="Times Armenian"/>
          <w:color w:val="000000" w:themeColor="text1"/>
          <w:sz w:val="20"/>
          <w:lang w:val="hy-AM"/>
        </w:rPr>
        <w:t>գ</w:t>
      </w:r>
      <w:r w:rsidRPr="009F1378">
        <w:rPr>
          <w:rFonts w:ascii="GHEA Grapalat" w:hAnsi="GHEA Grapalat" w:cs="Sylfaen"/>
          <w:color w:val="000000" w:themeColor="text1"/>
          <w:sz w:val="20"/>
          <w:lang w:val="hy-AM"/>
        </w:rPr>
        <w:t>ով</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ծավալներով,</w:t>
      </w:r>
      <w:r w:rsidRPr="009F1378">
        <w:rPr>
          <w:rFonts w:ascii="GHEA Grapalat" w:hAnsi="GHEA Grapalat" w:cs="Times Armenian"/>
          <w:color w:val="000000" w:themeColor="text1"/>
          <w:sz w:val="20"/>
          <w:lang w:val="hy-AM"/>
        </w:rPr>
        <w:t xml:space="preserve"> ժամկետներում և հասցեով </w:t>
      </w:r>
      <w:r w:rsidRPr="009F1378">
        <w:rPr>
          <w:rFonts w:ascii="GHEA Grapalat" w:hAnsi="GHEA Grapalat" w:cs="Sylfaen"/>
          <w:color w:val="000000" w:themeColor="text1"/>
          <w:sz w:val="20"/>
          <w:lang w:val="hy-AM"/>
        </w:rPr>
        <w:t>Գնորդին</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մատակարարել</w:t>
      </w:r>
      <w:r w:rsidRPr="009F1378">
        <w:rPr>
          <w:rFonts w:ascii="GHEA Grapalat" w:hAnsi="GHEA Grapalat" w:cs="Times Armenian"/>
          <w:color w:val="000000" w:themeColor="text1"/>
          <w:sz w:val="20"/>
          <w:lang w:val="hy-AM"/>
        </w:rPr>
        <w:t xml:space="preserve"> պ</w:t>
      </w:r>
      <w:r w:rsidRPr="009F1378">
        <w:rPr>
          <w:rFonts w:ascii="GHEA Grapalat" w:hAnsi="GHEA Grapalat" w:cs="Sylfaen"/>
          <w:color w:val="000000" w:themeColor="text1"/>
          <w:sz w:val="20"/>
          <w:lang w:val="hy-AM"/>
        </w:rPr>
        <w:t>այմանա</w:t>
      </w:r>
      <w:r w:rsidRPr="009F1378">
        <w:rPr>
          <w:rFonts w:ascii="GHEA Grapalat" w:hAnsi="GHEA Grapalat"/>
          <w:color w:val="000000" w:themeColor="text1"/>
          <w:sz w:val="20"/>
          <w:lang w:val="hy-AM"/>
        </w:rPr>
        <w:t>գ</w:t>
      </w:r>
      <w:r w:rsidRPr="009F1378">
        <w:rPr>
          <w:rFonts w:ascii="GHEA Grapalat" w:hAnsi="GHEA Grapalat" w:cs="Sylfaen"/>
          <w:color w:val="000000" w:themeColor="text1"/>
          <w:sz w:val="20"/>
          <w:lang w:val="hy-AM"/>
        </w:rPr>
        <w:t>րի</w:t>
      </w:r>
      <w:r w:rsidRPr="009F1378">
        <w:rPr>
          <w:rFonts w:ascii="GHEA Grapalat" w:hAnsi="GHEA Grapalat" w:cs="Times Armenian"/>
          <w:color w:val="000000" w:themeColor="text1"/>
          <w:sz w:val="20"/>
          <w:lang w:val="hy-AM"/>
        </w:rPr>
        <w:t xml:space="preserve"> N 1 </w:t>
      </w:r>
      <w:r w:rsidRPr="009F1378">
        <w:rPr>
          <w:rFonts w:ascii="GHEA Grapalat" w:hAnsi="GHEA Grapalat" w:cs="Sylfaen"/>
          <w:color w:val="000000" w:themeColor="text1"/>
          <w:sz w:val="20"/>
          <w:lang w:val="hy-AM"/>
        </w:rPr>
        <w:t>հավելվածով`</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Տեխնիկական</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բնութա</w:t>
      </w:r>
      <w:r w:rsidRPr="009F1378">
        <w:rPr>
          <w:rFonts w:ascii="GHEA Grapalat" w:hAnsi="GHEA Grapalat" w:cs="Times Armenian"/>
          <w:color w:val="000000" w:themeColor="text1"/>
          <w:sz w:val="20"/>
          <w:lang w:val="hy-AM"/>
        </w:rPr>
        <w:t>գի</w:t>
      </w:r>
      <w:r w:rsidRPr="009F1378">
        <w:rPr>
          <w:rFonts w:ascii="GHEA Grapalat" w:hAnsi="GHEA Grapalat" w:cs="Sylfaen"/>
          <w:color w:val="000000" w:themeColor="text1"/>
          <w:sz w:val="20"/>
          <w:lang w:val="hy-AM"/>
        </w:rPr>
        <w:t>ր-գնման-ժամանակացուցով նախատեսված</w:t>
      </w:r>
      <w:r w:rsidRPr="009F1378">
        <w:rPr>
          <w:rFonts w:ascii="GHEA Grapalat" w:hAnsi="GHEA Grapalat" w:cs="Times Armenian"/>
          <w:color w:val="000000" w:themeColor="text1"/>
          <w:sz w:val="20"/>
          <w:lang w:val="hy-AM"/>
        </w:rPr>
        <w:t xml:space="preserve"> ապրանքը (այսուհետ` ապրանք), </w:t>
      </w:r>
      <w:r w:rsidRPr="009F1378">
        <w:rPr>
          <w:rFonts w:ascii="GHEA Grapalat" w:hAnsi="GHEA Grapalat" w:cs="Sylfaen"/>
          <w:color w:val="000000" w:themeColor="text1"/>
          <w:sz w:val="20"/>
          <w:lang w:val="hy-AM"/>
        </w:rPr>
        <w:t>իսկ</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Գնորդը</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պարտավորվում</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է</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ընդունել</w:t>
      </w:r>
      <w:r w:rsidRPr="009F1378">
        <w:rPr>
          <w:rFonts w:ascii="GHEA Grapalat" w:hAnsi="GHEA Grapalat" w:cs="Times Armenian"/>
          <w:color w:val="000000" w:themeColor="text1"/>
          <w:sz w:val="20"/>
          <w:lang w:val="hy-AM"/>
        </w:rPr>
        <w:t xml:space="preserve"> ա</w:t>
      </w:r>
      <w:r w:rsidRPr="009F1378">
        <w:rPr>
          <w:rFonts w:ascii="GHEA Grapalat" w:hAnsi="GHEA Grapalat" w:cs="Sylfaen"/>
          <w:color w:val="000000" w:themeColor="text1"/>
          <w:sz w:val="20"/>
          <w:lang w:val="hy-AM"/>
        </w:rPr>
        <w:t>պրանքը</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և</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վճարել</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դրա</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համար</w:t>
      </w:r>
      <w:r w:rsidRPr="009F1378">
        <w:rPr>
          <w:rFonts w:ascii="GHEA Grapalat" w:hAnsi="GHEA Grapalat" w:cs="Times Armenian"/>
          <w:color w:val="000000" w:themeColor="text1"/>
          <w:sz w:val="20"/>
          <w:lang w:val="hy-AM"/>
        </w:rPr>
        <w:t xml:space="preserve">։ </w:t>
      </w:r>
    </w:p>
    <w:p w14:paraId="3EBC9886" w14:textId="77777777" w:rsidR="00071D1C" w:rsidRPr="009F1378" w:rsidRDefault="00071D1C" w:rsidP="00EF3662">
      <w:pPr>
        <w:ind w:firstLine="709"/>
        <w:jc w:val="both"/>
        <w:rPr>
          <w:rFonts w:ascii="GHEA Grapalat" w:hAnsi="GHEA Grapalat" w:cs="Times Armenian"/>
          <w:color w:val="000000" w:themeColor="text1"/>
          <w:sz w:val="20"/>
          <w:lang w:val="hy-AM"/>
        </w:rPr>
      </w:pPr>
    </w:p>
    <w:p w14:paraId="64341F19" w14:textId="62E900E7" w:rsidR="00071D1C" w:rsidRPr="009F1378" w:rsidRDefault="00071D1C" w:rsidP="000A0D93">
      <w:pPr>
        <w:ind w:firstLine="709"/>
        <w:jc w:val="center"/>
        <w:rPr>
          <w:rFonts w:ascii="GHEA Grapalat" w:hAnsi="GHEA Grapalat"/>
          <w:b/>
          <w:color w:val="000000" w:themeColor="text1"/>
          <w:sz w:val="20"/>
          <w:lang w:val="hy-AM"/>
        </w:rPr>
      </w:pPr>
      <w:r w:rsidRPr="009F1378">
        <w:rPr>
          <w:rFonts w:ascii="GHEA Grapalat" w:hAnsi="GHEA Grapalat"/>
          <w:b/>
          <w:color w:val="000000" w:themeColor="text1"/>
          <w:sz w:val="20"/>
          <w:lang w:val="hy-AM"/>
        </w:rPr>
        <w:t>2. ԿՈՂՄԵՐԻ ԻՐԱՎՈՒՆՔՆԵՐԸ ԵՎ ՊԱՐՏԱԿԱՆՈՒԹՅՈՒՆՆԵՐԸ</w:t>
      </w:r>
    </w:p>
    <w:p w14:paraId="3E99FACB" w14:textId="77777777" w:rsidR="00071D1C" w:rsidRPr="009F1378" w:rsidRDefault="00071D1C" w:rsidP="000A0D93">
      <w:pPr>
        <w:ind w:firstLine="709"/>
        <w:jc w:val="center"/>
        <w:rPr>
          <w:rFonts w:ascii="GHEA Grapalat" w:hAnsi="GHEA Grapalat"/>
          <w:color w:val="000000" w:themeColor="text1"/>
          <w:sz w:val="20"/>
          <w:lang w:val="hy-AM"/>
        </w:rPr>
      </w:pPr>
    </w:p>
    <w:p w14:paraId="34370920" w14:textId="77777777" w:rsidR="00071D1C" w:rsidRPr="009F1378" w:rsidRDefault="00071D1C" w:rsidP="00EF3662">
      <w:pPr>
        <w:ind w:firstLine="709"/>
        <w:jc w:val="both"/>
        <w:rPr>
          <w:rFonts w:ascii="GHEA Grapalat" w:hAnsi="GHEA Grapalat"/>
          <w:b/>
          <w:color w:val="000000" w:themeColor="text1"/>
          <w:sz w:val="20"/>
          <w:lang w:val="hy-AM"/>
        </w:rPr>
      </w:pPr>
      <w:r w:rsidRPr="009F1378">
        <w:rPr>
          <w:rFonts w:ascii="GHEA Grapalat" w:hAnsi="GHEA Grapalat"/>
          <w:b/>
          <w:color w:val="000000" w:themeColor="text1"/>
          <w:sz w:val="20"/>
          <w:lang w:val="hy-AM"/>
        </w:rPr>
        <w:t>2.1 Գնորդն իրավունք ունի`</w:t>
      </w:r>
    </w:p>
    <w:p w14:paraId="3E65E020" w14:textId="6A101519"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44725D" w:rsidRPr="009F1378">
        <w:rPr>
          <w:rFonts w:ascii="GHEA Grapalat" w:hAnsi="GHEA Grapalat"/>
          <w:color w:val="000000" w:themeColor="text1"/>
          <w:sz w:val="20"/>
          <w:lang w:val="hy-AM"/>
        </w:rPr>
        <w:t xml:space="preserve"> </w:t>
      </w:r>
      <w:r w:rsidR="005E0A24" w:rsidRPr="009F1378">
        <w:rPr>
          <w:rFonts w:ascii="GHEA Grapalat" w:hAnsi="GHEA Grapalat"/>
          <w:color w:val="000000" w:themeColor="text1"/>
          <w:sz w:val="20"/>
          <w:szCs w:val="20"/>
          <w:lang w:val="hy-AM"/>
        </w:rPr>
        <w:t>10</w:t>
      </w:r>
      <w:r w:rsidRPr="009F1378">
        <w:rPr>
          <w:rFonts w:ascii="GHEA Grapalat" w:hAnsi="GHEA Grapalat"/>
          <w:color w:val="000000" w:themeColor="text1"/>
          <w:sz w:val="20"/>
          <w:lang w:val="hy-AM"/>
        </w:rPr>
        <w:t xml:space="preserve"> օրից ավելի:</w:t>
      </w:r>
    </w:p>
    <w:p w14:paraId="6553FABF"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ա) պահանջել հատուցելու ապրանքի անպատշաճ որակի լինելու պատճառով իր կատարած ծախսերը.</w:t>
      </w:r>
    </w:p>
    <w:p w14:paraId="3A498BF1"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գ) հրաժարվել պայմանագիրը կատարելուց և պահանջել վերադարձնելու ապրանքի համար վճարված գումարը:</w:t>
      </w:r>
    </w:p>
    <w:p w14:paraId="06A75816"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2.1.3 Եթե հանձնվել է պայմանագրով որոշվածից պակաս քանակի ապրանք, ապա` </w:t>
      </w:r>
    </w:p>
    <w:p w14:paraId="5CEB088D"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ա)  պահանջել լրացնելու ապրանքի պակաս հանձնված քանակը,</w:t>
      </w:r>
    </w:p>
    <w:p w14:paraId="3FB3EAC8"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2.1.4 Եթե հանձնվել է տեսակի պայմանի խախտմամբ ապրանք,  իր ընտրությամբ`</w:t>
      </w:r>
    </w:p>
    <w:p w14:paraId="3FF93F2D" w14:textId="09E4529D"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ա) ընդունել տեսակի վերաբերյալ պայմանին համապատասխանող ապրանքը և հրաժարվել մնացած </w:t>
      </w:r>
      <w:r w:rsidR="00DD46E6" w:rsidRPr="009F1378">
        <w:rPr>
          <w:rFonts w:ascii="GHEA Grapalat" w:hAnsi="GHEA Grapalat"/>
          <w:color w:val="000000" w:themeColor="text1"/>
          <w:sz w:val="20"/>
          <w:lang w:val="hy-AM"/>
        </w:rPr>
        <w:t>ապրանքներ</w:t>
      </w:r>
      <w:r w:rsidRPr="009F1378">
        <w:rPr>
          <w:rFonts w:ascii="GHEA Grapalat" w:hAnsi="GHEA Grapalat"/>
          <w:color w:val="000000" w:themeColor="text1"/>
          <w:sz w:val="20"/>
          <w:lang w:val="hy-AM"/>
        </w:rPr>
        <w:t>ց.</w:t>
      </w:r>
    </w:p>
    <w:p w14:paraId="57F96FCC" w14:textId="58892038"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բ) հրաժարվել հանձնված բոլոր </w:t>
      </w:r>
      <w:r w:rsidR="00DD46E6" w:rsidRPr="009F1378">
        <w:rPr>
          <w:rFonts w:ascii="GHEA Grapalat" w:hAnsi="GHEA Grapalat"/>
          <w:color w:val="000000" w:themeColor="text1"/>
          <w:sz w:val="20"/>
          <w:lang w:val="hy-AM"/>
        </w:rPr>
        <w:t>ապրանքներ</w:t>
      </w:r>
      <w:r w:rsidRPr="009F1378">
        <w:rPr>
          <w:rFonts w:ascii="GHEA Grapalat" w:hAnsi="GHEA Grapalat"/>
          <w:color w:val="000000" w:themeColor="text1"/>
          <w:sz w:val="20"/>
          <w:lang w:val="hy-AM"/>
        </w:rPr>
        <w:t xml:space="preserve">ց և պահանջել վճարելու պայմանագրի 6.2 կետով նախատեսված տույժը. </w:t>
      </w:r>
    </w:p>
    <w:p w14:paraId="1742C5C5"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9F1378" w:rsidRDefault="00071D1C" w:rsidP="00EF3662">
      <w:pPr>
        <w:tabs>
          <w:tab w:val="left" w:pos="720"/>
        </w:tabs>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9F1378" w:rsidRDefault="00071D1C" w:rsidP="00EF3662">
      <w:pPr>
        <w:tabs>
          <w:tab w:val="left" w:pos="720"/>
        </w:tabs>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ab/>
        <w:t>2.1.7.1 Վաճառողի կողմից պայմանագիրը խախտելն էական է համարվում, եթե`</w:t>
      </w:r>
    </w:p>
    <w:p w14:paraId="7334D8DE" w14:textId="77777777" w:rsidR="00071D1C" w:rsidRPr="009F1378" w:rsidRDefault="00071D1C" w:rsidP="00EF3662">
      <w:pPr>
        <w:tabs>
          <w:tab w:val="left" w:pos="720"/>
        </w:tabs>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ab/>
        <w:t>ա) մատակարարվել է անպատշաճ որակի ապրանք որը չի կարող փոխարինվել Գնորդի համար ընդունելի ժամկետում.</w:t>
      </w:r>
    </w:p>
    <w:p w14:paraId="4D70A04D" w14:textId="3983FD61" w:rsidR="00071D1C" w:rsidRPr="009F1378" w:rsidRDefault="00071D1C" w:rsidP="00EF3662">
      <w:pPr>
        <w:tabs>
          <w:tab w:val="left" w:pos="720"/>
        </w:tabs>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ab/>
        <w:t xml:space="preserve">բ) ապրանքի մատակարարման ժամկետները խախտվել են </w:t>
      </w:r>
      <w:r w:rsidR="005E0A24" w:rsidRPr="009F1378">
        <w:rPr>
          <w:rFonts w:ascii="GHEA Grapalat" w:hAnsi="GHEA Grapalat"/>
          <w:color w:val="000000" w:themeColor="text1"/>
          <w:sz w:val="20"/>
          <w:szCs w:val="20"/>
          <w:lang w:val="hy-AM"/>
        </w:rPr>
        <w:t>10</w:t>
      </w:r>
      <w:r w:rsidRPr="009F1378">
        <w:rPr>
          <w:rFonts w:ascii="GHEA Grapalat" w:hAnsi="GHEA Grapalat"/>
          <w:color w:val="000000" w:themeColor="text1"/>
          <w:sz w:val="20"/>
          <w:lang w:val="hy-AM"/>
        </w:rPr>
        <w:t xml:space="preserve"> օրից ավելի,</w:t>
      </w:r>
    </w:p>
    <w:p w14:paraId="74C29A4A" w14:textId="77777777" w:rsidR="00071D1C" w:rsidRPr="009F1378" w:rsidRDefault="00071D1C" w:rsidP="00EF3662">
      <w:pPr>
        <w:tabs>
          <w:tab w:val="left" w:pos="720"/>
        </w:tabs>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2.1.8 Զննել ապրանքը և հայտնաբերված թերությունների մասին անհապաղ տեղեկացնել Վաճառողին։</w:t>
      </w:r>
    </w:p>
    <w:p w14:paraId="68A5ED6F" w14:textId="77777777" w:rsidR="009123CA" w:rsidRPr="009F1378" w:rsidRDefault="009123CA" w:rsidP="00EF3662">
      <w:pPr>
        <w:tabs>
          <w:tab w:val="left" w:pos="720"/>
        </w:tabs>
        <w:ind w:firstLine="709"/>
        <w:jc w:val="both"/>
        <w:rPr>
          <w:rFonts w:ascii="GHEA Grapalat" w:hAnsi="GHEA Grapalat"/>
          <w:color w:val="000000" w:themeColor="text1"/>
          <w:sz w:val="12"/>
          <w:szCs w:val="12"/>
          <w:lang w:val="hy-AM"/>
        </w:rPr>
      </w:pPr>
    </w:p>
    <w:p w14:paraId="4092B289" w14:textId="77777777" w:rsidR="00071D1C" w:rsidRPr="009F1378" w:rsidRDefault="00071D1C" w:rsidP="00EF3662">
      <w:pPr>
        <w:ind w:firstLine="709"/>
        <w:jc w:val="both"/>
        <w:rPr>
          <w:rFonts w:ascii="GHEA Grapalat" w:hAnsi="GHEA Grapalat"/>
          <w:b/>
          <w:color w:val="000000" w:themeColor="text1"/>
          <w:sz w:val="20"/>
          <w:lang w:val="hy-AM"/>
        </w:rPr>
      </w:pPr>
      <w:r w:rsidRPr="009F1378">
        <w:rPr>
          <w:rFonts w:ascii="GHEA Grapalat" w:hAnsi="GHEA Grapalat"/>
          <w:b/>
          <w:color w:val="000000" w:themeColor="text1"/>
          <w:sz w:val="20"/>
          <w:lang w:val="hy-AM"/>
        </w:rPr>
        <w:t>2.2 Գնորդը պարտավոր է`</w:t>
      </w:r>
    </w:p>
    <w:p w14:paraId="56D80B3C"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9F1378">
        <w:rPr>
          <w:rFonts w:ascii="GHEA Grapalat" w:hAnsi="GHEA Grapalat"/>
          <w:color w:val="000000" w:themeColor="text1"/>
          <w:sz w:val="20"/>
          <w:lang w:val="hy-AM"/>
        </w:rPr>
        <w:t>6</w:t>
      </w:r>
      <w:r w:rsidRPr="009F1378">
        <w:rPr>
          <w:rFonts w:ascii="GHEA Grapalat" w:hAnsi="GHEA Grapalat"/>
          <w:color w:val="000000" w:themeColor="text1"/>
          <w:sz w:val="20"/>
          <w:lang w:val="hy-AM"/>
        </w:rPr>
        <w:t>.5 կետով նախատեսված տույժը։</w:t>
      </w:r>
    </w:p>
    <w:p w14:paraId="228DC4A3"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2.2.5 Պայմանագրի 2.3.</w:t>
      </w:r>
      <w:r w:rsidR="00471867" w:rsidRPr="009F1378">
        <w:rPr>
          <w:rFonts w:ascii="GHEA Grapalat" w:hAnsi="GHEA Grapalat"/>
          <w:color w:val="000000" w:themeColor="text1"/>
          <w:sz w:val="20"/>
          <w:lang w:val="hy-AM"/>
        </w:rPr>
        <w:t>3</w:t>
      </w:r>
      <w:r w:rsidRPr="009F1378">
        <w:rPr>
          <w:rFonts w:ascii="GHEA Grapalat" w:hAnsi="GHEA Grapalat"/>
          <w:color w:val="000000" w:themeColor="text1"/>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9F1378" w:rsidRDefault="00071D1C" w:rsidP="00EF3662">
      <w:pPr>
        <w:ind w:firstLine="709"/>
        <w:jc w:val="both"/>
        <w:rPr>
          <w:rFonts w:ascii="GHEA Grapalat" w:hAnsi="GHEA Grapalat"/>
          <w:color w:val="000000" w:themeColor="text1"/>
          <w:sz w:val="20"/>
          <w:lang w:val="hy-AM"/>
        </w:rPr>
      </w:pPr>
    </w:p>
    <w:p w14:paraId="20FF29B6" w14:textId="77777777" w:rsidR="00071D1C" w:rsidRPr="009F1378" w:rsidRDefault="00071D1C" w:rsidP="00EF3662">
      <w:pPr>
        <w:ind w:firstLine="709"/>
        <w:jc w:val="both"/>
        <w:rPr>
          <w:rFonts w:ascii="GHEA Grapalat" w:hAnsi="GHEA Grapalat"/>
          <w:b/>
          <w:color w:val="000000" w:themeColor="text1"/>
          <w:sz w:val="20"/>
          <w:lang w:val="hy-AM"/>
        </w:rPr>
      </w:pPr>
      <w:r w:rsidRPr="009F1378">
        <w:rPr>
          <w:rFonts w:ascii="GHEA Grapalat" w:hAnsi="GHEA Grapalat"/>
          <w:b/>
          <w:color w:val="000000" w:themeColor="text1"/>
          <w:sz w:val="20"/>
          <w:lang w:val="hy-AM"/>
        </w:rPr>
        <w:t>2.3 Վաճառողն իրավունք ունի`</w:t>
      </w:r>
    </w:p>
    <w:p w14:paraId="77EFE496"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2.3.1 Գնորդից պահանջել ընդունելու պայմանագրով նախատեսված </w:t>
      </w:r>
      <w:r w:rsidRPr="009F1378">
        <w:rPr>
          <w:rFonts w:ascii="GHEA Grapalat" w:hAnsi="GHEA Grapalat" w:cs="Sylfaen"/>
          <w:color w:val="000000" w:themeColor="text1"/>
          <w:sz w:val="20"/>
          <w:lang w:val="hy-AM"/>
        </w:rPr>
        <w:t>կար</w:t>
      </w:r>
      <w:r w:rsidRPr="009F1378">
        <w:rPr>
          <w:rFonts w:ascii="GHEA Grapalat" w:hAnsi="GHEA Grapalat" w:cs="Times Armenian"/>
          <w:color w:val="000000" w:themeColor="text1"/>
          <w:sz w:val="20"/>
          <w:lang w:val="hy-AM"/>
        </w:rPr>
        <w:t>գ</w:t>
      </w:r>
      <w:r w:rsidRPr="009F1378">
        <w:rPr>
          <w:rFonts w:ascii="GHEA Grapalat" w:hAnsi="GHEA Grapalat" w:cs="Sylfaen"/>
          <w:color w:val="000000" w:themeColor="text1"/>
          <w:sz w:val="20"/>
          <w:lang w:val="hy-AM"/>
        </w:rPr>
        <w:t>ով</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ծավալներով,</w:t>
      </w:r>
      <w:r w:rsidRPr="009F1378">
        <w:rPr>
          <w:rFonts w:ascii="GHEA Grapalat" w:hAnsi="GHEA Grapalat" w:cs="Times Armenian"/>
          <w:color w:val="000000" w:themeColor="text1"/>
          <w:sz w:val="20"/>
          <w:lang w:val="hy-AM"/>
        </w:rPr>
        <w:t xml:space="preserve"> ժամկետներում և հասցեով</w:t>
      </w:r>
      <w:r w:rsidRPr="009F1378">
        <w:rPr>
          <w:rFonts w:ascii="GHEA Grapalat" w:hAnsi="GHEA Grapalat"/>
          <w:color w:val="000000" w:themeColor="text1"/>
          <w:sz w:val="20"/>
          <w:lang w:val="hy-AM"/>
        </w:rPr>
        <w:t xml:space="preserve"> մատակարարված ապրանքը: </w:t>
      </w:r>
    </w:p>
    <w:p w14:paraId="49214B8C"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2.3.2 Գնորդից պահանջել վճարելու պայմանագրով նախատեսված </w:t>
      </w:r>
      <w:r w:rsidRPr="009F1378">
        <w:rPr>
          <w:rFonts w:ascii="GHEA Grapalat" w:hAnsi="GHEA Grapalat" w:cs="Sylfaen"/>
          <w:color w:val="000000" w:themeColor="text1"/>
          <w:sz w:val="20"/>
          <w:lang w:val="hy-AM"/>
        </w:rPr>
        <w:t>կար</w:t>
      </w:r>
      <w:r w:rsidRPr="009F1378">
        <w:rPr>
          <w:rFonts w:ascii="GHEA Grapalat" w:hAnsi="GHEA Grapalat" w:cs="Times Armenian"/>
          <w:color w:val="000000" w:themeColor="text1"/>
          <w:sz w:val="20"/>
          <w:lang w:val="hy-AM"/>
        </w:rPr>
        <w:t>գ</w:t>
      </w:r>
      <w:r w:rsidRPr="009F1378">
        <w:rPr>
          <w:rFonts w:ascii="GHEA Grapalat" w:hAnsi="GHEA Grapalat" w:cs="Sylfaen"/>
          <w:color w:val="000000" w:themeColor="text1"/>
          <w:sz w:val="20"/>
          <w:lang w:val="hy-AM"/>
        </w:rPr>
        <w:t>ով</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ծավալներով,</w:t>
      </w:r>
      <w:r w:rsidRPr="009F1378">
        <w:rPr>
          <w:rFonts w:ascii="GHEA Grapalat" w:hAnsi="GHEA Grapalat" w:cs="Times Armenian"/>
          <w:color w:val="000000" w:themeColor="text1"/>
          <w:sz w:val="20"/>
          <w:lang w:val="hy-AM"/>
        </w:rPr>
        <w:t xml:space="preserve"> ժամկետներում և հասցեով</w:t>
      </w:r>
      <w:r w:rsidRPr="009F1378">
        <w:rPr>
          <w:rFonts w:ascii="GHEA Grapalat" w:hAnsi="GHEA Grapalat"/>
          <w:color w:val="000000" w:themeColor="text1"/>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2.3.</w:t>
      </w:r>
      <w:r w:rsidR="00283F0A" w:rsidRPr="009F1378">
        <w:rPr>
          <w:rFonts w:ascii="GHEA Grapalat" w:hAnsi="GHEA Grapalat"/>
          <w:color w:val="000000" w:themeColor="text1"/>
          <w:sz w:val="20"/>
          <w:lang w:val="hy-AM"/>
        </w:rPr>
        <w:t xml:space="preserve">3 </w:t>
      </w:r>
      <w:r w:rsidRPr="009F1378">
        <w:rPr>
          <w:rFonts w:ascii="GHEA Grapalat" w:hAnsi="GHEA Grapalat"/>
          <w:color w:val="000000" w:themeColor="text1"/>
          <w:sz w:val="20"/>
          <w:lang w:val="hy-AM"/>
        </w:rPr>
        <w:t>Միակողմանի լուծել պայմանագիրը (լրիվ կամ մասնակի), եթե Գնորդն էականորեն խախտել է պայմանագիրը:</w:t>
      </w:r>
    </w:p>
    <w:p w14:paraId="71584117"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2.3.</w:t>
      </w:r>
      <w:r w:rsidR="00283F0A" w:rsidRPr="009F1378">
        <w:rPr>
          <w:rFonts w:ascii="GHEA Grapalat" w:hAnsi="GHEA Grapalat"/>
          <w:color w:val="000000" w:themeColor="text1"/>
          <w:sz w:val="20"/>
          <w:lang w:val="hy-AM"/>
        </w:rPr>
        <w:t>3</w:t>
      </w:r>
      <w:r w:rsidRPr="009F1378">
        <w:rPr>
          <w:rFonts w:ascii="GHEA Grapalat" w:hAnsi="GHEA Grapalat"/>
          <w:color w:val="000000" w:themeColor="text1"/>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2.3.</w:t>
      </w:r>
      <w:r w:rsidR="00283F0A" w:rsidRPr="009F1378">
        <w:rPr>
          <w:rFonts w:ascii="GHEA Grapalat" w:hAnsi="GHEA Grapalat"/>
          <w:color w:val="000000" w:themeColor="text1"/>
          <w:sz w:val="20"/>
          <w:lang w:val="hy-AM"/>
        </w:rPr>
        <w:t>4</w:t>
      </w:r>
      <w:r w:rsidRPr="009F1378">
        <w:rPr>
          <w:rFonts w:ascii="GHEA Grapalat" w:hAnsi="GHEA Grapalat"/>
          <w:color w:val="000000" w:themeColor="text1"/>
          <w:sz w:val="20"/>
          <w:lang w:val="hy-AM"/>
        </w:rPr>
        <w:t xml:space="preserve"> Գնորդի համաձայնությամբ վաղաժամկետ մատակարարել ապրանքը։ </w:t>
      </w:r>
    </w:p>
    <w:p w14:paraId="075826CD" w14:textId="77777777" w:rsidR="009E45F3" w:rsidRPr="009F1378" w:rsidRDefault="009E45F3" w:rsidP="00EF3662">
      <w:pPr>
        <w:ind w:firstLine="709"/>
        <w:jc w:val="both"/>
        <w:rPr>
          <w:rFonts w:ascii="GHEA Grapalat" w:hAnsi="GHEA Grapalat"/>
          <w:color w:val="000000" w:themeColor="text1"/>
          <w:sz w:val="20"/>
          <w:lang w:val="hy-AM"/>
        </w:rPr>
      </w:pPr>
    </w:p>
    <w:p w14:paraId="5BD544F6" w14:textId="77777777" w:rsidR="00071D1C" w:rsidRPr="009F1378" w:rsidRDefault="00071D1C" w:rsidP="00EF3662">
      <w:pPr>
        <w:ind w:firstLine="709"/>
        <w:jc w:val="both"/>
        <w:rPr>
          <w:rFonts w:ascii="GHEA Grapalat" w:hAnsi="GHEA Grapalat"/>
          <w:b/>
          <w:color w:val="000000" w:themeColor="text1"/>
          <w:sz w:val="20"/>
          <w:lang w:val="hy-AM"/>
        </w:rPr>
      </w:pPr>
      <w:r w:rsidRPr="009F1378">
        <w:rPr>
          <w:rFonts w:ascii="GHEA Grapalat" w:hAnsi="GHEA Grapalat"/>
          <w:b/>
          <w:color w:val="000000" w:themeColor="text1"/>
          <w:sz w:val="20"/>
          <w:lang w:val="hy-AM"/>
        </w:rPr>
        <w:t>2.4 Վաճառողը պարտավոր է`</w:t>
      </w:r>
    </w:p>
    <w:p w14:paraId="1FC37DF1"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2.4.1 Գնորդին հանձնել ապրանքը` պայմանագրով նախատեսված կարգով, </w:t>
      </w:r>
      <w:r w:rsidRPr="009F1378">
        <w:rPr>
          <w:rFonts w:ascii="GHEA Grapalat" w:hAnsi="GHEA Grapalat" w:cs="Sylfaen"/>
          <w:color w:val="000000" w:themeColor="text1"/>
          <w:sz w:val="20"/>
          <w:lang w:val="hy-AM"/>
        </w:rPr>
        <w:t>ծավալներով,</w:t>
      </w:r>
      <w:r w:rsidRPr="009F1378">
        <w:rPr>
          <w:rFonts w:ascii="GHEA Grapalat" w:hAnsi="GHEA Grapalat" w:cs="Times Armenian"/>
          <w:color w:val="000000" w:themeColor="text1"/>
          <w:sz w:val="20"/>
          <w:lang w:val="hy-AM"/>
        </w:rPr>
        <w:t xml:space="preserve"> ժամկետներում և հասցեով:</w:t>
      </w:r>
    </w:p>
    <w:p w14:paraId="29C34199"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2.4.3 Գնորդին հանձնել երրորդ անձանց իրավունքներից ազատ ապրանք:</w:t>
      </w:r>
    </w:p>
    <w:p w14:paraId="31F50E54"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2.4.8 Պայմանագրով նախատեսված դեպքերում վճարել պայմանագրի </w:t>
      </w:r>
      <w:r w:rsidR="00D320A2" w:rsidRPr="009F1378">
        <w:rPr>
          <w:rFonts w:ascii="GHEA Grapalat" w:hAnsi="GHEA Grapalat"/>
          <w:color w:val="000000" w:themeColor="text1"/>
          <w:sz w:val="20"/>
          <w:lang w:val="hy-AM"/>
        </w:rPr>
        <w:t>6</w:t>
      </w:r>
      <w:r w:rsidRPr="009F1378">
        <w:rPr>
          <w:rFonts w:ascii="GHEA Grapalat" w:hAnsi="GHEA Grapalat"/>
          <w:color w:val="000000" w:themeColor="text1"/>
          <w:sz w:val="20"/>
          <w:lang w:val="hy-AM"/>
        </w:rPr>
        <w:t xml:space="preserve">.2 և </w:t>
      </w:r>
      <w:r w:rsidR="00D320A2" w:rsidRPr="009F1378">
        <w:rPr>
          <w:rFonts w:ascii="GHEA Grapalat" w:hAnsi="GHEA Grapalat"/>
          <w:color w:val="000000" w:themeColor="text1"/>
          <w:sz w:val="20"/>
          <w:lang w:val="hy-AM"/>
        </w:rPr>
        <w:t>6</w:t>
      </w:r>
      <w:r w:rsidRPr="009F1378">
        <w:rPr>
          <w:rFonts w:ascii="GHEA Grapalat" w:hAnsi="GHEA Grapalat"/>
          <w:color w:val="000000" w:themeColor="text1"/>
          <w:sz w:val="20"/>
          <w:lang w:val="hy-AM"/>
        </w:rPr>
        <w:t>.</w:t>
      </w:r>
      <w:r w:rsidR="00D320A2" w:rsidRPr="009F1378">
        <w:rPr>
          <w:rFonts w:ascii="GHEA Grapalat" w:hAnsi="GHEA Grapalat"/>
          <w:color w:val="000000" w:themeColor="text1"/>
          <w:sz w:val="20"/>
          <w:lang w:val="hy-AM"/>
        </w:rPr>
        <w:t>3</w:t>
      </w:r>
      <w:r w:rsidRPr="009F1378">
        <w:rPr>
          <w:rFonts w:ascii="GHEA Grapalat" w:hAnsi="GHEA Grapalat"/>
          <w:color w:val="000000" w:themeColor="text1"/>
          <w:sz w:val="20"/>
          <w:lang w:val="hy-AM"/>
        </w:rPr>
        <w:t xml:space="preserve">  կետերով նախատեսված տույժը և տուգանքը։</w:t>
      </w:r>
    </w:p>
    <w:p w14:paraId="27DC3288"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2.4.9 Գնորդին հանձնել ապրանքի պատկանելիքները և համապատասխան փաստաթղթերը։</w:t>
      </w:r>
    </w:p>
    <w:p w14:paraId="458B5237"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2.4.10 Պայմանագրի 2.1.7 կետի համաձայն </w:t>
      </w:r>
      <w:r w:rsidR="00D320A2" w:rsidRPr="009F1378">
        <w:rPr>
          <w:rFonts w:ascii="GHEA Grapalat" w:hAnsi="GHEA Grapalat"/>
          <w:color w:val="000000" w:themeColor="text1"/>
          <w:sz w:val="20"/>
          <w:lang w:val="hy-AM"/>
        </w:rPr>
        <w:t>պ</w:t>
      </w:r>
      <w:r w:rsidRPr="009F1378">
        <w:rPr>
          <w:rFonts w:ascii="GHEA Grapalat" w:hAnsi="GHEA Grapalat"/>
          <w:color w:val="000000" w:themeColor="text1"/>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lastRenderedPageBreak/>
        <w:t xml:space="preserve">2.4.11 </w:t>
      </w:r>
      <w:r w:rsidR="00BF4538" w:rsidRPr="009F1378">
        <w:rPr>
          <w:rFonts w:ascii="GHEA Grapalat" w:hAnsi="GHEA Grapalat"/>
          <w:color w:val="000000" w:themeColor="text1"/>
          <w:sz w:val="20"/>
          <w:lang w:val="hy-AM"/>
        </w:rPr>
        <w:t>Որակավորման և պայմանագրի ապահովում ներկայացրած անձը պարտավոր է ապահովումների</w:t>
      </w:r>
      <w:r w:rsidRPr="009F1378">
        <w:rPr>
          <w:rFonts w:ascii="GHEA Grapalat" w:hAnsi="GHEA Grapalat"/>
          <w:color w:val="000000" w:themeColor="text1"/>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9F1378" w:rsidRDefault="00071D1C" w:rsidP="00EF3662">
      <w:pPr>
        <w:ind w:firstLine="709"/>
        <w:jc w:val="both"/>
        <w:rPr>
          <w:rFonts w:ascii="GHEA Grapalat" w:hAnsi="GHEA Grapalat"/>
          <w:color w:val="000000" w:themeColor="text1"/>
          <w:lang w:val="hy-AM"/>
        </w:rPr>
      </w:pPr>
    </w:p>
    <w:p w14:paraId="3A34DA54" w14:textId="77777777" w:rsidR="00071D1C" w:rsidRPr="009F1378" w:rsidRDefault="00071D1C" w:rsidP="00EF3662">
      <w:pPr>
        <w:ind w:firstLine="709"/>
        <w:jc w:val="center"/>
        <w:rPr>
          <w:rFonts w:ascii="GHEA Grapalat" w:hAnsi="GHEA Grapalat"/>
          <w:b/>
          <w:color w:val="000000" w:themeColor="text1"/>
          <w:sz w:val="20"/>
          <w:lang w:val="hy-AM"/>
        </w:rPr>
      </w:pPr>
      <w:r w:rsidRPr="009F1378">
        <w:rPr>
          <w:rFonts w:ascii="GHEA Grapalat" w:hAnsi="GHEA Grapalat"/>
          <w:b/>
          <w:color w:val="000000" w:themeColor="text1"/>
          <w:sz w:val="20"/>
          <w:lang w:val="hy-AM"/>
        </w:rPr>
        <w:t>3. ՊԱՅՄԱՆԱԳՐԻ ԳԻՆԸ ԵՎ ՎՃԱՐՄԱՆ ԿԱՐԳԸ</w:t>
      </w:r>
    </w:p>
    <w:p w14:paraId="1EA2C7B3" w14:textId="77777777" w:rsidR="000A0D93" w:rsidRPr="009F1378" w:rsidRDefault="000A0D93" w:rsidP="000A0D93">
      <w:pPr>
        <w:ind w:firstLine="709"/>
        <w:jc w:val="both"/>
        <w:rPr>
          <w:rFonts w:ascii="GHEA Grapalat" w:hAnsi="GHEA Grapalat"/>
          <w:color w:val="000000" w:themeColor="text1"/>
          <w:sz w:val="20"/>
          <w:lang w:val="hy-AM"/>
        </w:rPr>
      </w:pPr>
    </w:p>
    <w:p w14:paraId="18A8A069" w14:textId="166AEA14" w:rsidR="00071D1C" w:rsidRPr="009F1378" w:rsidRDefault="00071D1C" w:rsidP="000A0D93">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3.1  Պայմանագրի գինը կազմում է ________________ ՀՀ դրամ, ներառյալ ԱԱՀ-ն</w:t>
      </w:r>
      <w:r w:rsidR="008061D6" w:rsidRPr="009F1378">
        <w:rPr>
          <w:rFonts w:ascii="GHEA Grapalat" w:hAnsi="GHEA Grapalat"/>
          <w:color w:val="000000" w:themeColor="text1"/>
          <w:sz w:val="20"/>
          <w:lang w:val="hy-AM"/>
        </w:rPr>
        <w:t>:</w:t>
      </w:r>
      <w:r w:rsidR="00383BC3" w:rsidRPr="009F1378">
        <w:rPr>
          <w:rFonts w:ascii="GHEA Grapalat" w:hAnsi="GHEA Grapalat"/>
          <w:color w:val="000000" w:themeColor="text1"/>
          <w:sz w:val="20"/>
          <w:vertAlign w:val="superscript"/>
          <w:lang w:val="hy-AM"/>
        </w:rPr>
        <w:t>17</w:t>
      </w:r>
      <w:r w:rsidR="007942E8" w:rsidRPr="009F1378">
        <w:rPr>
          <w:rFonts w:ascii="GHEA Grapalat" w:hAnsi="GHEA Grapalat"/>
          <w:color w:val="000000" w:themeColor="text1"/>
          <w:sz w:val="20"/>
          <w:vertAlign w:val="superscript"/>
          <w:lang w:val="hy-AM"/>
        </w:rPr>
        <w:t>29</w:t>
      </w:r>
      <w:r w:rsidRPr="009F1378">
        <w:rPr>
          <w:rStyle w:val="FootnoteReference"/>
          <w:rFonts w:ascii="GHEA Grapalat" w:hAnsi="GHEA Grapalat"/>
          <w:color w:val="000000" w:themeColor="text1"/>
          <w:sz w:val="20"/>
          <w:lang w:val="hy-AM"/>
        </w:rPr>
        <w:footnoteReference w:id="3"/>
      </w:r>
      <w:r w:rsidRPr="009F1378">
        <w:rPr>
          <w:rFonts w:ascii="GHEA Grapalat" w:hAnsi="GHEA Grapalat"/>
          <w:color w:val="000000" w:themeColor="text1"/>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0250EC95" w:rsidR="00071D1C" w:rsidRPr="009F1378" w:rsidRDefault="00071D1C" w:rsidP="000A0D93">
      <w:pPr>
        <w:ind w:firstLine="709"/>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272DCFD3" w:rsidR="00071D1C" w:rsidRPr="009F1378" w:rsidRDefault="00071D1C" w:rsidP="000A0D93">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3.3 Գնորդն իրեն մատակարարված </w:t>
      </w:r>
      <w:r w:rsidR="00D320A2" w:rsidRPr="009F1378">
        <w:rPr>
          <w:rFonts w:ascii="GHEA Grapalat" w:hAnsi="GHEA Grapalat"/>
          <w:color w:val="000000" w:themeColor="text1"/>
          <w:sz w:val="20"/>
          <w:lang w:val="hy-AM"/>
        </w:rPr>
        <w:t>ա</w:t>
      </w:r>
      <w:r w:rsidRPr="009F1378">
        <w:rPr>
          <w:rFonts w:ascii="GHEA Grapalat" w:hAnsi="GHEA Grapalat"/>
          <w:color w:val="000000" w:themeColor="text1"/>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9F1378">
        <w:rPr>
          <w:rFonts w:ascii="GHEA Grapalat" w:hAnsi="GHEA Grapalat"/>
          <w:color w:val="000000" w:themeColor="text1"/>
          <w:sz w:val="20"/>
          <w:lang w:val="hy-AM"/>
        </w:rPr>
        <w:t>2</w:t>
      </w:r>
      <w:r w:rsidRPr="009F1378">
        <w:rPr>
          <w:rFonts w:ascii="GHEA Grapalat" w:hAnsi="GHEA Grapalat"/>
          <w:color w:val="000000" w:themeColor="text1"/>
          <w:sz w:val="20"/>
          <w:lang w:val="hy-AM"/>
        </w:rPr>
        <w:t xml:space="preserve">) նախատեսված ամիներին, բայց ոչ ուշ, քան </w:t>
      </w:r>
      <w:r w:rsidR="00CD1DED" w:rsidRPr="009F1378">
        <w:rPr>
          <w:rFonts w:ascii="GHEA Grapalat" w:hAnsi="GHEA Grapalat"/>
          <w:color w:val="000000" w:themeColor="text1"/>
          <w:sz w:val="20"/>
          <w:lang w:val="hy-AM"/>
        </w:rPr>
        <w:t xml:space="preserve">հանձման-ընդունման արձանագրությունների երկկողմ հաստատման </w:t>
      </w:r>
      <w:r w:rsidRPr="009F1378">
        <w:rPr>
          <w:rFonts w:ascii="GHEA Grapalat" w:hAnsi="GHEA Grapalat"/>
          <w:color w:val="000000" w:themeColor="text1"/>
          <w:sz w:val="20"/>
          <w:lang w:val="hy-AM"/>
        </w:rPr>
        <w:t xml:space="preserve">տարվա դեկտեմբերի </w:t>
      </w:r>
      <w:r w:rsidR="00CD1DED" w:rsidRPr="009F1378">
        <w:rPr>
          <w:rFonts w:ascii="GHEA Grapalat" w:hAnsi="GHEA Grapalat"/>
          <w:color w:val="000000" w:themeColor="text1"/>
          <w:sz w:val="20"/>
          <w:lang w:val="hy-AM"/>
        </w:rPr>
        <w:t>30</w:t>
      </w:r>
      <w:r w:rsidRPr="009F1378">
        <w:rPr>
          <w:rFonts w:ascii="GHEA Grapalat" w:hAnsi="GHEA Grapalat"/>
          <w:color w:val="000000" w:themeColor="text1"/>
          <w:sz w:val="20"/>
          <w:lang w:val="hy-AM"/>
        </w:rPr>
        <w:t xml:space="preserve">-ը: </w:t>
      </w:r>
    </w:p>
    <w:p w14:paraId="39228272" w14:textId="7D52D6D7" w:rsidR="00FE1B9B" w:rsidRPr="009F1378" w:rsidRDefault="006A0BA2" w:rsidP="00FE1B9B">
      <w:pPr>
        <w:ind w:firstLine="709"/>
        <w:jc w:val="both"/>
        <w:rPr>
          <w:rFonts w:ascii="GHEA Grapalat" w:hAnsi="GHEA Grapalat"/>
          <w:color w:val="000000" w:themeColor="text1"/>
          <w:sz w:val="20"/>
          <w:lang w:val="hy-AM"/>
        </w:rPr>
      </w:pPr>
      <w:bookmarkStart w:id="32" w:name="վՃաՐ"/>
      <w:r w:rsidRPr="009F1378">
        <w:rPr>
          <w:rFonts w:ascii="GHEA Grapalat" w:hAnsi="GHEA Grapalat"/>
          <w:color w:val="000000" w:themeColor="text1"/>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bookmarkEnd w:id="32"/>
    </w:p>
    <w:p w14:paraId="0AC803E0" w14:textId="77777777" w:rsidR="00710307" w:rsidRPr="009F1378" w:rsidRDefault="00710307" w:rsidP="00EF3662">
      <w:pPr>
        <w:ind w:firstLine="709"/>
        <w:jc w:val="center"/>
        <w:rPr>
          <w:rFonts w:ascii="GHEA Grapalat" w:hAnsi="GHEA Grapalat"/>
          <w:b/>
          <w:color w:val="000000" w:themeColor="text1"/>
          <w:sz w:val="20"/>
          <w:lang w:val="hy-AM"/>
        </w:rPr>
      </w:pPr>
    </w:p>
    <w:p w14:paraId="36495110" w14:textId="56FCE296" w:rsidR="00071D1C" w:rsidRPr="009F1378" w:rsidRDefault="00071D1C" w:rsidP="00EF3662">
      <w:pPr>
        <w:ind w:firstLine="709"/>
        <w:jc w:val="center"/>
        <w:rPr>
          <w:rFonts w:ascii="GHEA Grapalat" w:hAnsi="GHEA Grapalat"/>
          <w:b/>
          <w:color w:val="000000" w:themeColor="text1"/>
          <w:sz w:val="20"/>
          <w:lang w:val="hy-AM"/>
        </w:rPr>
      </w:pPr>
      <w:r w:rsidRPr="009F1378">
        <w:rPr>
          <w:rFonts w:ascii="GHEA Grapalat" w:hAnsi="GHEA Grapalat"/>
          <w:b/>
          <w:color w:val="000000" w:themeColor="text1"/>
          <w:sz w:val="20"/>
          <w:lang w:val="hy-AM"/>
        </w:rPr>
        <w:t>4. ԱՊՐԱՆՔԻ ՈՐԱԿԸ ԵՎ ԵՐԱՇԽԻՔԸ</w:t>
      </w:r>
    </w:p>
    <w:p w14:paraId="3E8D814A" w14:textId="77777777" w:rsidR="000A0D93" w:rsidRPr="009F1378" w:rsidRDefault="000A0D93" w:rsidP="00EF3662">
      <w:pPr>
        <w:ind w:firstLine="709"/>
        <w:jc w:val="center"/>
        <w:rPr>
          <w:rFonts w:ascii="GHEA Grapalat" w:hAnsi="GHEA Grapalat"/>
          <w:b/>
          <w:color w:val="000000" w:themeColor="text1"/>
          <w:sz w:val="20"/>
          <w:lang w:val="hy-AM"/>
        </w:rPr>
      </w:pPr>
    </w:p>
    <w:p w14:paraId="35B79E7E" w14:textId="79EEB3A4"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4.1 Վաճառողը երաշխավորում է մատակարարված </w:t>
      </w:r>
      <w:r w:rsidR="001D718C" w:rsidRPr="009F1378">
        <w:rPr>
          <w:rFonts w:ascii="GHEA Grapalat" w:hAnsi="GHEA Grapalat"/>
          <w:color w:val="000000" w:themeColor="text1"/>
          <w:sz w:val="20"/>
          <w:lang w:val="hy-AM"/>
        </w:rPr>
        <w:t>ա</w:t>
      </w:r>
      <w:r w:rsidRPr="009F1378">
        <w:rPr>
          <w:rFonts w:ascii="GHEA Grapalat" w:hAnsi="GHEA Grapalat"/>
          <w:color w:val="000000" w:themeColor="text1"/>
          <w:sz w:val="20"/>
          <w:lang w:val="hy-AM"/>
        </w:rPr>
        <w:t>պրանքի որակի համապատասխանությունը պետական ստանդարտի պահանջներին։</w:t>
      </w:r>
      <w:r w:rsidR="00EB35E7" w:rsidRPr="009F1378">
        <w:rPr>
          <w:rFonts w:ascii="GHEA Grapalat" w:hAnsi="GHEA Grapalat"/>
          <w:color w:val="000000" w:themeColor="text1"/>
          <w:sz w:val="20"/>
          <w:lang w:val="hy-AM"/>
        </w:rPr>
        <w:t xml:space="preserve"> </w:t>
      </w:r>
    </w:p>
    <w:p w14:paraId="471F39A9" w14:textId="77777777" w:rsidR="009E45F3" w:rsidRPr="009F1378" w:rsidRDefault="009E45F3" w:rsidP="00EF3662">
      <w:pPr>
        <w:ind w:firstLine="709"/>
        <w:jc w:val="both"/>
        <w:rPr>
          <w:rFonts w:ascii="GHEA Grapalat" w:hAnsi="GHEA Grapalat"/>
          <w:color w:val="000000" w:themeColor="text1"/>
          <w:sz w:val="20"/>
          <w:lang w:val="hy-AM"/>
        </w:rPr>
      </w:pPr>
    </w:p>
    <w:p w14:paraId="0D60734D" w14:textId="77777777" w:rsidR="009E45F3" w:rsidRPr="009F1378" w:rsidRDefault="009E45F3" w:rsidP="00EF3662">
      <w:pPr>
        <w:ind w:firstLine="709"/>
        <w:jc w:val="center"/>
        <w:rPr>
          <w:rFonts w:ascii="GHEA Grapalat" w:hAnsi="GHEA Grapalat"/>
          <w:b/>
          <w:color w:val="000000" w:themeColor="text1"/>
          <w:sz w:val="20"/>
          <w:lang w:val="hy-AM"/>
        </w:rPr>
      </w:pPr>
      <w:r w:rsidRPr="009F1378">
        <w:rPr>
          <w:rFonts w:ascii="GHEA Grapalat" w:hAnsi="GHEA Grapalat"/>
          <w:b/>
          <w:color w:val="000000" w:themeColor="text1"/>
          <w:sz w:val="20"/>
          <w:lang w:val="hy-AM"/>
        </w:rPr>
        <w:t>5. ԱՊՐԱՆՔԻ ՀԱՆՁՆՈՒՄԸ ԵՎ ԸՆԴՈՒՆՈՒՄԸ</w:t>
      </w:r>
    </w:p>
    <w:p w14:paraId="13446D74" w14:textId="77777777" w:rsidR="000A0D93" w:rsidRPr="009F1378" w:rsidRDefault="000A0D93" w:rsidP="00EF3662">
      <w:pPr>
        <w:ind w:firstLine="720"/>
        <w:jc w:val="both"/>
        <w:rPr>
          <w:rFonts w:ascii="GHEA Grapalat" w:hAnsi="GHEA Grapalat"/>
          <w:color w:val="000000" w:themeColor="text1"/>
          <w:sz w:val="20"/>
          <w:lang w:val="hy-AM"/>
        </w:rPr>
      </w:pPr>
    </w:p>
    <w:p w14:paraId="48340A4B" w14:textId="3B9D0E90" w:rsidR="009E45F3" w:rsidRPr="009F1378" w:rsidRDefault="009E45F3" w:rsidP="00EF3662">
      <w:pPr>
        <w:ind w:firstLine="720"/>
        <w:jc w:val="both"/>
        <w:rPr>
          <w:rFonts w:ascii="GHEA Grapalat" w:hAnsi="GHEA Grapalat" w:cs="Sylfaen"/>
          <w:color w:val="000000" w:themeColor="text1"/>
          <w:sz w:val="20"/>
          <w:lang w:val="hy-AM"/>
        </w:rPr>
      </w:pPr>
      <w:r w:rsidRPr="009F1378">
        <w:rPr>
          <w:rFonts w:ascii="GHEA Grapalat" w:hAnsi="GHEA Grapalat"/>
          <w:color w:val="000000" w:themeColor="text1"/>
          <w:sz w:val="20"/>
          <w:lang w:val="hy-AM"/>
        </w:rPr>
        <w:t xml:space="preserve">5.1 Մատակարարված ապրանքն </w:t>
      </w:r>
      <w:r w:rsidRPr="009F1378">
        <w:rPr>
          <w:rFonts w:ascii="GHEA Grapalat" w:hAnsi="GHEA Grapalat" w:cs="Sylfaen"/>
          <w:color w:val="000000" w:themeColor="text1"/>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42EFAF4" w:rsidR="009123CA" w:rsidRPr="009F1378" w:rsidRDefault="009E45F3" w:rsidP="00EF3662">
      <w:pPr>
        <w:ind w:firstLine="720"/>
        <w:jc w:val="both"/>
        <w:rPr>
          <w:rFonts w:ascii="GHEA Grapalat" w:hAnsi="GHEA Grapalat" w:cs="Sylfaen"/>
          <w:color w:val="000000" w:themeColor="text1"/>
          <w:sz w:val="20"/>
          <w:szCs w:val="20"/>
          <w:lang w:val="hy-AM"/>
        </w:rPr>
      </w:pPr>
      <w:r w:rsidRPr="009F1378">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9F1378">
        <w:rPr>
          <w:rFonts w:ascii="GHEA Grapalat" w:hAnsi="GHEA Grapalat" w:cs="Sylfaen"/>
          <w:color w:val="000000" w:themeColor="text1"/>
          <w:sz w:val="20"/>
          <w:szCs w:val="20"/>
          <w:lang w:val="hy-AM"/>
        </w:rPr>
        <w:t xml:space="preserve"> և </w:t>
      </w:r>
      <w:r w:rsidRPr="009F1378">
        <w:rPr>
          <w:rFonts w:ascii="GHEA Grapalat" w:hAnsi="GHEA Grapalat" w:cs="Sylfaen"/>
          <w:color w:val="000000" w:themeColor="text1"/>
          <w:sz w:val="20"/>
          <w:szCs w:val="20"/>
          <w:lang w:val="hy-AM"/>
        </w:rPr>
        <w:t>հանձնման-ընդունման արձանագրությ</w:t>
      </w:r>
      <w:r w:rsidR="00A232D9" w:rsidRPr="009F1378">
        <w:rPr>
          <w:rFonts w:ascii="GHEA Grapalat" w:hAnsi="GHEA Grapalat" w:cs="Sylfaen"/>
          <w:color w:val="000000" w:themeColor="text1"/>
          <w:sz w:val="20"/>
          <w:szCs w:val="20"/>
          <w:lang w:val="hy-AM"/>
        </w:rPr>
        <w:t>ան</w:t>
      </w:r>
      <w:r w:rsidR="00FE1B9B" w:rsidRPr="009F1378">
        <w:rPr>
          <w:rFonts w:ascii="GHEA Grapalat" w:hAnsi="GHEA Grapalat" w:cs="Sylfaen"/>
          <w:color w:val="000000" w:themeColor="text1"/>
          <w:sz w:val="20"/>
          <w:szCs w:val="20"/>
          <w:lang w:val="hy-AM"/>
        </w:rPr>
        <w:t xml:space="preserve"> երկու </w:t>
      </w:r>
      <w:r w:rsidR="00A232D9" w:rsidRPr="009F1378">
        <w:rPr>
          <w:rFonts w:ascii="GHEA Grapalat" w:hAnsi="GHEA Grapalat" w:cs="Sylfaen"/>
          <w:color w:val="000000" w:themeColor="text1"/>
          <w:sz w:val="20"/>
          <w:szCs w:val="20"/>
          <w:lang w:val="hy-AM"/>
        </w:rPr>
        <w:t>օրինակ</w:t>
      </w:r>
      <w:r w:rsidRPr="009F1378">
        <w:rPr>
          <w:rFonts w:ascii="GHEA Grapalat" w:hAnsi="GHEA Grapalat" w:cs="Sylfaen"/>
          <w:color w:val="000000" w:themeColor="text1"/>
          <w:sz w:val="20"/>
          <w:szCs w:val="20"/>
          <w:lang w:val="hy-AM"/>
        </w:rPr>
        <w:t xml:space="preserve"> (հավելված N 3): </w:t>
      </w:r>
    </w:p>
    <w:p w14:paraId="183635A4" w14:textId="77777777" w:rsidR="00A232D9" w:rsidRPr="009F1378" w:rsidRDefault="009123CA" w:rsidP="00A232D9">
      <w:pPr>
        <w:ind w:firstLine="72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5.2 </w:t>
      </w:r>
      <w:r w:rsidR="00A232D9" w:rsidRPr="009F1378">
        <w:rPr>
          <w:rFonts w:ascii="GHEA Grapalat" w:hAnsi="GHEA Grapalat" w:cs="Sylfaen"/>
          <w:color w:val="000000" w:themeColor="text1"/>
          <w:sz w:val="20"/>
          <w:lang w:val="hy-AM"/>
        </w:rPr>
        <w:t xml:space="preserve">Հանձնման-ընդունման արձանագրությունը ստորագրվում է, եթե </w:t>
      </w:r>
      <w:r w:rsidR="00A232D9" w:rsidRPr="009F1378">
        <w:rPr>
          <w:rFonts w:ascii="GHEA Grapalat" w:hAnsi="GHEA Grapalat"/>
          <w:color w:val="000000" w:themeColor="text1"/>
          <w:sz w:val="20"/>
          <w:lang w:val="pt-BR"/>
        </w:rPr>
        <w:t xml:space="preserve">մատակարարված ապրանքը </w:t>
      </w:r>
      <w:r w:rsidR="00A232D9" w:rsidRPr="009F1378">
        <w:rPr>
          <w:rFonts w:ascii="GHEA Grapalat" w:hAnsi="GHEA Grapalat" w:cs="Sylfaen"/>
          <w:color w:val="000000" w:themeColor="text1"/>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9F1378" w:rsidRDefault="00A232D9" w:rsidP="00A232D9">
      <w:pPr>
        <w:ind w:firstLine="72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9F1378" w:rsidRDefault="00A232D9" w:rsidP="00A232D9">
      <w:pPr>
        <w:ind w:firstLine="72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 բ) Վաճառողի նկատմամբ կիրառում է պայմանագրով նախատեսված պատասխանատվության միջոցներ։</w:t>
      </w:r>
    </w:p>
    <w:p w14:paraId="311AEA3F" w14:textId="55680EA2" w:rsidR="00A232D9" w:rsidRPr="009F1378" w:rsidRDefault="009123CA" w:rsidP="00A232D9">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5.3 </w:t>
      </w:r>
      <w:r w:rsidR="00A232D9" w:rsidRPr="009F1378">
        <w:rPr>
          <w:rFonts w:ascii="GHEA Grapalat" w:hAnsi="GHEA Grapalat"/>
          <w:color w:val="000000" w:themeColor="text1"/>
          <w:sz w:val="20"/>
          <w:lang w:val="hy-AM"/>
        </w:rPr>
        <w:t xml:space="preserve">Գնորդը հանձնման-ընդունման արձանագրությունը ստանալու </w:t>
      </w:r>
      <w:r w:rsidR="00A232D9" w:rsidRPr="009F1378">
        <w:rPr>
          <w:rFonts w:ascii="GHEA Grapalat" w:hAnsi="GHEA Grapalat" w:cs="Sylfaen"/>
          <w:color w:val="000000" w:themeColor="text1"/>
          <w:sz w:val="20"/>
          <w:szCs w:val="20"/>
          <w:lang w:val="hy-AM"/>
        </w:rPr>
        <w:t>օրվան հաջորդող աշխատանքային օրվանից հաշված</w:t>
      </w:r>
      <w:r w:rsidR="006C49CB" w:rsidRPr="009F1378">
        <w:rPr>
          <w:rFonts w:ascii="GHEA Grapalat" w:hAnsi="GHEA Grapalat" w:cs="Sylfaen"/>
          <w:color w:val="000000" w:themeColor="text1"/>
          <w:sz w:val="20"/>
          <w:szCs w:val="20"/>
          <w:lang w:val="hy-AM"/>
        </w:rPr>
        <w:t xml:space="preserve"> </w:t>
      </w:r>
      <w:r w:rsidR="005E0A24" w:rsidRPr="009F1378">
        <w:rPr>
          <w:rFonts w:ascii="GHEA Grapalat" w:hAnsi="GHEA Grapalat"/>
          <w:color w:val="000000" w:themeColor="text1"/>
          <w:sz w:val="20"/>
          <w:szCs w:val="20"/>
          <w:lang w:val="hy-AM"/>
        </w:rPr>
        <w:t>10</w:t>
      </w:r>
      <w:r w:rsidR="006C49CB" w:rsidRPr="009F1378">
        <w:rPr>
          <w:rFonts w:ascii="GHEA Grapalat" w:hAnsi="GHEA Grapalat" w:cs="Sylfaen"/>
          <w:color w:val="000000" w:themeColor="text1"/>
          <w:sz w:val="20"/>
          <w:szCs w:val="20"/>
          <w:lang w:val="hy-AM"/>
        </w:rPr>
        <w:t xml:space="preserve"> </w:t>
      </w:r>
      <w:r w:rsidR="00A232D9" w:rsidRPr="009F1378">
        <w:rPr>
          <w:rFonts w:ascii="GHEA Grapalat" w:hAnsi="GHEA Grapalat" w:cs="Sylfaen"/>
          <w:color w:val="000000" w:themeColor="text1"/>
          <w:sz w:val="20"/>
          <w:szCs w:val="20"/>
          <w:lang w:val="hy-AM"/>
        </w:rPr>
        <w:t xml:space="preserve">աշխատանքային օրվա ընթացքում </w:t>
      </w:r>
      <w:r w:rsidR="00A232D9" w:rsidRPr="009F1378">
        <w:rPr>
          <w:rFonts w:ascii="GHEA Grapalat" w:hAnsi="GHEA Grapalat"/>
          <w:color w:val="000000" w:themeColor="text1"/>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9F1378" w:rsidRDefault="009123CA" w:rsidP="00EF3662">
      <w:pPr>
        <w:ind w:firstLine="720"/>
        <w:jc w:val="both"/>
        <w:rPr>
          <w:rFonts w:ascii="GHEA Grapalat" w:hAnsi="GHEA Grapalat" w:cs="Sylfaen"/>
          <w:color w:val="000000" w:themeColor="text1"/>
          <w:sz w:val="20"/>
          <w:lang w:val="hy-AM"/>
        </w:rPr>
      </w:pPr>
      <w:r w:rsidRPr="009F1378">
        <w:rPr>
          <w:rFonts w:ascii="GHEA Grapalat" w:hAnsi="GHEA Grapalat"/>
          <w:color w:val="000000" w:themeColor="text1"/>
          <w:sz w:val="20"/>
          <w:lang w:val="hy-AM"/>
        </w:rPr>
        <w:t xml:space="preserve">5.4 </w:t>
      </w:r>
      <w:r w:rsidRPr="009F1378">
        <w:rPr>
          <w:rFonts w:ascii="GHEA Grapalat" w:hAnsi="GHEA Grapalat" w:cs="Sylfaen"/>
          <w:color w:val="000000" w:themeColor="text1"/>
          <w:sz w:val="20"/>
          <w:lang w:val="hy-AM"/>
        </w:rPr>
        <w:t>Եթե պայմանագրի 5.</w:t>
      </w:r>
      <w:r w:rsidR="00A232D9" w:rsidRPr="009F1378">
        <w:rPr>
          <w:rFonts w:ascii="GHEA Grapalat" w:hAnsi="GHEA Grapalat" w:cs="Sylfaen"/>
          <w:color w:val="000000" w:themeColor="text1"/>
          <w:sz w:val="20"/>
          <w:lang w:val="hy-AM"/>
        </w:rPr>
        <w:t>3</w:t>
      </w:r>
      <w:r w:rsidRPr="009F1378">
        <w:rPr>
          <w:rFonts w:ascii="GHEA Grapalat" w:hAnsi="GHEA Grapalat" w:cs="Sylfaen"/>
          <w:color w:val="000000" w:themeColor="text1"/>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9F1378">
        <w:rPr>
          <w:rFonts w:ascii="GHEA Grapalat" w:hAnsi="GHEA Grapalat" w:cs="Sylfaen"/>
          <w:color w:val="000000" w:themeColor="text1"/>
          <w:sz w:val="20"/>
          <w:lang w:val="hy-AM"/>
        </w:rPr>
        <w:t>3</w:t>
      </w:r>
      <w:r w:rsidRPr="009F1378">
        <w:rPr>
          <w:rFonts w:ascii="GHEA Grapalat" w:hAnsi="GHEA Grapalat" w:cs="Sylfaen"/>
          <w:color w:val="000000" w:themeColor="text1"/>
          <w:sz w:val="20"/>
          <w:lang w:val="hy-AM"/>
        </w:rPr>
        <w:t xml:space="preserve"> կետով սահման</w:t>
      </w:r>
      <w:r w:rsidRPr="009F1378">
        <w:rPr>
          <w:rFonts w:ascii="GHEA Grapalat" w:hAnsi="GHEA Grapalat" w:cs="Sylfaen"/>
          <w:color w:val="000000" w:themeColor="text1"/>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9F1378">
        <w:rPr>
          <w:rFonts w:ascii="GHEA Grapalat" w:hAnsi="GHEA Grapalat" w:cs="Sylfaen"/>
          <w:color w:val="000000" w:themeColor="text1"/>
          <w:sz w:val="20"/>
          <w:lang w:val="hy-AM"/>
        </w:rPr>
        <w:softHyphen/>
        <w:t xml:space="preserve">գրությունը: </w:t>
      </w:r>
    </w:p>
    <w:p w14:paraId="452121BB" w14:textId="77777777" w:rsidR="009123CA" w:rsidRPr="009F1378" w:rsidRDefault="009123CA" w:rsidP="00EF3662">
      <w:pPr>
        <w:ind w:firstLine="720"/>
        <w:jc w:val="both"/>
        <w:rPr>
          <w:rFonts w:ascii="GHEA Grapalat" w:hAnsi="GHEA Grapalat" w:cs="Sylfaen"/>
          <w:color w:val="000000" w:themeColor="text1"/>
          <w:sz w:val="20"/>
          <w:lang w:val="hy-AM"/>
        </w:rPr>
      </w:pPr>
    </w:p>
    <w:p w14:paraId="2317ED42" w14:textId="77777777" w:rsidR="00710307" w:rsidRPr="009F1378" w:rsidRDefault="00710307" w:rsidP="00EF3662">
      <w:pPr>
        <w:ind w:firstLine="709"/>
        <w:jc w:val="center"/>
        <w:rPr>
          <w:rFonts w:ascii="GHEA Grapalat" w:hAnsi="GHEA Grapalat"/>
          <w:b/>
          <w:color w:val="000000" w:themeColor="text1"/>
          <w:sz w:val="20"/>
          <w:lang w:val="hy-AM"/>
        </w:rPr>
      </w:pPr>
    </w:p>
    <w:p w14:paraId="67F5CD26" w14:textId="77777777" w:rsidR="009123CA" w:rsidRPr="009F1378" w:rsidRDefault="009123CA" w:rsidP="00EF3662">
      <w:pPr>
        <w:ind w:firstLine="709"/>
        <w:jc w:val="center"/>
        <w:rPr>
          <w:rFonts w:ascii="GHEA Grapalat" w:hAnsi="GHEA Grapalat"/>
          <w:b/>
          <w:color w:val="000000" w:themeColor="text1"/>
          <w:sz w:val="20"/>
          <w:lang w:val="hy-AM"/>
        </w:rPr>
      </w:pPr>
      <w:r w:rsidRPr="009F1378">
        <w:rPr>
          <w:rFonts w:ascii="GHEA Grapalat" w:hAnsi="GHEA Grapalat"/>
          <w:b/>
          <w:color w:val="000000" w:themeColor="text1"/>
          <w:sz w:val="20"/>
          <w:lang w:val="hy-AM"/>
        </w:rPr>
        <w:t>6. ԿՈՂՄԵՐԻ ՊԱՏԱՍԽԱՆԱՏՎՈՒԹՅՈՒՆԸ</w:t>
      </w:r>
    </w:p>
    <w:p w14:paraId="70415829" w14:textId="77777777" w:rsidR="006A0BA2" w:rsidRPr="009F1378" w:rsidRDefault="006A0BA2" w:rsidP="00EF3662">
      <w:pPr>
        <w:ind w:firstLine="709"/>
        <w:jc w:val="both"/>
        <w:rPr>
          <w:rFonts w:ascii="GHEA Grapalat" w:hAnsi="GHEA Grapalat"/>
          <w:color w:val="000000" w:themeColor="text1"/>
          <w:sz w:val="20"/>
          <w:lang w:val="hy-AM"/>
        </w:rPr>
      </w:pPr>
    </w:p>
    <w:p w14:paraId="5BCC1247" w14:textId="62910388" w:rsidR="009123CA" w:rsidRPr="009F1378" w:rsidRDefault="009123CA"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9F1378" w:rsidRDefault="009123CA"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9F1378">
        <w:rPr>
          <w:rFonts w:ascii="GHEA Grapalat" w:hAnsi="GHEA Grapalat"/>
          <w:color w:val="000000" w:themeColor="text1"/>
          <w:sz w:val="20"/>
          <w:lang w:val="hy-AM"/>
        </w:rPr>
        <w:t xml:space="preserve">աշխատանքային </w:t>
      </w:r>
      <w:r w:rsidRPr="009F1378">
        <w:rPr>
          <w:rFonts w:ascii="GHEA Grapalat" w:hAnsi="GHEA Grapalat"/>
          <w:color w:val="000000" w:themeColor="text1"/>
          <w:sz w:val="20"/>
          <w:lang w:val="hy-AM"/>
        </w:rPr>
        <w:t xml:space="preserve">օրվա համար գանձվում է տույժ` մատակարարման ենթակա, սակայն չմատակարարված ապրանքի գնի 0,05 </w:t>
      </w:r>
      <w:r w:rsidRPr="009F1378">
        <w:rPr>
          <w:rFonts w:ascii="GHEA Grapalat" w:hAnsi="GHEA Grapalat" w:cs="Sylfaen"/>
          <w:color w:val="000000" w:themeColor="text1"/>
          <w:sz w:val="20"/>
          <w:lang w:val="hy-AM"/>
        </w:rPr>
        <w:t>(զրո ամբողջ հինգ հարյուրերորդական) տոկոսի</w:t>
      </w:r>
      <w:r w:rsidRPr="009F1378">
        <w:rPr>
          <w:rFonts w:ascii="GHEA Grapalat" w:hAnsi="GHEA Grapalat"/>
          <w:color w:val="000000" w:themeColor="text1"/>
          <w:sz w:val="20"/>
          <w:lang w:val="hy-AM"/>
        </w:rPr>
        <w:t xml:space="preserve">  չափով։</w:t>
      </w:r>
    </w:p>
    <w:p w14:paraId="1E9C4B87" w14:textId="60EB441E" w:rsidR="007942E8" w:rsidRPr="009F1378" w:rsidRDefault="009123CA" w:rsidP="007942E8">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9F1378">
        <w:rPr>
          <w:rFonts w:ascii="GHEA Grapalat" w:hAnsi="GHEA Grapalat" w:cs="Sylfaen"/>
          <w:color w:val="000000" w:themeColor="text1"/>
          <w:sz w:val="20"/>
          <w:lang w:val="hy-AM"/>
        </w:rPr>
        <w:t>(զրո ամբողջ հինգ տասնորդական) տոկոսի</w:t>
      </w:r>
      <w:r w:rsidRPr="009F1378" w:rsidDel="009B7E9C">
        <w:rPr>
          <w:rFonts w:ascii="GHEA Grapalat" w:hAnsi="GHEA Grapalat"/>
          <w:color w:val="000000" w:themeColor="text1"/>
          <w:sz w:val="20"/>
          <w:lang w:val="hy-AM"/>
        </w:rPr>
        <w:t xml:space="preserve"> </w:t>
      </w:r>
      <w:r w:rsidRPr="009F1378">
        <w:rPr>
          <w:rFonts w:ascii="GHEA Grapalat" w:hAnsi="GHEA Grapalat"/>
          <w:color w:val="000000" w:themeColor="text1"/>
          <w:sz w:val="20"/>
          <w:lang w:val="hy-AM"/>
        </w:rPr>
        <w:t xml:space="preserve"> չափով</w:t>
      </w:r>
      <w:r w:rsidR="008061D6" w:rsidRPr="009F1378">
        <w:rPr>
          <w:rFonts w:ascii="GHEA Grapalat" w:hAnsi="GHEA Grapalat"/>
          <w:color w:val="000000" w:themeColor="text1"/>
          <w:sz w:val="20"/>
          <w:lang w:val="hy-AM"/>
        </w:rPr>
        <w:t>:</w:t>
      </w:r>
      <w:r w:rsidR="00BA3C26" w:rsidRPr="009F1378">
        <w:rPr>
          <w:rFonts w:ascii="GHEA Grapalat" w:hAnsi="GHEA Grapalat"/>
          <w:color w:val="000000" w:themeColor="text1"/>
          <w:sz w:val="20"/>
          <w:lang w:val="hy-AM"/>
        </w:rPr>
        <w:t xml:space="preserve"> </w:t>
      </w:r>
      <w:r w:rsidR="007942E8" w:rsidRPr="009F1378">
        <w:rPr>
          <w:rFonts w:ascii="GHEA Grapalat" w:hAnsi="GHEA Grapalat"/>
          <w:color w:val="000000" w:themeColor="text1"/>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9F1378" w:rsidRDefault="0094684E" w:rsidP="0094684E">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9F1378" w:rsidRDefault="0094684E" w:rsidP="0094684E">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9F1378">
        <w:rPr>
          <w:rFonts w:ascii="GHEA Grapalat" w:hAnsi="GHEA Grapalat"/>
          <w:color w:val="000000" w:themeColor="text1"/>
          <w:sz w:val="20"/>
          <w:lang w:val="hy-AM"/>
        </w:rPr>
        <w:t xml:space="preserve">աշխատանքային </w:t>
      </w:r>
      <w:r w:rsidRPr="009F1378">
        <w:rPr>
          <w:rFonts w:ascii="GHEA Grapalat" w:hAnsi="GHEA Grapalat"/>
          <w:color w:val="000000" w:themeColor="text1"/>
          <w:sz w:val="20"/>
          <w:lang w:val="hy-AM"/>
        </w:rPr>
        <w:t xml:space="preserve">օրվա համար հաշվարկվում է տույժ` վճարման ենթակա, սակայն չվճարված գումարի 0,05 </w:t>
      </w:r>
      <w:r w:rsidRPr="009F1378">
        <w:rPr>
          <w:rFonts w:ascii="GHEA Grapalat" w:hAnsi="GHEA Grapalat" w:cs="Sylfaen"/>
          <w:color w:val="000000" w:themeColor="text1"/>
          <w:sz w:val="20"/>
          <w:lang w:val="hy-AM"/>
        </w:rPr>
        <w:t>(զրո ամբողջ հինգ հարյուրերորդական) տոկոսի</w:t>
      </w:r>
      <w:r w:rsidRPr="009F1378">
        <w:rPr>
          <w:rFonts w:ascii="GHEA Grapalat" w:hAnsi="GHEA Grapalat"/>
          <w:color w:val="000000" w:themeColor="text1"/>
          <w:sz w:val="20"/>
          <w:lang w:val="hy-AM"/>
        </w:rPr>
        <w:t xml:space="preserve">  չափով։</w:t>
      </w:r>
    </w:p>
    <w:p w14:paraId="327EFECF" w14:textId="77777777" w:rsidR="0094684E" w:rsidRPr="009F1378" w:rsidRDefault="0094684E" w:rsidP="0094684E">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9F1378" w:rsidRDefault="0094684E" w:rsidP="0094684E">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9F1378" w:rsidRDefault="0094684E" w:rsidP="00EF3662">
      <w:pPr>
        <w:ind w:firstLine="709"/>
        <w:jc w:val="both"/>
        <w:rPr>
          <w:rFonts w:ascii="GHEA Grapalat" w:hAnsi="GHEA Grapalat"/>
          <w:color w:val="000000" w:themeColor="text1"/>
          <w:sz w:val="20"/>
          <w:lang w:val="hy-AM"/>
        </w:rPr>
      </w:pPr>
    </w:p>
    <w:p w14:paraId="07995B8A" w14:textId="77777777" w:rsidR="009F337A" w:rsidRPr="009F1378" w:rsidRDefault="009F337A" w:rsidP="009F337A">
      <w:pPr>
        <w:ind w:firstLine="709"/>
        <w:jc w:val="center"/>
        <w:rPr>
          <w:rFonts w:ascii="GHEA Grapalat" w:hAnsi="GHEA Grapalat"/>
          <w:b/>
          <w:color w:val="000000" w:themeColor="text1"/>
          <w:sz w:val="20"/>
          <w:lang w:val="hy-AM"/>
        </w:rPr>
      </w:pPr>
      <w:r w:rsidRPr="009F1378">
        <w:rPr>
          <w:rFonts w:ascii="GHEA Grapalat" w:hAnsi="GHEA Grapalat"/>
          <w:b/>
          <w:color w:val="000000" w:themeColor="text1"/>
          <w:sz w:val="20"/>
          <w:lang w:val="hy-AM"/>
        </w:rPr>
        <w:t>7. ԱՆՀԱՂԹԱՀԱՐԵԼԻ ՈՒԺԻ ԱԶԴԵՑՈՒԹՅՈՒՆԸ (ՖՈՐՍ-ՄԱԺՈՐ)</w:t>
      </w:r>
    </w:p>
    <w:p w14:paraId="21597E19" w14:textId="77777777" w:rsidR="009F337A" w:rsidRPr="009F1378" w:rsidRDefault="009F337A" w:rsidP="009F337A">
      <w:pPr>
        <w:ind w:firstLine="709"/>
        <w:jc w:val="center"/>
        <w:rPr>
          <w:rFonts w:ascii="GHEA Grapalat" w:hAnsi="GHEA Grapalat"/>
          <w:b/>
          <w:color w:val="000000" w:themeColor="text1"/>
          <w:sz w:val="20"/>
          <w:lang w:val="hy-AM"/>
        </w:rPr>
      </w:pPr>
    </w:p>
    <w:p w14:paraId="01474B12" w14:textId="77777777" w:rsidR="009F337A" w:rsidRPr="009F1378" w:rsidRDefault="009F337A" w:rsidP="009F337A">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9F1378" w:rsidRDefault="005821CF" w:rsidP="00484C80">
      <w:pPr>
        <w:rPr>
          <w:rFonts w:ascii="GHEA Grapalat" w:hAnsi="GHEA Grapalat"/>
          <w:b/>
          <w:color w:val="000000" w:themeColor="text1"/>
          <w:sz w:val="20"/>
          <w:lang w:val="hy-AM"/>
        </w:rPr>
      </w:pPr>
    </w:p>
    <w:p w14:paraId="46B0A157" w14:textId="77777777" w:rsidR="00071D1C" w:rsidRPr="009F1378" w:rsidRDefault="00071D1C" w:rsidP="00EF3662">
      <w:pPr>
        <w:ind w:firstLine="709"/>
        <w:jc w:val="center"/>
        <w:rPr>
          <w:rFonts w:ascii="GHEA Grapalat" w:hAnsi="GHEA Grapalat"/>
          <w:b/>
          <w:color w:val="000000" w:themeColor="text1"/>
          <w:sz w:val="20"/>
          <w:lang w:val="hy-AM"/>
        </w:rPr>
      </w:pPr>
      <w:r w:rsidRPr="009F1378">
        <w:rPr>
          <w:rFonts w:ascii="GHEA Grapalat" w:hAnsi="GHEA Grapalat"/>
          <w:b/>
          <w:color w:val="000000" w:themeColor="text1"/>
          <w:sz w:val="20"/>
          <w:lang w:val="hy-AM"/>
        </w:rPr>
        <w:t>8. ԱՅԼ ՊԱՅՄԱՆՆԵՐ</w:t>
      </w:r>
    </w:p>
    <w:p w14:paraId="012A5D4D" w14:textId="77777777" w:rsidR="00071D1C" w:rsidRPr="009F1378" w:rsidRDefault="00071D1C" w:rsidP="00EF3662">
      <w:pPr>
        <w:ind w:firstLine="709"/>
        <w:jc w:val="center"/>
        <w:rPr>
          <w:rFonts w:ascii="GHEA Grapalat" w:hAnsi="GHEA Grapalat"/>
          <w:b/>
          <w:color w:val="000000" w:themeColor="text1"/>
          <w:sz w:val="20"/>
          <w:lang w:val="hy-AM"/>
        </w:rPr>
      </w:pPr>
    </w:p>
    <w:p w14:paraId="514A0C84" w14:textId="02E85325" w:rsidR="00071D1C" w:rsidRPr="009F1378" w:rsidRDefault="00071D1C" w:rsidP="00EF3662">
      <w:pPr>
        <w:tabs>
          <w:tab w:val="left" w:pos="1276"/>
        </w:tabs>
        <w:ind w:firstLine="720"/>
        <w:jc w:val="both"/>
        <w:rPr>
          <w:rFonts w:ascii="GHEA Grapalat" w:hAnsi="GHEA Grapalat" w:cs="Times Armenian"/>
          <w:color w:val="000000" w:themeColor="text1"/>
          <w:sz w:val="20"/>
          <w:lang w:val="hy-AM"/>
        </w:rPr>
      </w:pPr>
      <w:r w:rsidRPr="009F1378">
        <w:rPr>
          <w:rFonts w:ascii="GHEA Grapalat" w:hAnsi="GHEA Grapalat"/>
          <w:color w:val="000000" w:themeColor="text1"/>
          <w:sz w:val="20"/>
          <w:lang w:val="hy-AM"/>
        </w:rPr>
        <w:t xml:space="preserve">8.1 </w:t>
      </w:r>
      <w:r w:rsidRPr="009F1378">
        <w:rPr>
          <w:rFonts w:ascii="GHEA Grapalat" w:hAnsi="GHEA Grapalat" w:cs="Sylfaen"/>
          <w:color w:val="000000" w:themeColor="text1"/>
          <w:sz w:val="20"/>
          <w:lang w:val="hy-AM"/>
        </w:rPr>
        <w:t>Պայմանագիրն</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ուժի</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մեջ</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է</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մտնում</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Կողմերի</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ստորագրման</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պահից և գործում է մինչև</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կողմերի` պայմանագրով</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ստանձնած</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պարտավորությունների</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ողջ</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ծավալով</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կատարումը</w:t>
      </w:r>
      <w:r w:rsidRPr="009F1378">
        <w:rPr>
          <w:rFonts w:ascii="GHEA Grapalat" w:hAnsi="GHEA Grapalat" w:cs="Times Armenian"/>
          <w:color w:val="000000" w:themeColor="text1"/>
          <w:sz w:val="20"/>
          <w:lang w:val="hy-AM"/>
        </w:rPr>
        <w:t xml:space="preserve">։ </w:t>
      </w:r>
    </w:p>
    <w:p w14:paraId="6069FD68" w14:textId="77777777" w:rsidR="006A0BA2" w:rsidRPr="009F1378" w:rsidRDefault="006A0BA2" w:rsidP="006A0BA2">
      <w:pPr>
        <w:tabs>
          <w:tab w:val="left" w:pos="1276"/>
        </w:tabs>
        <w:ind w:firstLine="720"/>
        <w:jc w:val="both"/>
        <w:rPr>
          <w:rFonts w:ascii="GHEA Grapalat" w:hAnsi="GHEA Grapalat" w:cs="Sylfaen"/>
          <w:color w:val="000000" w:themeColor="text1"/>
          <w:sz w:val="20"/>
          <w:lang w:val="hy-AM"/>
        </w:rPr>
      </w:pPr>
      <w:bookmarkStart w:id="33" w:name="ՖՆ"/>
      <w:r w:rsidRPr="009F1378">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bookmarkEnd w:id="33"/>
    </w:p>
    <w:p w14:paraId="42CB10C6" w14:textId="77777777" w:rsidR="00071D1C" w:rsidRPr="009F1378" w:rsidRDefault="00071D1C" w:rsidP="00EF3662">
      <w:pPr>
        <w:tabs>
          <w:tab w:val="left" w:pos="1276"/>
        </w:tabs>
        <w:ind w:firstLine="72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9F1378" w:rsidRDefault="00071D1C" w:rsidP="00286AD3">
      <w:pPr>
        <w:shd w:val="clear" w:color="auto" w:fill="FFFFFF"/>
        <w:ind w:firstLine="375"/>
        <w:jc w:val="both"/>
        <w:rPr>
          <w:rFonts w:ascii="GHEA Grapalat" w:hAnsi="GHEA Grapalat"/>
          <w:color w:val="000000" w:themeColor="text1"/>
          <w:lang w:val="hy-AM"/>
        </w:rPr>
      </w:pPr>
      <w:r w:rsidRPr="009F1378">
        <w:rPr>
          <w:rFonts w:ascii="GHEA Grapalat" w:hAnsi="GHEA Grapalat" w:cs="Sylfaen"/>
          <w:color w:val="000000" w:themeColor="text1"/>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9F1378">
        <w:rPr>
          <w:rFonts w:ascii="GHEA Grapalat" w:hAnsi="GHEA Grapalat" w:cs="Sylfaen"/>
          <w:color w:val="000000" w:themeColor="text1"/>
          <w:sz w:val="20"/>
          <w:lang w:val="hy-AM"/>
        </w:rPr>
        <w:t>ում է</w:t>
      </w:r>
      <w:r w:rsidRPr="009F1378">
        <w:rPr>
          <w:rFonts w:ascii="GHEA Grapalat" w:hAnsi="GHEA Grapalat" w:cs="Sylfaen"/>
          <w:color w:val="000000" w:themeColor="text1"/>
          <w:sz w:val="20"/>
          <w:lang w:val="hy-AM"/>
        </w:rPr>
        <w:t xml:space="preserve"> </w:t>
      </w:r>
      <w:r w:rsidR="003D1CF4" w:rsidRPr="009F1378">
        <w:rPr>
          <w:rFonts w:ascii="GHEA Grapalat" w:hAnsi="GHEA Grapalat" w:cs="Sylfaen"/>
          <w:color w:val="000000" w:themeColor="text1"/>
          <w:sz w:val="20"/>
          <w:lang w:val="hy-AM"/>
        </w:rPr>
        <w:t>պ</w:t>
      </w:r>
      <w:r w:rsidRPr="009F1378">
        <w:rPr>
          <w:rFonts w:ascii="GHEA Grapalat" w:hAnsi="GHEA Grapalat" w:cs="Sylfaen"/>
          <w:color w:val="000000" w:themeColor="text1"/>
          <w:sz w:val="20"/>
          <w:lang w:val="hy-AM"/>
        </w:rPr>
        <w:t xml:space="preserve">այմանագիրը, եթե արձանագրված խախտումները մինչև </w:t>
      </w:r>
      <w:r w:rsidR="003D1CF4" w:rsidRPr="009F1378">
        <w:rPr>
          <w:rFonts w:ascii="GHEA Grapalat" w:hAnsi="GHEA Grapalat" w:cs="Sylfaen"/>
          <w:color w:val="000000" w:themeColor="text1"/>
          <w:sz w:val="20"/>
          <w:lang w:val="hy-AM"/>
        </w:rPr>
        <w:t>պ</w:t>
      </w:r>
      <w:r w:rsidRPr="009F1378">
        <w:rPr>
          <w:rFonts w:ascii="GHEA Grapalat" w:hAnsi="GHEA Grapalat" w:cs="Sylfaen"/>
          <w:color w:val="000000" w:themeColor="text1"/>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9F1378">
        <w:rPr>
          <w:rFonts w:ascii="GHEA Grapalat" w:hAnsi="GHEA Grapalat" w:cs="Sylfaen"/>
          <w:color w:val="000000" w:themeColor="text1"/>
          <w:sz w:val="20"/>
          <w:lang w:val="hy-AM"/>
        </w:rPr>
        <w:t>պ</w:t>
      </w:r>
      <w:r w:rsidRPr="009F1378">
        <w:rPr>
          <w:rFonts w:ascii="GHEA Grapalat" w:hAnsi="GHEA Grapalat" w:cs="Sylfaen"/>
          <w:color w:val="000000" w:themeColor="text1"/>
          <w:sz w:val="20"/>
          <w:lang w:val="hy-AM"/>
        </w:rPr>
        <w:t xml:space="preserve">այմանագիրը չկնքելու համար։ Ընդ որում, Գնորդը չի կրում </w:t>
      </w:r>
      <w:r w:rsidR="003D1CF4" w:rsidRPr="009F1378">
        <w:rPr>
          <w:rFonts w:ascii="GHEA Grapalat" w:hAnsi="GHEA Grapalat" w:cs="Sylfaen"/>
          <w:color w:val="000000" w:themeColor="text1"/>
          <w:sz w:val="20"/>
          <w:lang w:val="hy-AM"/>
        </w:rPr>
        <w:t>պ</w:t>
      </w:r>
      <w:r w:rsidRPr="009F1378">
        <w:rPr>
          <w:rFonts w:ascii="GHEA Grapalat" w:hAnsi="GHEA Grapalat" w:cs="Sylfaen"/>
          <w:color w:val="000000" w:themeColor="text1"/>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Pr="009F1378">
        <w:rPr>
          <w:rFonts w:ascii="GHEA Grapalat" w:hAnsi="GHEA Grapalat" w:cs="Sylfaen"/>
          <w:color w:val="000000" w:themeColor="text1"/>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9F1378">
        <w:rPr>
          <w:rFonts w:ascii="GHEA Grapalat" w:hAnsi="GHEA Grapalat" w:cs="Sylfaen"/>
          <w:color w:val="000000" w:themeColor="text1"/>
          <w:sz w:val="20"/>
          <w:lang w:val="hy-AM"/>
        </w:rPr>
        <w:t>պ</w:t>
      </w:r>
      <w:r w:rsidRPr="009F1378">
        <w:rPr>
          <w:rFonts w:ascii="GHEA Grapalat" w:hAnsi="GHEA Grapalat" w:cs="Sylfaen"/>
          <w:color w:val="000000" w:themeColor="text1"/>
          <w:sz w:val="20"/>
          <w:lang w:val="hy-AM"/>
        </w:rPr>
        <w:t>այմանագիրը լուծվել է։</w:t>
      </w:r>
      <w:r w:rsidR="00627101" w:rsidRPr="009F1378">
        <w:rPr>
          <w:rFonts w:ascii="GHEA Grapalat" w:hAnsi="GHEA Grapalat"/>
          <w:color w:val="000000" w:themeColor="text1"/>
          <w:lang w:val="hy-AM"/>
        </w:rPr>
        <w:t xml:space="preserve"> </w:t>
      </w:r>
    </w:p>
    <w:p w14:paraId="173545BF" w14:textId="77777777" w:rsidR="00071D1C" w:rsidRPr="009F1378" w:rsidRDefault="00071D1C" w:rsidP="00EF3662">
      <w:pPr>
        <w:tabs>
          <w:tab w:val="left" w:pos="1276"/>
        </w:tabs>
        <w:ind w:firstLine="72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8.4 Պայմանագրի հետ կապված վեճերը ենթակա են քննության Հայաստանի Հանրապետության դատարաններում։</w:t>
      </w:r>
    </w:p>
    <w:p w14:paraId="71C17BEA" w14:textId="77777777" w:rsidR="00071D1C" w:rsidRPr="009F1378" w:rsidRDefault="00071D1C" w:rsidP="00EF3662">
      <w:pPr>
        <w:tabs>
          <w:tab w:val="left" w:pos="1276"/>
        </w:tabs>
        <w:ind w:firstLine="72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8.5</w:t>
      </w:r>
      <w:r w:rsidRPr="009F1378">
        <w:rPr>
          <w:rFonts w:ascii="GHEA Grapalat" w:hAnsi="GHEA Grapalat" w:cs="Sylfaen"/>
          <w:color w:val="000000" w:themeColor="text1"/>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9F1378">
        <w:rPr>
          <w:rFonts w:ascii="GHEA Grapalat" w:hAnsi="GHEA Grapalat" w:cs="Sylfaen"/>
          <w:color w:val="000000" w:themeColor="text1"/>
          <w:sz w:val="20"/>
          <w:lang w:val="hy-AM"/>
        </w:rPr>
        <w:t>պ</w:t>
      </w:r>
      <w:r w:rsidRPr="009F1378">
        <w:rPr>
          <w:rFonts w:ascii="GHEA Grapalat" w:hAnsi="GHEA Grapalat" w:cs="Sylfaen"/>
          <w:color w:val="000000" w:themeColor="text1"/>
          <w:sz w:val="20"/>
          <w:lang w:val="hy-AM"/>
        </w:rPr>
        <w:t xml:space="preserve">այմանագրի անբաժանելի մասը։ </w:t>
      </w:r>
    </w:p>
    <w:p w14:paraId="26BBB473" w14:textId="77777777" w:rsidR="00071D1C" w:rsidRPr="009F1378" w:rsidRDefault="00071D1C" w:rsidP="00EF3662">
      <w:pPr>
        <w:tabs>
          <w:tab w:val="left" w:pos="1276"/>
        </w:tabs>
        <w:ind w:firstLine="72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 xml:space="preserve">Արգելվում է </w:t>
      </w:r>
      <w:r w:rsidR="003D1CF4" w:rsidRPr="009F1378">
        <w:rPr>
          <w:rFonts w:ascii="GHEA Grapalat" w:hAnsi="GHEA Grapalat" w:cs="Sylfaen"/>
          <w:color w:val="000000" w:themeColor="text1"/>
          <w:sz w:val="20"/>
          <w:lang w:val="hy-AM"/>
        </w:rPr>
        <w:t>պայմանագրում, իսկ եթե պ</w:t>
      </w:r>
      <w:r w:rsidRPr="009F1378">
        <w:rPr>
          <w:rFonts w:ascii="GHEA Grapalat" w:hAnsi="GHEA Grapalat" w:cs="Sylfaen"/>
          <w:color w:val="000000" w:themeColor="text1"/>
          <w:sz w:val="20"/>
          <w:lang w:val="hy-AM"/>
        </w:rPr>
        <w:t xml:space="preserve">այմանագրի գինը գործոնային է, ապա նաև այդ </w:t>
      </w:r>
      <w:r w:rsidR="003D1CF4" w:rsidRPr="009F1378">
        <w:rPr>
          <w:rFonts w:ascii="GHEA Grapalat" w:hAnsi="GHEA Grapalat" w:cs="Sylfaen"/>
          <w:color w:val="000000" w:themeColor="text1"/>
          <w:sz w:val="20"/>
          <w:lang w:val="hy-AM"/>
        </w:rPr>
        <w:t>պ</w:t>
      </w:r>
      <w:r w:rsidRPr="009F1378">
        <w:rPr>
          <w:rFonts w:ascii="GHEA Grapalat" w:hAnsi="GHEA Grapalat" w:cs="Sylfaen"/>
          <w:color w:val="000000" w:themeColor="text1"/>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9F1378">
        <w:rPr>
          <w:rFonts w:ascii="GHEA Grapalat" w:hAnsi="GHEA Grapalat" w:cs="Sylfaen"/>
          <w:color w:val="000000" w:themeColor="text1"/>
          <w:sz w:val="20"/>
          <w:lang w:val="hy-AM"/>
        </w:rPr>
        <w:t>ա</w:t>
      </w:r>
      <w:r w:rsidRPr="009F1378">
        <w:rPr>
          <w:rFonts w:ascii="GHEA Grapalat" w:hAnsi="GHEA Grapalat" w:cs="Sylfaen"/>
          <w:color w:val="000000" w:themeColor="text1"/>
          <w:sz w:val="20"/>
          <w:lang w:val="hy-AM"/>
        </w:rPr>
        <w:t xml:space="preserve">պրանքի ծավալների կամ ձեռք բերվող </w:t>
      </w:r>
      <w:r w:rsidR="003D1CF4" w:rsidRPr="009F1378">
        <w:rPr>
          <w:rFonts w:ascii="GHEA Grapalat" w:hAnsi="GHEA Grapalat" w:cs="Sylfaen"/>
          <w:color w:val="000000" w:themeColor="text1"/>
          <w:sz w:val="20"/>
          <w:lang w:val="hy-AM"/>
        </w:rPr>
        <w:t>ա</w:t>
      </w:r>
      <w:r w:rsidRPr="009F1378">
        <w:rPr>
          <w:rFonts w:ascii="GHEA Grapalat" w:hAnsi="GHEA Grapalat" w:cs="Sylfaen"/>
          <w:color w:val="000000" w:themeColor="text1"/>
          <w:sz w:val="20"/>
          <w:lang w:val="hy-AM"/>
        </w:rPr>
        <w:t xml:space="preserve">պրանքի միավորի գնի  կամ </w:t>
      </w:r>
      <w:r w:rsidR="003D1CF4" w:rsidRPr="009F1378">
        <w:rPr>
          <w:rFonts w:ascii="GHEA Grapalat" w:hAnsi="GHEA Grapalat" w:cs="Sylfaen"/>
          <w:color w:val="000000" w:themeColor="text1"/>
          <w:sz w:val="20"/>
          <w:lang w:val="hy-AM"/>
        </w:rPr>
        <w:t>պ</w:t>
      </w:r>
      <w:r w:rsidRPr="009F1378">
        <w:rPr>
          <w:rFonts w:ascii="GHEA Grapalat" w:hAnsi="GHEA Grapalat" w:cs="Sylfaen"/>
          <w:color w:val="000000" w:themeColor="text1"/>
          <w:sz w:val="20"/>
          <w:lang w:val="hy-AM"/>
        </w:rPr>
        <w:t>այմանագրի գնի արհեստական փոփոխման։</w:t>
      </w:r>
    </w:p>
    <w:p w14:paraId="0A065DBF" w14:textId="77777777" w:rsidR="00071D1C" w:rsidRPr="009F1378" w:rsidRDefault="00071D1C" w:rsidP="00EF3662">
      <w:pPr>
        <w:tabs>
          <w:tab w:val="left" w:pos="1276"/>
        </w:tabs>
        <w:ind w:firstLine="720"/>
        <w:jc w:val="both"/>
        <w:rPr>
          <w:rFonts w:ascii="GHEA Grapalat" w:hAnsi="GHEA Grapalat" w:cs="Times Armenian"/>
          <w:color w:val="000000" w:themeColor="text1"/>
          <w:sz w:val="20"/>
          <w:lang w:val="hy-AM"/>
        </w:rPr>
      </w:pPr>
      <w:r w:rsidRPr="009F1378">
        <w:rPr>
          <w:rFonts w:ascii="GHEA Grapalat" w:hAnsi="GHEA Grapalat" w:cs="Times Armenian"/>
          <w:color w:val="000000" w:themeColor="text1"/>
          <w:sz w:val="20"/>
          <w:lang w:val="hy-AM"/>
        </w:rPr>
        <w:t>Պայմանագրի կողմերից</w:t>
      </w:r>
      <w:r w:rsidR="00617A6E" w:rsidRPr="009F1378">
        <w:rPr>
          <w:rFonts w:ascii="GHEA Grapalat" w:hAnsi="GHEA Grapalat" w:cs="Times Armenian"/>
          <w:color w:val="000000" w:themeColor="text1"/>
          <w:sz w:val="20"/>
          <w:lang w:val="hy-AM"/>
        </w:rPr>
        <w:t xml:space="preserve"> անկախ գործոնների ազդեցությամբ պ</w:t>
      </w:r>
      <w:r w:rsidRPr="009F1378">
        <w:rPr>
          <w:rFonts w:ascii="GHEA Grapalat" w:hAnsi="GHEA Grapalat" w:cs="Times Armenian"/>
          <w:color w:val="000000" w:themeColor="text1"/>
          <w:sz w:val="20"/>
          <w:lang w:val="hy-AM"/>
        </w:rPr>
        <w:t>այմանագրի փոփոխման յուրաքանչյուր դեպք սահմանում է Հայաստանի Հանրապետության կառավարությունը։</w:t>
      </w:r>
    </w:p>
    <w:p w14:paraId="3147242E" w14:textId="77777777" w:rsidR="00071D1C" w:rsidRPr="009F1378" w:rsidRDefault="00071D1C" w:rsidP="00EF3662">
      <w:pPr>
        <w:tabs>
          <w:tab w:val="left" w:pos="1276"/>
        </w:tabs>
        <w:ind w:firstLine="720"/>
        <w:jc w:val="both"/>
        <w:rPr>
          <w:rFonts w:ascii="GHEA Grapalat" w:hAnsi="GHEA Grapalat"/>
          <w:color w:val="000000" w:themeColor="text1"/>
          <w:sz w:val="20"/>
          <w:lang w:val="hy-AM"/>
        </w:rPr>
      </w:pPr>
      <w:r w:rsidRPr="009F1378">
        <w:rPr>
          <w:rFonts w:ascii="GHEA Grapalat" w:hAnsi="GHEA Grapalat"/>
          <w:color w:val="000000" w:themeColor="text1"/>
          <w:sz w:val="20"/>
          <w:lang w:val="pt-BR"/>
        </w:rPr>
        <w:t>8.6 Եթե պայմանագիրն  իրականացվ</w:t>
      </w:r>
      <w:r w:rsidRPr="009F1378">
        <w:rPr>
          <w:rFonts w:ascii="GHEA Grapalat" w:hAnsi="GHEA Grapalat"/>
          <w:color w:val="000000" w:themeColor="text1"/>
          <w:sz w:val="20"/>
          <w:lang w:val="hy-AM"/>
        </w:rPr>
        <w:t>ում է</w:t>
      </w:r>
      <w:r w:rsidRPr="009F1378">
        <w:rPr>
          <w:rFonts w:ascii="GHEA Grapalat" w:hAnsi="GHEA Grapalat"/>
          <w:color w:val="000000" w:themeColor="text1"/>
          <w:sz w:val="20"/>
          <w:lang w:val="pt-BR"/>
        </w:rPr>
        <w:t xml:space="preserve"> գործակալության պայմանագիր կնքելու միջոցով.</w:t>
      </w:r>
    </w:p>
    <w:p w14:paraId="1143D09B" w14:textId="77777777" w:rsidR="00071D1C" w:rsidRPr="009F1378" w:rsidRDefault="00071D1C" w:rsidP="00EF3662">
      <w:pPr>
        <w:tabs>
          <w:tab w:val="left" w:pos="1276"/>
        </w:tabs>
        <w:ind w:firstLine="720"/>
        <w:jc w:val="both"/>
        <w:rPr>
          <w:rFonts w:ascii="GHEA Grapalat" w:hAnsi="GHEA Grapalat"/>
          <w:color w:val="000000" w:themeColor="text1"/>
          <w:sz w:val="20"/>
          <w:lang w:val="pt-BR"/>
        </w:rPr>
      </w:pPr>
      <w:r w:rsidRPr="009F1378">
        <w:rPr>
          <w:rFonts w:ascii="GHEA Grapalat" w:hAnsi="GHEA Grapalat"/>
          <w:color w:val="000000" w:themeColor="text1"/>
          <w:sz w:val="20"/>
          <w:lang w:val="hy-AM"/>
        </w:rPr>
        <w:t>1)</w:t>
      </w:r>
      <w:r w:rsidRPr="009F1378">
        <w:rPr>
          <w:rFonts w:ascii="GHEA Grapalat" w:hAnsi="GHEA Grapalat"/>
          <w:color w:val="000000" w:themeColor="text1"/>
          <w:sz w:val="20"/>
          <w:lang w:val="pt-BR"/>
        </w:rPr>
        <w:t xml:space="preserve"> Վաճառ</w:t>
      </w:r>
      <w:r w:rsidRPr="009F1378">
        <w:rPr>
          <w:rFonts w:ascii="GHEA Grapalat" w:hAnsi="GHEA Grapalat"/>
          <w:color w:val="000000" w:themeColor="text1"/>
          <w:sz w:val="20"/>
          <w:lang w:val="hy-AM"/>
        </w:rPr>
        <w:t>ողը</w:t>
      </w:r>
      <w:r w:rsidRPr="009F1378">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71A68041" w14:textId="6F022512" w:rsidR="00071D1C" w:rsidRPr="009F1378" w:rsidRDefault="00071D1C" w:rsidP="00EF3662">
      <w:pPr>
        <w:tabs>
          <w:tab w:val="left" w:pos="1276"/>
        </w:tabs>
        <w:ind w:firstLine="720"/>
        <w:jc w:val="both"/>
        <w:rPr>
          <w:rFonts w:ascii="GHEA Grapalat" w:hAnsi="GHEA Grapalat"/>
          <w:color w:val="000000" w:themeColor="text1"/>
          <w:sz w:val="20"/>
          <w:lang w:val="pt-BR"/>
        </w:rPr>
      </w:pPr>
      <w:r w:rsidRPr="009F1378">
        <w:rPr>
          <w:rFonts w:ascii="GHEA Grapalat" w:hAnsi="GHEA Grapalat"/>
          <w:color w:val="000000" w:themeColor="text1"/>
          <w:sz w:val="20"/>
          <w:lang w:val="pt-BR"/>
        </w:rPr>
        <w:t>2) պայմանագրի կատարման ընթացքում գործակալի փոփոխման դեպքում Վաճառ</w:t>
      </w:r>
      <w:r w:rsidRPr="009F1378">
        <w:rPr>
          <w:rFonts w:ascii="GHEA Grapalat" w:hAnsi="GHEA Grapalat"/>
          <w:color w:val="000000" w:themeColor="text1"/>
          <w:sz w:val="20"/>
          <w:lang w:val="hy-AM"/>
        </w:rPr>
        <w:t>ող</w:t>
      </w:r>
      <w:r w:rsidRPr="009F1378">
        <w:rPr>
          <w:rFonts w:ascii="GHEA Grapalat" w:hAnsi="GHEA Grapalat"/>
          <w:color w:val="000000" w:themeColor="text1"/>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9F1378">
        <w:rPr>
          <w:rFonts w:ascii="GHEA Grapalat" w:hAnsi="GHEA Grapalat"/>
          <w:color w:val="000000" w:themeColor="text1"/>
          <w:sz w:val="20"/>
          <w:lang w:val="pt-BR"/>
        </w:rPr>
        <w:t>:</w:t>
      </w:r>
      <w:r w:rsidR="00AF4FEA" w:rsidRPr="009F1378">
        <w:rPr>
          <w:rFonts w:ascii="GHEA Grapalat" w:hAnsi="GHEA Grapalat"/>
          <w:color w:val="000000" w:themeColor="text1"/>
          <w:sz w:val="20"/>
          <w:lang w:val="pt-BR"/>
        </w:rPr>
        <w:t xml:space="preserve"> </w:t>
      </w:r>
      <w:bookmarkStart w:id="34" w:name="_Hlk201942532"/>
      <w:bookmarkStart w:id="35" w:name="_Hlk203398485"/>
      <w:r w:rsidR="00AF4FEA" w:rsidRPr="009F1378">
        <w:rPr>
          <w:rFonts w:ascii="GHEA Grapalat" w:hAnsi="GHEA Grapalat"/>
          <w:color w:val="000000" w:themeColor="text1"/>
          <w:sz w:val="20"/>
          <w:lang w:val="pt-BR"/>
        </w:rPr>
        <w:t>Ընդ որում  սույն ենթակետի կիրառման դեպքում գործակալ չի կարող հանդիսանալ ՀՀ կառավարության 20.06.</w:t>
      </w:r>
      <w:r w:rsidR="00E12D07" w:rsidRPr="009F1378">
        <w:rPr>
          <w:rFonts w:ascii="GHEA Grapalat" w:hAnsi="GHEA Grapalat"/>
          <w:color w:val="000000" w:themeColor="text1"/>
          <w:sz w:val="20"/>
          <w:lang w:val="pt-BR"/>
        </w:rPr>
        <w:t>2026</w:t>
      </w:r>
      <w:r w:rsidR="00AF4FEA" w:rsidRPr="009F1378">
        <w:rPr>
          <w:rFonts w:ascii="GHEA Grapalat" w:hAnsi="GHEA Grapalat"/>
          <w:color w:val="000000" w:themeColor="text1"/>
          <w:sz w:val="20"/>
          <w:lang w:val="pt-BR"/>
        </w:rPr>
        <w:t>թ. թիվ 817-Ա որոշմա</w:t>
      </w:r>
      <w:r w:rsidR="00AF4FEA" w:rsidRPr="009F1378">
        <w:rPr>
          <w:rFonts w:ascii="GHEA Grapalat" w:hAnsi="GHEA Grapalat"/>
          <w:color w:val="000000" w:themeColor="text1"/>
          <w:lang w:val="pt-BR"/>
        </w:rPr>
        <w:t xml:space="preserve"> </w:t>
      </w:r>
      <w:r w:rsidR="00AF4FEA" w:rsidRPr="009F1378">
        <w:rPr>
          <w:rFonts w:ascii="GHEA Grapalat" w:hAnsi="GHEA Grapalat"/>
          <w:color w:val="000000" w:themeColor="text1"/>
          <w:sz w:val="20"/>
          <w:lang w:val="pt-BR"/>
        </w:rPr>
        <w:t>ն 2-թդ կետի 2-րդ ենթակետով նախատեսված ցուցակում ներառված կազմակերպությունը</w:t>
      </w:r>
      <w:bookmarkEnd w:id="34"/>
      <w:r w:rsidR="00AF4FEA" w:rsidRPr="009F1378">
        <w:rPr>
          <w:rFonts w:ascii="GHEA Grapalat" w:hAnsi="GHEA Grapalat"/>
          <w:color w:val="000000" w:themeColor="text1"/>
          <w:sz w:val="20"/>
          <w:lang w:val="pt-BR"/>
        </w:rPr>
        <w:t>:</w:t>
      </w:r>
      <w:bookmarkEnd w:id="35"/>
      <w:r w:rsidR="00AF4FEA" w:rsidRPr="009F1378">
        <w:rPr>
          <w:rFonts w:ascii="GHEA Grapalat" w:hAnsi="GHEA Grapalat"/>
          <w:color w:val="000000" w:themeColor="text1"/>
          <w:sz w:val="20"/>
          <w:lang w:val="pt-BR"/>
        </w:rPr>
        <w:t xml:space="preserve"> </w:t>
      </w:r>
      <w:r w:rsidR="00383BC3" w:rsidRPr="009F1378">
        <w:rPr>
          <w:rFonts w:ascii="GHEA Grapalat" w:hAnsi="GHEA Grapalat"/>
          <w:color w:val="000000" w:themeColor="text1"/>
          <w:sz w:val="20"/>
          <w:vertAlign w:val="superscript"/>
          <w:lang w:val="pt-BR"/>
        </w:rPr>
        <w:t>22</w:t>
      </w:r>
      <w:r w:rsidRPr="009F1378">
        <w:rPr>
          <w:rStyle w:val="FootnoteReference"/>
          <w:rFonts w:ascii="GHEA Grapalat" w:hAnsi="GHEA Grapalat"/>
          <w:color w:val="000000" w:themeColor="text1"/>
          <w:sz w:val="20"/>
          <w:lang w:val="pt-BR"/>
        </w:rPr>
        <w:footnoteReference w:id="4"/>
      </w:r>
    </w:p>
    <w:p w14:paraId="1B93356D" w14:textId="77777777" w:rsidR="00071D1C" w:rsidRPr="009F1378" w:rsidRDefault="00071D1C" w:rsidP="00EF3662">
      <w:pPr>
        <w:tabs>
          <w:tab w:val="left" w:pos="1276"/>
        </w:tabs>
        <w:ind w:firstLine="720"/>
        <w:jc w:val="both"/>
        <w:rPr>
          <w:rFonts w:ascii="GHEA Grapalat" w:hAnsi="GHEA Grapalat"/>
          <w:color w:val="000000" w:themeColor="text1"/>
          <w:sz w:val="20"/>
          <w:lang w:val="pt-BR"/>
        </w:rPr>
      </w:pPr>
      <w:r w:rsidRPr="009F1378">
        <w:rPr>
          <w:rFonts w:ascii="GHEA Grapalat" w:hAnsi="GHEA Grapalat"/>
          <w:color w:val="000000" w:themeColor="text1"/>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9F1378">
        <w:rPr>
          <w:rFonts w:ascii="GHEA Grapalat" w:hAnsi="GHEA Grapalat"/>
          <w:color w:val="000000" w:themeColor="text1"/>
          <w:sz w:val="20"/>
          <w:lang w:val="pt-BR"/>
        </w:rPr>
        <w:t>:</w:t>
      </w:r>
      <w:r w:rsidR="00383BC3" w:rsidRPr="009F1378">
        <w:rPr>
          <w:rFonts w:ascii="GHEA Grapalat" w:hAnsi="GHEA Grapalat"/>
          <w:color w:val="000000" w:themeColor="text1"/>
          <w:sz w:val="20"/>
          <w:vertAlign w:val="superscript"/>
          <w:lang w:val="pt-BR"/>
        </w:rPr>
        <w:t>23</w:t>
      </w:r>
      <w:r w:rsidRPr="009F1378">
        <w:rPr>
          <w:rStyle w:val="FootnoteReference"/>
          <w:rFonts w:ascii="GHEA Grapalat" w:hAnsi="GHEA Grapalat"/>
          <w:color w:val="000000" w:themeColor="text1"/>
          <w:sz w:val="20"/>
          <w:lang w:val="pt-BR"/>
        </w:rPr>
        <w:footnoteReference w:id="5"/>
      </w:r>
    </w:p>
    <w:p w14:paraId="79755B27" w14:textId="4679E8BD" w:rsidR="00071D1C" w:rsidRPr="009F1378" w:rsidRDefault="00071D1C" w:rsidP="00EF3662">
      <w:pPr>
        <w:tabs>
          <w:tab w:val="left" w:pos="1276"/>
        </w:tabs>
        <w:ind w:firstLine="720"/>
        <w:jc w:val="both"/>
        <w:rPr>
          <w:rFonts w:ascii="GHEA Grapalat" w:hAnsi="GHEA Grapalat"/>
          <w:color w:val="000000" w:themeColor="text1"/>
          <w:sz w:val="20"/>
          <w:lang w:val="pt-BR"/>
        </w:rPr>
      </w:pPr>
      <w:r w:rsidRPr="009F1378">
        <w:rPr>
          <w:rFonts w:ascii="GHEA Grapalat" w:hAnsi="GHEA Grapalat" w:cs="Times Armenian"/>
          <w:color w:val="000000" w:themeColor="text1"/>
          <w:sz w:val="20"/>
          <w:lang w:val="pt-BR"/>
        </w:rPr>
        <w:t>8</w:t>
      </w:r>
      <w:r w:rsidRPr="009F1378">
        <w:rPr>
          <w:rFonts w:ascii="GHEA Grapalat" w:hAnsi="GHEA Grapalat" w:cs="Times Armenian"/>
          <w:color w:val="000000" w:themeColor="text1"/>
          <w:sz w:val="20"/>
          <w:lang w:val="hy-AM"/>
        </w:rPr>
        <w:t>.</w:t>
      </w:r>
      <w:r w:rsidRPr="009F1378">
        <w:rPr>
          <w:rFonts w:ascii="GHEA Grapalat" w:hAnsi="GHEA Grapalat" w:cs="Times Armenian"/>
          <w:color w:val="000000" w:themeColor="text1"/>
          <w:sz w:val="20"/>
          <w:lang w:val="pt-BR"/>
        </w:rPr>
        <w:t>8</w:t>
      </w:r>
      <w:r w:rsidRPr="009F1378">
        <w:rPr>
          <w:rFonts w:ascii="GHEA Grapalat" w:hAnsi="GHEA Grapalat" w:cs="Times Armenian"/>
          <w:color w:val="000000" w:themeColor="text1"/>
          <w:sz w:val="20"/>
          <w:lang w:val="hy-AM"/>
        </w:rPr>
        <w:t xml:space="preserve"> Ա</w:t>
      </w:r>
      <w:proofErr w:type="spellStart"/>
      <w:r w:rsidRPr="009F1378">
        <w:rPr>
          <w:rFonts w:ascii="GHEA Grapalat" w:hAnsi="GHEA Grapalat" w:cs="Times Armenian"/>
          <w:color w:val="000000" w:themeColor="text1"/>
          <w:sz w:val="20"/>
        </w:rPr>
        <w:t>պր</w:t>
      </w:r>
      <w:proofErr w:type="spellEnd"/>
      <w:r w:rsidRPr="009F1378">
        <w:rPr>
          <w:rFonts w:ascii="GHEA Grapalat" w:hAnsi="GHEA Grapalat" w:cs="Times Armenian"/>
          <w:color w:val="000000" w:themeColor="text1"/>
          <w:sz w:val="20"/>
          <w:lang w:val="hy-AM"/>
        </w:rPr>
        <w:t xml:space="preserve">անքի </w:t>
      </w:r>
      <w:proofErr w:type="spellStart"/>
      <w:r w:rsidRPr="009F1378">
        <w:rPr>
          <w:rFonts w:ascii="GHEA Grapalat" w:hAnsi="GHEA Grapalat" w:cs="Times Armenian"/>
          <w:color w:val="000000" w:themeColor="text1"/>
          <w:sz w:val="20"/>
        </w:rPr>
        <w:t>մատա</w:t>
      </w:r>
      <w:proofErr w:type="spellEnd"/>
      <w:r w:rsidRPr="009F1378">
        <w:rPr>
          <w:rFonts w:ascii="GHEA Grapalat" w:hAnsi="GHEA Grapalat" w:cs="Sylfaen"/>
          <w:color w:val="000000" w:themeColor="text1"/>
          <w:sz w:val="20"/>
          <w:lang w:val="hy-AM"/>
        </w:rPr>
        <w:t>կա</w:t>
      </w:r>
      <w:r w:rsidRPr="009F1378">
        <w:rPr>
          <w:rFonts w:ascii="GHEA Grapalat" w:hAnsi="GHEA Grapalat" w:cs="Sylfaen"/>
          <w:color w:val="000000" w:themeColor="text1"/>
          <w:sz w:val="20"/>
        </w:rPr>
        <w:t>ր</w:t>
      </w:r>
      <w:r w:rsidRPr="009F1378">
        <w:rPr>
          <w:rFonts w:ascii="GHEA Grapalat" w:hAnsi="GHEA Grapalat" w:cs="Sylfaen"/>
          <w:color w:val="000000" w:themeColor="text1"/>
          <w:sz w:val="20"/>
          <w:lang w:val="hy-AM"/>
        </w:rPr>
        <w:t>արման</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ժամկետը</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կարող</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է</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երկարաձգվել</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մինչև</w:t>
      </w:r>
      <w:r w:rsidRPr="009F1378">
        <w:rPr>
          <w:rFonts w:ascii="GHEA Grapalat" w:hAnsi="GHEA Grapalat" w:cs="Times Armenian"/>
          <w:color w:val="000000" w:themeColor="text1"/>
          <w:sz w:val="20"/>
          <w:lang w:val="hy-AM"/>
        </w:rPr>
        <w:t xml:space="preserve"> </w:t>
      </w:r>
      <w:r w:rsidRPr="009F1378">
        <w:rPr>
          <w:rFonts w:ascii="GHEA Grapalat" w:hAnsi="GHEA Grapalat" w:cs="Times Armenian"/>
          <w:color w:val="000000" w:themeColor="text1"/>
          <w:sz w:val="20"/>
        </w:rPr>
        <w:t>պ</w:t>
      </w:r>
      <w:r w:rsidRPr="009F1378">
        <w:rPr>
          <w:rFonts w:ascii="GHEA Grapalat" w:hAnsi="GHEA Grapalat" w:cs="Times Armenian"/>
          <w:color w:val="000000" w:themeColor="text1"/>
          <w:sz w:val="20"/>
          <w:lang w:val="hy-AM"/>
        </w:rPr>
        <w:t xml:space="preserve">այմանագրով </w:t>
      </w:r>
      <w:r w:rsidRPr="009F1378">
        <w:rPr>
          <w:rFonts w:ascii="GHEA Grapalat" w:hAnsi="GHEA Grapalat" w:cs="Sylfaen"/>
          <w:color w:val="000000" w:themeColor="text1"/>
          <w:sz w:val="20"/>
          <w:lang w:val="hy-AM"/>
        </w:rPr>
        <w:t>այդ</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ժամկետը</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լրանալը</w:t>
      </w:r>
      <w:r w:rsidRPr="009F1378">
        <w:rPr>
          <w:rFonts w:ascii="GHEA Grapalat" w:hAnsi="GHEA Grapalat" w:cs="Sylfaen"/>
          <w:color w:val="000000" w:themeColor="text1"/>
          <w:sz w:val="20"/>
          <w:lang w:val="pt-BR"/>
        </w:rPr>
        <w:t>`</w:t>
      </w:r>
      <w:r w:rsidRPr="009F1378">
        <w:rPr>
          <w:rFonts w:ascii="GHEA Grapalat" w:hAnsi="GHEA Grapalat" w:cs="Times Armenian"/>
          <w:color w:val="000000" w:themeColor="text1"/>
          <w:sz w:val="20"/>
          <w:lang w:val="hy-AM"/>
        </w:rPr>
        <w:t xml:space="preserve"> </w:t>
      </w:r>
      <w:proofErr w:type="spellStart"/>
      <w:r w:rsidRPr="009F1378">
        <w:rPr>
          <w:rFonts w:ascii="GHEA Grapalat" w:hAnsi="GHEA Grapalat" w:cs="Times Armenian"/>
          <w:color w:val="000000" w:themeColor="text1"/>
          <w:sz w:val="20"/>
        </w:rPr>
        <w:t>Վաճառողի</w:t>
      </w:r>
      <w:proofErr w:type="spellEnd"/>
      <w:r w:rsidRPr="009F1378">
        <w:rPr>
          <w:rFonts w:ascii="GHEA Grapalat" w:hAnsi="GHEA Grapalat" w:cs="Times Armenian"/>
          <w:color w:val="000000" w:themeColor="text1"/>
          <w:sz w:val="20"/>
          <w:lang w:val="pt-BR"/>
        </w:rPr>
        <w:t xml:space="preserve"> </w:t>
      </w:r>
      <w:r w:rsidRPr="009F1378">
        <w:rPr>
          <w:rFonts w:ascii="GHEA Grapalat" w:hAnsi="GHEA Grapalat" w:cs="Sylfaen"/>
          <w:color w:val="000000" w:themeColor="text1"/>
          <w:sz w:val="20"/>
          <w:lang w:val="hy-AM"/>
        </w:rPr>
        <w:t>առաջարկության</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առկայության</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դեպքում</w:t>
      </w:r>
      <w:r w:rsidRPr="009F1378">
        <w:rPr>
          <w:rFonts w:ascii="GHEA Grapalat" w:hAnsi="GHEA Grapalat" w:cs="Times Armenian"/>
          <w:color w:val="000000" w:themeColor="text1"/>
          <w:sz w:val="20"/>
          <w:lang w:val="pt-BR"/>
        </w:rPr>
        <w:t>,</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պայմանով</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որ</w:t>
      </w:r>
      <w:r w:rsidRPr="009F1378">
        <w:rPr>
          <w:rFonts w:ascii="GHEA Grapalat" w:hAnsi="GHEA Grapalat"/>
          <w:color w:val="000000" w:themeColor="text1"/>
          <w:sz w:val="20"/>
          <w:lang w:val="hy-AM"/>
        </w:rPr>
        <w:t xml:space="preserve"> </w:t>
      </w:r>
      <w:proofErr w:type="spellStart"/>
      <w:r w:rsidRPr="009F1378">
        <w:rPr>
          <w:rFonts w:ascii="GHEA Grapalat" w:hAnsi="GHEA Grapalat"/>
          <w:color w:val="000000" w:themeColor="text1"/>
          <w:sz w:val="20"/>
        </w:rPr>
        <w:t>Գնորդ</w:t>
      </w:r>
      <w:proofErr w:type="spellEnd"/>
      <w:r w:rsidRPr="009F1378">
        <w:rPr>
          <w:rFonts w:ascii="GHEA Grapalat" w:hAnsi="GHEA Grapalat"/>
          <w:color w:val="000000" w:themeColor="text1"/>
          <w:sz w:val="20"/>
          <w:lang w:val="hy-AM"/>
        </w:rPr>
        <w:t>ի</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մոտ</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չի</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վերացել</w:t>
      </w:r>
      <w:r w:rsidRPr="009F1378">
        <w:rPr>
          <w:rFonts w:ascii="GHEA Grapalat" w:hAnsi="GHEA Grapalat" w:cs="Times Armenian"/>
          <w:color w:val="000000" w:themeColor="text1"/>
          <w:sz w:val="20"/>
          <w:lang w:val="hy-AM"/>
        </w:rPr>
        <w:t xml:space="preserve"> </w:t>
      </w:r>
      <w:proofErr w:type="spellStart"/>
      <w:r w:rsidRPr="009F1378">
        <w:rPr>
          <w:rFonts w:ascii="GHEA Grapalat" w:hAnsi="GHEA Grapalat" w:cs="Times Armenian"/>
          <w:color w:val="000000" w:themeColor="text1"/>
          <w:sz w:val="20"/>
        </w:rPr>
        <w:t>ապրանքի</w:t>
      </w:r>
      <w:proofErr w:type="spellEnd"/>
      <w:r w:rsidRPr="009F1378">
        <w:rPr>
          <w:rFonts w:ascii="GHEA Grapalat" w:hAnsi="GHEA Grapalat" w:cs="Times Armenian"/>
          <w:color w:val="000000" w:themeColor="text1"/>
          <w:sz w:val="20"/>
          <w:lang w:val="pt-BR"/>
        </w:rPr>
        <w:t xml:space="preserve"> </w:t>
      </w:r>
      <w:r w:rsidRPr="009F1378">
        <w:rPr>
          <w:rFonts w:ascii="GHEA Grapalat" w:hAnsi="GHEA Grapalat" w:cs="Sylfaen"/>
          <w:color w:val="000000" w:themeColor="text1"/>
          <w:sz w:val="20"/>
          <w:lang w:val="hy-AM"/>
        </w:rPr>
        <w:t>օգտագործման</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պահանջը</w:t>
      </w:r>
      <w:r w:rsidR="00DB0602" w:rsidRPr="009F1378">
        <w:rPr>
          <w:rFonts w:ascii="GHEA Grapalat" w:hAnsi="GHEA Grapalat" w:cs="Sylfaen"/>
          <w:color w:val="000000" w:themeColor="text1"/>
          <w:sz w:val="20"/>
          <w:lang w:val="pt-BR"/>
        </w:rPr>
        <w:t>,</w:t>
      </w:r>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իսկ</w:t>
      </w:r>
      <w:proofErr w:type="spellEnd"/>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Վաճառողի</w:t>
      </w:r>
      <w:proofErr w:type="spellEnd"/>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առաջարկությունը</w:t>
      </w:r>
      <w:proofErr w:type="spellEnd"/>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ներկայացվել</w:t>
      </w:r>
      <w:proofErr w:type="spellEnd"/>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է</w:t>
      </w:r>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ոչ</w:t>
      </w:r>
      <w:proofErr w:type="spellEnd"/>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ուշ</w:t>
      </w:r>
      <w:proofErr w:type="spellEnd"/>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քան</w:t>
      </w:r>
      <w:proofErr w:type="spellEnd"/>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պայմանագրով</w:t>
      </w:r>
      <w:proofErr w:type="spellEnd"/>
      <w:r w:rsidR="002877FC" w:rsidRPr="009F1378">
        <w:rPr>
          <w:rFonts w:ascii="GHEA Grapalat" w:hAnsi="GHEA Grapalat" w:cs="Sylfaen"/>
          <w:color w:val="000000" w:themeColor="text1"/>
          <w:sz w:val="20"/>
          <w:lang w:val="pt-BR"/>
        </w:rPr>
        <w:t xml:space="preserve"> </w:t>
      </w:r>
      <w:r w:rsidR="002877FC" w:rsidRPr="009F1378">
        <w:rPr>
          <w:rFonts w:ascii="GHEA Grapalat" w:hAnsi="GHEA Grapalat" w:cs="Sylfaen"/>
          <w:color w:val="000000" w:themeColor="text1"/>
          <w:sz w:val="20"/>
        </w:rPr>
        <w:t>ի</w:t>
      </w:r>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սկզբանե</w:t>
      </w:r>
      <w:proofErr w:type="spellEnd"/>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մատակարարման</w:t>
      </w:r>
      <w:proofErr w:type="spellEnd"/>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համար</w:t>
      </w:r>
      <w:proofErr w:type="spellEnd"/>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սահմանված</w:t>
      </w:r>
      <w:proofErr w:type="spellEnd"/>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ժամկետը</w:t>
      </w:r>
      <w:proofErr w:type="spellEnd"/>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լրանալուց</w:t>
      </w:r>
      <w:proofErr w:type="spellEnd"/>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առնվազն</w:t>
      </w:r>
      <w:proofErr w:type="spellEnd"/>
      <w:r w:rsidR="002877FC" w:rsidRPr="009F1378">
        <w:rPr>
          <w:rFonts w:ascii="GHEA Grapalat" w:hAnsi="GHEA Grapalat" w:cs="Sylfaen"/>
          <w:color w:val="000000" w:themeColor="text1"/>
          <w:sz w:val="20"/>
          <w:lang w:val="pt-BR"/>
        </w:rPr>
        <w:t xml:space="preserve"> </w:t>
      </w:r>
      <w:r w:rsidR="00437C65" w:rsidRPr="009F1378">
        <w:rPr>
          <w:rFonts w:ascii="GHEA Grapalat" w:hAnsi="GHEA Grapalat" w:cs="Sylfaen"/>
          <w:color w:val="000000" w:themeColor="text1"/>
          <w:sz w:val="20"/>
          <w:lang w:val="pt-BR"/>
        </w:rPr>
        <w:t>7</w:t>
      </w:r>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օրացուցային</w:t>
      </w:r>
      <w:proofErr w:type="spellEnd"/>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օր</w:t>
      </w:r>
      <w:proofErr w:type="spellEnd"/>
      <w:r w:rsidR="002877FC" w:rsidRPr="009F1378">
        <w:rPr>
          <w:rFonts w:ascii="GHEA Grapalat" w:hAnsi="GHEA Grapalat" w:cs="Sylfaen"/>
          <w:color w:val="000000" w:themeColor="text1"/>
          <w:sz w:val="20"/>
          <w:lang w:val="pt-BR"/>
        </w:rPr>
        <w:t xml:space="preserve"> </w:t>
      </w:r>
      <w:proofErr w:type="spellStart"/>
      <w:r w:rsidR="002877FC" w:rsidRPr="009F1378">
        <w:rPr>
          <w:rFonts w:ascii="GHEA Grapalat" w:hAnsi="GHEA Grapalat" w:cs="Sylfaen"/>
          <w:color w:val="000000" w:themeColor="text1"/>
          <w:sz w:val="20"/>
        </w:rPr>
        <w:t>առաջ</w:t>
      </w:r>
      <w:proofErr w:type="spellEnd"/>
      <w:r w:rsidRPr="009F1378">
        <w:rPr>
          <w:rFonts w:ascii="GHEA Grapalat" w:hAnsi="GHEA Grapalat" w:cs="Sylfaen"/>
          <w:color w:val="000000" w:themeColor="text1"/>
          <w:sz w:val="20"/>
          <w:lang w:val="pt-BR"/>
        </w:rPr>
        <w:t>: Ընդ որում սույն կետով սահմանված դեպքում ապրա</w:t>
      </w:r>
      <w:r w:rsidRPr="009F1378">
        <w:rPr>
          <w:rFonts w:ascii="GHEA Grapalat" w:hAnsi="GHEA Grapalat" w:cs="Times Armenian"/>
          <w:color w:val="000000" w:themeColor="text1"/>
          <w:sz w:val="20"/>
          <w:lang w:val="hy-AM"/>
        </w:rPr>
        <w:t xml:space="preserve">նքի </w:t>
      </w:r>
      <w:proofErr w:type="spellStart"/>
      <w:r w:rsidRPr="009F1378">
        <w:rPr>
          <w:rFonts w:ascii="GHEA Grapalat" w:hAnsi="GHEA Grapalat" w:cs="Times Armenian"/>
          <w:color w:val="000000" w:themeColor="text1"/>
          <w:sz w:val="20"/>
        </w:rPr>
        <w:t>մատակարա</w:t>
      </w:r>
      <w:proofErr w:type="spellEnd"/>
      <w:r w:rsidRPr="009F1378">
        <w:rPr>
          <w:rFonts w:ascii="GHEA Grapalat" w:hAnsi="GHEA Grapalat" w:cs="Sylfaen"/>
          <w:color w:val="000000" w:themeColor="text1"/>
          <w:sz w:val="20"/>
          <w:lang w:val="hy-AM"/>
        </w:rPr>
        <w:t>րման</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ժամկետը</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կարող</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է</w:t>
      </w:r>
      <w:r w:rsidRPr="009F1378">
        <w:rPr>
          <w:rFonts w:ascii="GHEA Grapalat" w:hAnsi="GHEA Grapalat" w:cs="Times Armenian"/>
          <w:color w:val="000000" w:themeColor="text1"/>
          <w:sz w:val="20"/>
          <w:lang w:val="hy-AM"/>
        </w:rPr>
        <w:t xml:space="preserve"> </w:t>
      </w:r>
      <w:r w:rsidRPr="009F1378">
        <w:rPr>
          <w:rFonts w:ascii="GHEA Grapalat" w:hAnsi="GHEA Grapalat" w:cs="Sylfaen"/>
          <w:color w:val="000000" w:themeColor="text1"/>
          <w:sz w:val="20"/>
          <w:lang w:val="hy-AM"/>
        </w:rPr>
        <w:t>երկարաձգվել</w:t>
      </w:r>
      <w:r w:rsidRPr="009F1378">
        <w:rPr>
          <w:rFonts w:ascii="GHEA Grapalat" w:hAnsi="GHEA Grapalat" w:cs="Times Armenian"/>
          <w:color w:val="000000" w:themeColor="text1"/>
          <w:sz w:val="20"/>
          <w:lang w:val="hy-AM"/>
        </w:rPr>
        <w:t xml:space="preserve"> </w:t>
      </w:r>
      <w:proofErr w:type="spellStart"/>
      <w:r w:rsidRPr="009F1378">
        <w:rPr>
          <w:rFonts w:ascii="GHEA Grapalat" w:hAnsi="GHEA Grapalat" w:cs="Times Armenian"/>
          <w:color w:val="000000" w:themeColor="text1"/>
          <w:sz w:val="20"/>
        </w:rPr>
        <w:t>մեկ</w:t>
      </w:r>
      <w:proofErr w:type="spellEnd"/>
      <w:r w:rsidRPr="009F1378">
        <w:rPr>
          <w:rFonts w:ascii="GHEA Grapalat" w:hAnsi="GHEA Grapalat" w:cs="Times Armenian"/>
          <w:color w:val="000000" w:themeColor="text1"/>
          <w:sz w:val="20"/>
          <w:lang w:val="pt-BR"/>
        </w:rPr>
        <w:t xml:space="preserve"> </w:t>
      </w:r>
      <w:proofErr w:type="spellStart"/>
      <w:r w:rsidRPr="009F1378">
        <w:rPr>
          <w:rFonts w:ascii="GHEA Grapalat" w:hAnsi="GHEA Grapalat" w:cs="Times Armenian"/>
          <w:color w:val="000000" w:themeColor="text1"/>
          <w:sz w:val="20"/>
        </w:rPr>
        <w:t>անգամ</w:t>
      </w:r>
      <w:proofErr w:type="spellEnd"/>
      <w:r w:rsidRPr="009F1378">
        <w:rPr>
          <w:rFonts w:ascii="GHEA Grapalat" w:hAnsi="GHEA Grapalat" w:cs="Times Armenian"/>
          <w:color w:val="000000" w:themeColor="text1"/>
          <w:sz w:val="20"/>
          <w:lang w:val="pt-BR"/>
        </w:rPr>
        <w:t xml:space="preserve"> </w:t>
      </w:r>
      <w:r w:rsidRPr="009F1378">
        <w:rPr>
          <w:rFonts w:ascii="GHEA Grapalat" w:hAnsi="GHEA Grapalat" w:cs="Sylfaen"/>
          <w:color w:val="000000" w:themeColor="text1"/>
          <w:sz w:val="20"/>
          <w:lang w:val="hy-AM"/>
        </w:rPr>
        <w:t>մինչև</w:t>
      </w:r>
      <w:r w:rsidRPr="009F1378">
        <w:rPr>
          <w:rFonts w:ascii="GHEA Grapalat" w:hAnsi="GHEA Grapalat" w:cs="Sylfaen"/>
          <w:color w:val="000000" w:themeColor="text1"/>
          <w:sz w:val="20"/>
          <w:lang w:val="pt-BR"/>
        </w:rPr>
        <w:t xml:space="preserve"> 30 </w:t>
      </w:r>
      <w:proofErr w:type="spellStart"/>
      <w:r w:rsidRPr="009F1378">
        <w:rPr>
          <w:rFonts w:ascii="GHEA Grapalat" w:hAnsi="GHEA Grapalat" w:cs="Sylfaen"/>
          <w:color w:val="000000" w:themeColor="text1"/>
          <w:sz w:val="20"/>
        </w:rPr>
        <w:t>օրացուցային</w:t>
      </w:r>
      <w:proofErr w:type="spellEnd"/>
      <w:r w:rsidRPr="009F1378">
        <w:rPr>
          <w:rFonts w:ascii="GHEA Grapalat" w:hAnsi="GHEA Grapalat" w:cs="Sylfaen"/>
          <w:color w:val="000000" w:themeColor="text1"/>
          <w:sz w:val="20"/>
          <w:lang w:val="pt-BR"/>
        </w:rPr>
        <w:t xml:space="preserve"> </w:t>
      </w:r>
      <w:proofErr w:type="spellStart"/>
      <w:r w:rsidRPr="009F1378">
        <w:rPr>
          <w:rFonts w:ascii="GHEA Grapalat" w:hAnsi="GHEA Grapalat" w:cs="Sylfaen"/>
          <w:color w:val="000000" w:themeColor="text1"/>
          <w:sz w:val="20"/>
        </w:rPr>
        <w:t>օրով</w:t>
      </w:r>
      <w:proofErr w:type="spellEnd"/>
      <w:r w:rsidRPr="009F1378">
        <w:rPr>
          <w:rFonts w:ascii="GHEA Grapalat" w:hAnsi="GHEA Grapalat" w:cs="Sylfaen"/>
          <w:color w:val="000000" w:themeColor="text1"/>
          <w:sz w:val="20"/>
          <w:lang w:val="pt-BR"/>
        </w:rPr>
        <w:t xml:space="preserve">, </w:t>
      </w:r>
      <w:proofErr w:type="spellStart"/>
      <w:r w:rsidRPr="009F1378">
        <w:rPr>
          <w:rFonts w:ascii="GHEA Grapalat" w:hAnsi="GHEA Grapalat" w:cs="Sylfaen"/>
          <w:color w:val="000000" w:themeColor="text1"/>
          <w:sz w:val="20"/>
        </w:rPr>
        <w:t>բայց</w:t>
      </w:r>
      <w:proofErr w:type="spellEnd"/>
      <w:r w:rsidRPr="009F1378">
        <w:rPr>
          <w:rFonts w:ascii="GHEA Grapalat" w:hAnsi="GHEA Grapalat" w:cs="Sylfaen"/>
          <w:color w:val="000000" w:themeColor="text1"/>
          <w:sz w:val="20"/>
          <w:lang w:val="pt-BR"/>
        </w:rPr>
        <w:t xml:space="preserve"> </w:t>
      </w:r>
      <w:proofErr w:type="spellStart"/>
      <w:r w:rsidRPr="009F1378">
        <w:rPr>
          <w:rFonts w:ascii="GHEA Grapalat" w:hAnsi="GHEA Grapalat" w:cs="Sylfaen"/>
          <w:color w:val="000000" w:themeColor="text1"/>
          <w:sz w:val="20"/>
        </w:rPr>
        <w:t>ոչ</w:t>
      </w:r>
      <w:proofErr w:type="spellEnd"/>
      <w:r w:rsidRPr="009F1378">
        <w:rPr>
          <w:rFonts w:ascii="GHEA Grapalat" w:hAnsi="GHEA Grapalat" w:cs="Sylfaen"/>
          <w:color w:val="000000" w:themeColor="text1"/>
          <w:sz w:val="20"/>
          <w:lang w:val="pt-BR"/>
        </w:rPr>
        <w:t xml:space="preserve"> </w:t>
      </w:r>
      <w:proofErr w:type="spellStart"/>
      <w:r w:rsidRPr="009F1378">
        <w:rPr>
          <w:rFonts w:ascii="GHEA Grapalat" w:hAnsi="GHEA Grapalat" w:cs="Sylfaen"/>
          <w:color w:val="000000" w:themeColor="text1"/>
          <w:sz w:val="20"/>
        </w:rPr>
        <w:t>ավել</w:t>
      </w:r>
      <w:proofErr w:type="spellEnd"/>
      <w:r w:rsidRPr="009F1378">
        <w:rPr>
          <w:rFonts w:ascii="GHEA Grapalat" w:hAnsi="GHEA Grapalat" w:cs="Sylfaen"/>
          <w:color w:val="000000" w:themeColor="text1"/>
          <w:sz w:val="20"/>
          <w:lang w:val="pt-BR"/>
        </w:rPr>
        <w:t xml:space="preserve"> </w:t>
      </w:r>
      <w:proofErr w:type="spellStart"/>
      <w:r w:rsidRPr="009F1378">
        <w:rPr>
          <w:rFonts w:ascii="GHEA Grapalat" w:hAnsi="GHEA Grapalat" w:cs="Sylfaen"/>
          <w:color w:val="000000" w:themeColor="text1"/>
          <w:sz w:val="20"/>
        </w:rPr>
        <w:t>քան</w:t>
      </w:r>
      <w:proofErr w:type="spellEnd"/>
      <w:r w:rsidRPr="009F1378">
        <w:rPr>
          <w:rFonts w:ascii="GHEA Grapalat" w:hAnsi="GHEA Grapalat" w:cs="Sylfaen"/>
          <w:color w:val="000000" w:themeColor="text1"/>
          <w:sz w:val="20"/>
          <w:lang w:val="pt-BR"/>
        </w:rPr>
        <w:t xml:space="preserve"> </w:t>
      </w:r>
      <w:proofErr w:type="spellStart"/>
      <w:r w:rsidRPr="009F1378">
        <w:rPr>
          <w:rFonts w:ascii="GHEA Grapalat" w:hAnsi="GHEA Grapalat" w:cs="Sylfaen"/>
          <w:color w:val="000000" w:themeColor="text1"/>
          <w:sz w:val="20"/>
        </w:rPr>
        <w:t>պայմանագրով</w:t>
      </w:r>
      <w:proofErr w:type="spellEnd"/>
      <w:r w:rsidRPr="009F1378">
        <w:rPr>
          <w:rFonts w:ascii="GHEA Grapalat" w:hAnsi="GHEA Grapalat" w:cs="Sylfaen"/>
          <w:color w:val="000000" w:themeColor="text1"/>
          <w:sz w:val="20"/>
          <w:lang w:val="pt-BR"/>
        </w:rPr>
        <w:t xml:space="preserve"> </w:t>
      </w:r>
      <w:proofErr w:type="spellStart"/>
      <w:r w:rsidRPr="009F1378">
        <w:rPr>
          <w:rFonts w:ascii="GHEA Grapalat" w:hAnsi="GHEA Grapalat" w:cs="Sylfaen"/>
          <w:color w:val="000000" w:themeColor="text1"/>
          <w:sz w:val="20"/>
        </w:rPr>
        <w:t>սահմանված</w:t>
      </w:r>
      <w:proofErr w:type="spellEnd"/>
      <w:r w:rsidRPr="009F1378">
        <w:rPr>
          <w:rFonts w:ascii="GHEA Grapalat" w:hAnsi="GHEA Grapalat" w:cs="Sylfaen"/>
          <w:color w:val="000000" w:themeColor="text1"/>
          <w:sz w:val="20"/>
          <w:lang w:val="pt-BR"/>
        </w:rPr>
        <w:t xml:space="preserve"> </w:t>
      </w:r>
      <w:proofErr w:type="spellStart"/>
      <w:r w:rsidRPr="009F1378">
        <w:rPr>
          <w:rFonts w:ascii="GHEA Grapalat" w:hAnsi="GHEA Grapalat" w:cs="Sylfaen"/>
          <w:color w:val="000000" w:themeColor="text1"/>
          <w:sz w:val="20"/>
        </w:rPr>
        <w:t>ժամկետն</w:t>
      </w:r>
      <w:proofErr w:type="spellEnd"/>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է</w:t>
      </w:r>
      <w:r w:rsidRPr="009F1378">
        <w:rPr>
          <w:rFonts w:ascii="GHEA Grapalat" w:hAnsi="GHEA Grapalat" w:cs="Sylfaen"/>
          <w:color w:val="000000" w:themeColor="text1"/>
          <w:sz w:val="20"/>
          <w:lang w:val="pt-BR"/>
        </w:rPr>
        <w:t>:</w:t>
      </w:r>
    </w:p>
    <w:p w14:paraId="2636EF17" w14:textId="77777777" w:rsidR="00071D1C" w:rsidRPr="009F1378" w:rsidRDefault="00071D1C" w:rsidP="00EF3662">
      <w:pPr>
        <w:tabs>
          <w:tab w:val="left" w:pos="720"/>
        </w:tabs>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9F1378" w:rsidRDefault="00071D1C" w:rsidP="00EF3662">
      <w:pPr>
        <w:tabs>
          <w:tab w:val="num" w:pos="0"/>
          <w:tab w:val="left" w:pos="720"/>
          <w:tab w:val="num" w:pos="900"/>
        </w:tabs>
        <w:jc w:val="both"/>
        <w:rPr>
          <w:rFonts w:ascii="GHEA Grapalat" w:hAnsi="GHEA Grapalat"/>
          <w:color w:val="000000" w:themeColor="text1"/>
          <w:sz w:val="20"/>
          <w:lang w:val="hy-AM"/>
        </w:rPr>
      </w:pPr>
      <w:r w:rsidRPr="009F1378">
        <w:rPr>
          <w:rFonts w:ascii="GHEA Grapalat" w:hAnsi="GHEA Grapalat"/>
          <w:color w:val="000000" w:themeColor="text1"/>
          <w:sz w:val="20"/>
          <w:lang w:val="hy-AM"/>
        </w:rPr>
        <w:tab/>
        <w:t xml:space="preserve">Պայմանագրի կողմերի` երրորդ անձանց նկատմամբ պարտավորությունները՝ ներառյալ </w:t>
      </w:r>
      <w:r w:rsidR="00DD66E7" w:rsidRPr="009F1378">
        <w:rPr>
          <w:rFonts w:ascii="GHEA Grapalat" w:hAnsi="GHEA Grapalat"/>
          <w:color w:val="000000" w:themeColor="text1"/>
          <w:sz w:val="20"/>
          <w:lang w:val="hy-AM"/>
        </w:rPr>
        <w:t>պ</w:t>
      </w:r>
      <w:r w:rsidRPr="009F1378">
        <w:rPr>
          <w:rFonts w:ascii="GHEA Grapalat" w:hAnsi="GHEA Grapalat"/>
          <w:color w:val="000000" w:themeColor="text1"/>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9F1378">
        <w:rPr>
          <w:rFonts w:ascii="GHEA Grapalat" w:hAnsi="GHEA Grapalat"/>
          <w:color w:val="000000" w:themeColor="text1"/>
          <w:sz w:val="20"/>
          <w:lang w:val="hy-AM"/>
        </w:rPr>
        <w:t>պ</w:t>
      </w:r>
      <w:r w:rsidRPr="009F1378">
        <w:rPr>
          <w:rFonts w:ascii="GHEA Grapalat" w:hAnsi="GHEA Grapalat"/>
          <w:color w:val="000000" w:themeColor="text1"/>
          <w:sz w:val="20"/>
          <w:lang w:val="hy-AM"/>
        </w:rPr>
        <w:t xml:space="preserve">այմանագրի կարգավորման դաշտից և չեն կարող ազդել </w:t>
      </w:r>
      <w:r w:rsidR="004504F0" w:rsidRPr="009F1378">
        <w:rPr>
          <w:rFonts w:ascii="GHEA Grapalat" w:hAnsi="GHEA Grapalat"/>
          <w:color w:val="000000" w:themeColor="text1"/>
          <w:sz w:val="20"/>
          <w:lang w:val="hy-AM"/>
        </w:rPr>
        <w:t>պ</w:t>
      </w:r>
      <w:r w:rsidRPr="009F1378">
        <w:rPr>
          <w:rFonts w:ascii="GHEA Grapalat" w:hAnsi="GHEA Grapalat"/>
          <w:color w:val="000000" w:themeColor="text1"/>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9F1378" w:rsidRDefault="00071D1C" w:rsidP="000A0D93">
      <w:pPr>
        <w:ind w:firstLine="567"/>
        <w:jc w:val="both"/>
        <w:rPr>
          <w:rFonts w:ascii="GHEA Grapalat" w:hAnsi="GHEA Grapalat"/>
          <w:color w:val="000000" w:themeColor="text1"/>
          <w:sz w:val="20"/>
          <w:szCs w:val="20"/>
          <w:lang w:val="hy-AM" w:eastAsia="ru-RU"/>
        </w:rPr>
      </w:pPr>
      <w:r w:rsidRPr="009F1378">
        <w:rPr>
          <w:rFonts w:ascii="GHEA Grapalat" w:hAnsi="GHEA Grapalat"/>
          <w:color w:val="000000" w:themeColor="text1"/>
          <w:sz w:val="20"/>
          <w:lang w:val="hy-AM"/>
        </w:rPr>
        <w:tab/>
        <w:t>8.10 Պ</w:t>
      </w:r>
      <w:r w:rsidRPr="009F1378">
        <w:rPr>
          <w:rFonts w:ascii="GHEA Grapalat" w:hAnsi="GHEA Grapalat"/>
          <w:color w:val="000000" w:themeColor="text1"/>
          <w:spacing w:val="-4"/>
          <w:sz w:val="20"/>
          <w:szCs w:val="20"/>
          <w:lang w:val="hy-AM" w:eastAsia="ru-RU"/>
        </w:rPr>
        <w:t xml:space="preserve">այմանագիրը չի </w:t>
      </w:r>
      <w:r w:rsidRPr="009F1378">
        <w:rPr>
          <w:rFonts w:ascii="GHEA Grapalat" w:hAnsi="GHEA Grapalat"/>
          <w:color w:val="000000" w:themeColor="text1"/>
          <w:sz w:val="20"/>
          <w:szCs w:val="20"/>
          <w:lang w:val="hy-AM" w:eastAsia="ru-RU"/>
        </w:rPr>
        <w:t>կարող փոփոխվել կողմերի պարտա</w:t>
      </w:r>
      <w:r w:rsidRPr="009F1378">
        <w:rPr>
          <w:rFonts w:ascii="GHEA Grapalat" w:hAnsi="GHEA Grapalat"/>
          <w:color w:val="000000" w:themeColor="text1"/>
          <w:sz w:val="20"/>
          <w:szCs w:val="20"/>
          <w:lang w:val="hy-AM" w:eastAsia="ru-RU"/>
        </w:rPr>
        <w:softHyphen/>
        <w:t>վորու</w:t>
      </w:r>
      <w:r w:rsidRPr="009F1378">
        <w:rPr>
          <w:rFonts w:ascii="GHEA Grapalat" w:hAnsi="GHEA Grapalat"/>
          <w:color w:val="000000" w:themeColor="text1"/>
          <w:sz w:val="20"/>
          <w:szCs w:val="20"/>
          <w:lang w:val="hy-AM" w:eastAsia="ru-RU"/>
        </w:rPr>
        <w:softHyphen/>
        <w:t>թյունների մասնակի չկատարման հետևանքով</w:t>
      </w:r>
      <w:r w:rsidRPr="009F1378" w:rsidDel="00591DE3">
        <w:rPr>
          <w:rFonts w:ascii="GHEA Grapalat" w:hAnsi="GHEA Grapalat"/>
          <w:color w:val="000000" w:themeColor="text1"/>
          <w:sz w:val="20"/>
          <w:szCs w:val="20"/>
          <w:lang w:val="hy-AM" w:eastAsia="ru-RU"/>
        </w:rPr>
        <w:t xml:space="preserve"> </w:t>
      </w:r>
      <w:r w:rsidRPr="009F1378">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9F1378" w:rsidRDefault="00071D1C" w:rsidP="000A0D93">
      <w:pPr>
        <w:ind w:firstLine="567"/>
        <w:jc w:val="both"/>
        <w:rPr>
          <w:rFonts w:ascii="GHEA Grapalat" w:hAnsi="GHEA Grapalat"/>
          <w:color w:val="000000" w:themeColor="text1"/>
          <w:sz w:val="20"/>
          <w:szCs w:val="20"/>
          <w:lang w:val="hy-AM" w:eastAsia="ru-RU"/>
        </w:rPr>
      </w:pPr>
      <w:r w:rsidRPr="009F1378">
        <w:rPr>
          <w:rFonts w:ascii="GHEA Grapalat" w:hAnsi="GHEA Grapalat"/>
          <w:color w:val="000000" w:themeColor="text1"/>
          <w:sz w:val="20"/>
          <w:szCs w:val="20"/>
          <w:lang w:val="hy-AM" w:eastAsia="ru-RU"/>
        </w:rPr>
        <w:tab/>
        <w:t>8.11 Վաճառողի  կողմից ստանձնած պարտավորությունները չկատա</w:t>
      </w:r>
      <w:r w:rsidRPr="009F1378">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9F1378">
        <w:rPr>
          <w:rFonts w:ascii="GHEA Grapalat" w:hAnsi="GHEA Grapalat"/>
          <w:color w:val="000000" w:themeColor="text1"/>
          <w:sz w:val="20"/>
          <w:szCs w:val="20"/>
          <w:lang w:val="hy-AM" w:eastAsia="ru-RU"/>
        </w:rPr>
        <w:t>պ</w:t>
      </w:r>
      <w:r w:rsidRPr="009F1378">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9F1378">
        <w:rPr>
          <w:rFonts w:ascii="GHEA Grapalat" w:hAnsi="GHEA Grapalat"/>
          <w:color w:val="000000" w:themeColor="text1"/>
          <w:sz w:val="20"/>
          <w:szCs w:val="20"/>
          <w:lang w:val="hy-AM" w:eastAsia="ru-RU"/>
        </w:rPr>
        <w:t>«Պայմանագրերը միակողմանի լուծելու մասին ծանուցումներ»</w:t>
      </w:r>
      <w:r w:rsidRPr="009F1378">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9F1378">
        <w:rPr>
          <w:rFonts w:ascii="GHEA Grapalat" w:hAnsi="GHEA Grapalat"/>
          <w:color w:val="000000" w:themeColor="text1"/>
          <w:sz w:val="20"/>
          <w:szCs w:val="20"/>
          <w:lang w:val="hy-AM" w:eastAsia="ru-RU"/>
        </w:rPr>
        <w:t>պ</w:t>
      </w:r>
      <w:r w:rsidRPr="009F1378">
        <w:rPr>
          <w:rFonts w:ascii="GHEA Grapalat" w:hAnsi="GHEA Grapalat"/>
          <w:color w:val="000000" w:themeColor="text1"/>
          <w:sz w:val="20"/>
          <w:szCs w:val="20"/>
          <w:lang w:val="hy-AM" w:eastAsia="ru-RU"/>
        </w:rPr>
        <w:t xml:space="preserve">այմանագիրը միակողմանի լուծելու վերաբերյալ, համարվում է պատշաճ ծանուցված` ծանուցումը, սույն կետով սահմանված </w:t>
      </w:r>
      <w:r w:rsidRPr="009F1378">
        <w:rPr>
          <w:rFonts w:ascii="GHEA Grapalat" w:hAnsi="GHEA Grapalat"/>
          <w:color w:val="000000" w:themeColor="text1"/>
          <w:sz w:val="20"/>
          <w:szCs w:val="20"/>
          <w:lang w:val="hy-AM" w:eastAsia="ru-RU"/>
        </w:rPr>
        <w:lastRenderedPageBreak/>
        <w:t>հրապարակվելուն հաջորդող օրվանից:</w:t>
      </w:r>
      <w:r w:rsidR="00323B33" w:rsidRPr="009F1378">
        <w:rPr>
          <w:rFonts w:ascii="GHEA Grapalat" w:hAnsi="GHEA Grapalat"/>
          <w:color w:val="000000" w:themeColor="text1"/>
          <w:sz w:val="20"/>
          <w:szCs w:val="20"/>
          <w:lang w:val="hy-AM" w:eastAsia="ru-RU"/>
        </w:rPr>
        <w:t xml:space="preserve"> </w:t>
      </w:r>
      <w:bookmarkStart w:id="38" w:name="_Hlk23253914"/>
      <w:r w:rsidR="00323B33" w:rsidRPr="009F1378">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9F1378">
        <w:rPr>
          <w:rFonts w:ascii="GHEA Grapalat" w:hAnsi="GHEA Grapalat"/>
          <w:color w:val="000000" w:themeColor="text1"/>
          <w:sz w:val="20"/>
          <w:szCs w:val="20"/>
          <w:lang w:val="hy-AM" w:eastAsia="ru-RU"/>
        </w:rPr>
        <w:t xml:space="preserve">Գնորդը այն </w:t>
      </w:r>
      <w:r w:rsidR="00323B33" w:rsidRPr="009F1378">
        <w:rPr>
          <w:rFonts w:ascii="GHEA Grapalat" w:hAnsi="GHEA Grapalat"/>
          <w:color w:val="000000" w:themeColor="text1"/>
          <w:sz w:val="20"/>
          <w:szCs w:val="20"/>
          <w:lang w:val="hy-AM" w:eastAsia="ru-RU"/>
        </w:rPr>
        <w:t xml:space="preserve">ուղարկվում է նաև </w:t>
      </w:r>
      <w:r w:rsidR="00D10B0C" w:rsidRPr="009F1378">
        <w:rPr>
          <w:rFonts w:ascii="GHEA Grapalat" w:hAnsi="GHEA Grapalat"/>
          <w:color w:val="000000" w:themeColor="text1"/>
          <w:sz w:val="20"/>
          <w:szCs w:val="20"/>
          <w:lang w:val="hy-AM" w:eastAsia="ru-RU"/>
        </w:rPr>
        <w:t xml:space="preserve">Վաճառողի </w:t>
      </w:r>
      <w:r w:rsidR="00323B33" w:rsidRPr="009F1378">
        <w:rPr>
          <w:rFonts w:ascii="GHEA Grapalat" w:hAnsi="GHEA Grapalat"/>
          <w:color w:val="000000" w:themeColor="text1"/>
          <w:sz w:val="20"/>
          <w:szCs w:val="20"/>
          <w:lang w:val="hy-AM" w:eastAsia="ru-RU"/>
        </w:rPr>
        <w:t>էլեկտրոնային փոստին:</w:t>
      </w:r>
      <w:bookmarkEnd w:id="38"/>
      <w:r w:rsidRPr="009F1378">
        <w:rPr>
          <w:rFonts w:ascii="GHEA Grapalat" w:hAnsi="GHEA Grapalat"/>
          <w:color w:val="000000" w:themeColor="text1"/>
          <w:sz w:val="20"/>
          <w:szCs w:val="20"/>
          <w:lang w:val="hy-AM" w:eastAsia="ru-RU"/>
        </w:rPr>
        <w:t xml:space="preserve">   </w:t>
      </w:r>
    </w:p>
    <w:p w14:paraId="708DC9DB" w14:textId="77777777" w:rsidR="006A0BA2" w:rsidRPr="009F1378" w:rsidRDefault="006A0BA2" w:rsidP="006A0BA2">
      <w:pPr>
        <w:tabs>
          <w:tab w:val="left" w:pos="1276"/>
        </w:tabs>
        <w:ind w:firstLine="720"/>
        <w:jc w:val="both"/>
        <w:rPr>
          <w:rFonts w:ascii="GHEA Grapalat" w:hAnsi="GHEA Grapalat"/>
          <w:color w:val="000000" w:themeColor="text1"/>
          <w:sz w:val="20"/>
          <w:szCs w:val="20"/>
          <w:lang w:val="hy-AM" w:eastAsia="ru-RU"/>
        </w:rPr>
      </w:pPr>
      <w:bookmarkStart w:id="39" w:name="_Hlk201839119"/>
      <w:r w:rsidRPr="009F1378">
        <w:rPr>
          <w:rFonts w:ascii="GHEA Grapalat" w:hAnsi="GHEA Grapalat"/>
          <w:color w:val="000000" w:themeColor="text1"/>
          <w:sz w:val="20"/>
          <w:szCs w:val="20"/>
          <w:lang w:val="hy-AM" w:eastAsia="ru-RU"/>
        </w:rPr>
        <w:t xml:space="preserve">8.12 Վաճառողն </w:t>
      </w:r>
      <w:r w:rsidRPr="009F1378">
        <w:rPr>
          <w:rFonts w:ascii="Calibri" w:hAnsi="Calibri" w:cs="Calibri"/>
          <w:color w:val="000000" w:themeColor="text1"/>
          <w:sz w:val="20"/>
          <w:szCs w:val="20"/>
          <w:lang w:val="hy-AM" w:eastAsia="ru-RU"/>
        </w:rPr>
        <w:t> </w:t>
      </w:r>
      <w:r w:rsidRPr="009F1378">
        <w:rPr>
          <w:rFonts w:ascii="GHEA Grapalat" w:hAnsi="GHEA Grapalat"/>
          <w:color w:val="000000" w:themeColor="text1"/>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w:t>
      </w:r>
    </w:p>
    <w:p w14:paraId="1EEDB3AC" w14:textId="1BE4D7CF" w:rsidR="00071D1C" w:rsidRPr="009F1378" w:rsidRDefault="00071D1C" w:rsidP="000A0D93">
      <w:pPr>
        <w:ind w:firstLine="567"/>
        <w:jc w:val="both"/>
        <w:rPr>
          <w:rFonts w:ascii="GHEA Grapalat" w:hAnsi="GHEA Grapalat"/>
          <w:color w:val="000000" w:themeColor="text1"/>
          <w:sz w:val="20"/>
          <w:szCs w:val="20"/>
          <w:lang w:val="hy-AM" w:eastAsia="ru-RU"/>
        </w:rPr>
      </w:pPr>
      <w:r w:rsidRPr="009F1378">
        <w:rPr>
          <w:rFonts w:ascii="GHEA Grapalat" w:hAnsi="GHEA Grapalat"/>
          <w:color w:val="000000" w:themeColor="text1"/>
          <w:sz w:val="20"/>
          <w:szCs w:val="20"/>
          <w:lang w:val="hy-AM" w:eastAsia="ru-RU"/>
        </w:rPr>
        <w:t>8.1</w:t>
      </w:r>
      <w:r w:rsidR="00177BF4" w:rsidRPr="009F1378">
        <w:rPr>
          <w:rFonts w:ascii="GHEA Grapalat" w:hAnsi="GHEA Grapalat"/>
          <w:color w:val="000000" w:themeColor="text1"/>
          <w:sz w:val="20"/>
          <w:szCs w:val="20"/>
          <w:lang w:val="hy-AM" w:eastAsia="ru-RU"/>
        </w:rPr>
        <w:t>3</w:t>
      </w:r>
      <w:r w:rsidRPr="009F1378">
        <w:rPr>
          <w:rFonts w:ascii="GHEA Grapalat" w:hAnsi="GHEA Grapalat"/>
          <w:color w:val="000000" w:themeColor="text1"/>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EF0579B" w:rsidR="00071D1C" w:rsidRPr="009F1378" w:rsidRDefault="00071D1C" w:rsidP="000A0D93">
      <w:pPr>
        <w:ind w:firstLine="567"/>
        <w:jc w:val="both"/>
        <w:rPr>
          <w:rFonts w:ascii="GHEA Grapalat" w:hAnsi="GHEA Grapalat"/>
          <w:color w:val="000000" w:themeColor="text1"/>
          <w:sz w:val="20"/>
          <w:szCs w:val="20"/>
          <w:lang w:val="hy-AM" w:eastAsia="ru-RU"/>
        </w:rPr>
      </w:pPr>
      <w:r w:rsidRPr="009F1378">
        <w:rPr>
          <w:rFonts w:ascii="GHEA Grapalat" w:hAnsi="GHEA Grapalat"/>
          <w:color w:val="000000" w:themeColor="text1"/>
          <w:sz w:val="20"/>
          <w:szCs w:val="20"/>
          <w:lang w:val="hy-AM" w:eastAsia="ru-RU"/>
        </w:rPr>
        <w:t>8.1</w:t>
      </w:r>
      <w:r w:rsidR="00177BF4" w:rsidRPr="009F1378">
        <w:rPr>
          <w:rFonts w:ascii="GHEA Grapalat" w:hAnsi="GHEA Grapalat"/>
          <w:color w:val="000000" w:themeColor="text1"/>
          <w:sz w:val="20"/>
          <w:szCs w:val="20"/>
          <w:lang w:val="hy-AM" w:eastAsia="ru-RU"/>
        </w:rPr>
        <w:t>4</w:t>
      </w:r>
      <w:r w:rsidRPr="009F1378">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w:t>
      </w:r>
      <w:r w:rsidR="0018637A" w:rsidRPr="009F1378">
        <w:rPr>
          <w:rFonts w:ascii="GHEA Grapalat" w:hAnsi="GHEA Grapalat"/>
          <w:color w:val="000000" w:themeColor="text1"/>
          <w:sz w:val="20"/>
          <w:szCs w:val="20"/>
          <w:lang w:val="hy-AM" w:eastAsia="ru-RU"/>
        </w:rPr>
        <w:t>N 1, N 2, N 3, N 3.1 և N 4</w:t>
      </w:r>
      <w:r w:rsidRPr="009F1378">
        <w:rPr>
          <w:rFonts w:ascii="GHEA Grapalat" w:hAnsi="GHEA Grapalat"/>
          <w:color w:val="000000" w:themeColor="text1"/>
          <w:sz w:val="20"/>
          <w:szCs w:val="20"/>
          <w:lang w:val="hy-AM" w:eastAsia="ru-RU"/>
        </w:rPr>
        <w:t xml:space="preserve"> հավելվածները, համարվում են </w:t>
      </w:r>
      <w:r w:rsidR="00B64BF8" w:rsidRPr="009F1378">
        <w:rPr>
          <w:rFonts w:ascii="GHEA Grapalat" w:hAnsi="GHEA Grapalat"/>
          <w:color w:val="000000" w:themeColor="text1"/>
          <w:sz w:val="20"/>
          <w:szCs w:val="20"/>
          <w:lang w:val="hy-AM" w:eastAsia="ru-RU"/>
        </w:rPr>
        <w:t>պ</w:t>
      </w:r>
      <w:r w:rsidRPr="009F1378">
        <w:rPr>
          <w:rFonts w:ascii="GHEA Grapalat" w:hAnsi="GHEA Grapalat"/>
          <w:color w:val="000000" w:themeColor="text1"/>
          <w:sz w:val="20"/>
          <w:szCs w:val="20"/>
          <w:lang w:val="hy-AM" w:eastAsia="ru-RU"/>
        </w:rPr>
        <w:t>այմանագրի անբաժանելի մասը։</w:t>
      </w:r>
    </w:p>
    <w:p w14:paraId="01ADA640" w14:textId="62BA44DA" w:rsidR="00071D1C" w:rsidRPr="009F1378" w:rsidRDefault="00071D1C" w:rsidP="000A0D93">
      <w:pPr>
        <w:ind w:firstLine="567"/>
        <w:jc w:val="both"/>
        <w:rPr>
          <w:rFonts w:ascii="GHEA Grapalat" w:hAnsi="GHEA Grapalat"/>
          <w:color w:val="000000" w:themeColor="text1"/>
          <w:sz w:val="20"/>
          <w:szCs w:val="20"/>
          <w:lang w:val="hy-AM" w:eastAsia="ru-RU"/>
        </w:rPr>
      </w:pPr>
      <w:r w:rsidRPr="009F1378">
        <w:rPr>
          <w:rFonts w:ascii="GHEA Grapalat" w:hAnsi="GHEA Grapalat"/>
          <w:color w:val="000000" w:themeColor="text1"/>
          <w:sz w:val="20"/>
          <w:szCs w:val="20"/>
          <w:lang w:val="hy-AM" w:eastAsia="ru-RU"/>
        </w:rPr>
        <w:t>8.1</w:t>
      </w:r>
      <w:r w:rsidR="00177BF4" w:rsidRPr="009F1378">
        <w:rPr>
          <w:rFonts w:ascii="GHEA Grapalat" w:hAnsi="GHEA Grapalat"/>
          <w:color w:val="000000" w:themeColor="text1"/>
          <w:sz w:val="20"/>
          <w:szCs w:val="20"/>
          <w:lang w:val="hy-AM" w:eastAsia="ru-RU"/>
        </w:rPr>
        <w:t>5</w:t>
      </w:r>
      <w:r w:rsidRPr="009F1378">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204929C" w14:textId="77777777" w:rsidR="006A0BA2" w:rsidRPr="009F1378" w:rsidRDefault="006A0BA2" w:rsidP="006A0BA2">
      <w:pPr>
        <w:ind w:firstLine="567"/>
        <w:jc w:val="both"/>
        <w:rPr>
          <w:rFonts w:ascii="GHEA Grapalat" w:hAnsi="GHEA Grapalat"/>
          <w:color w:val="000000" w:themeColor="text1"/>
          <w:sz w:val="20"/>
          <w:szCs w:val="20"/>
          <w:lang w:val="hy-AM" w:eastAsia="ru-RU"/>
        </w:rPr>
      </w:pPr>
      <w:bookmarkStart w:id="40" w:name="կետ15"/>
      <w:bookmarkEnd w:id="39"/>
    </w:p>
    <w:bookmarkEnd w:id="40"/>
    <w:p w14:paraId="2DCBDDB4" w14:textId="77777777" w:rsidR="00071D1C" w:rsidRPr="009F1378" w:rsidRDefault="003E63F7" w:rsidP="00EF3662">
      <w:pPr>
        <w:ind w:firstLine="709"/>
        <w:jc w:val="both"/>
        <w:rPr>
          <w:rFonts w:ascii="GHEA Grapalat" w:hAnsi="GHEA Grapalat"/>
          <w:b/>
          <w:color w:val="000000" w:themeColor="text1"/>
          <w:sz w:val="20"/>
          <w:lang w:val="hy-AM"/>
        </w:rPr>
      </w:pPr>
      <w:r w:rsidRPr="009F1378">
        <w:rPr>
          <w:rFonts w:ascii="GHEA Grapalat" w:hAnsi="GHEA Grapalat"/>
          <w:b/>
          <w:color w:val="000000" w:themeColor="text1"/>
          <w:sz w:val="20"/>
          <w:lang w:val="hy-AM"/>
        </w:rPr>
        <w:t>9</w:t>
      </w:r>
      <w:r w:rsidR="00071D1C" w:rsidRPr="009F1378">
        <w:rPr>
          <w:rFonts w:ascii="GHEA Grapalat" w:hAnsi="GHEA Grapalat"/>
          <w:b/>
          <w:color w:val="000000" w:themeColor="text1"/>
          <w:sz w:val="20"/>
          <w:lang w:val="hy-AM"/>
        </w:rPr>
        <w:t>. Կողմերի հասցեները, բանկային վավերապայմանները և ստորագրությունները</w:t>
      </w:r>
    </w:p>
    <w:p w14:paraId="7A3B18CE" w14:textId="4F796890" w:rsidR="00071D1C" w:rsidRPr="009F1378" w:rsidRDefault="00071D1C" w:rsidP="00EF3662">
      <w:pPr>
        <w:ind w:firstLine="709"/>
        <w:jc w:val="both"/>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9F1378" w:rsidRPr="009F1378" w14:paraId="4B71B165" w14:textId="77777777" w:rsidTr="0016519F">
        <w:tc>
          <w:tcPr>
            <w:tcW w:w="4536" w:type="dxa"/>
          </w:tcPr>
          <w:p w14:paraId="653CA015" w14:textId="77777777" w:rsidR="00026372" w:rsidRPr="00A71D81" w:rsidRDefault="00026372" w:rsidP="00026372">
            <w:pPr>
              <w:jc w:val="center"/>
              <w:rPr>
                <w:rFonts w:ascii="GHEA Grapalat" w:hAnsi="GHEA Grapalat" w:cs="Sylfaen"/>
                <w:b/>
                <w:bCs/>
                <w:lang w:val="nb-NO"/>
              </w:rPr>
            </w:pPr>
            <w:r w:rsidRPr="00A71D81">
              <w:rPr>
                <w:rFonts w:ascii="GHEA Grapalat" w:hAnsi="GHEA Grapalat" w:cs="Sylfaen"/>
                <w:b/>
                <w:bCs/>
                <w:lang w:val="nb-NO"/>
              </w:rPr>
              <w:t>ԳՆՈՐԴ</w:t>
            </w:r>
          </w:p>
          <w:p w14:paraId="61D6393E" w14:textId="77777777" w:rsidR="00026372" w:rsidRPr="00A71D81" w:rsidRDefault="00026372" w:rsidP="0002637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725EE3C6" w14:textId="77777777" w:rsidR="00026372" w:rsidRPr="00A71D81" w:rsidRDefault="00026372" w:rsidP="00026372">
            <w:pPr>
              <w:rPr>
                <w:rFonts w:ascii="GHEA Grapalat" w:hAnsi="GHEA Grapalat"/>
                <w:lang w:val="hy-AM"/>
              </w:rPr>
            </w:pPr>
          </w:p>
          <w:p w14:paraId="3D55247B" w14:textId="77777777" w:rsidR="00026372" w:rsidRPr="00A71D81" w:rsidRDefault="00026372" w:rsidP="00026372">
            <w:pPr>
              <w:jc w:val="center"/>
              <w:rPr>
                <w:rFonts w:ascii="GHEA Grapalat" w:hAnsi="GHEA Grapalat"/>
                <w:lang w:val="hy-AM"/>
              </w:rPr>
            </w:pPr>
            <w:r w:rsidRPr="00A71D81">
              <w:rPr>
                <w:rFonts w:ascii="GHEA Grapalat" w:hAnsi="GHEA Grapalat"/>
                <w:lang w:val="hy-AM"/>
              </w:rPr>
              <w:t>---------------------------------</w:t>
            </w:r>
          </w:p>
          <w:p w14:paraId="06655EC6" w14:textId="77777777" w:rsidR="00026372" w:rsidRPr="00A71D81" w:rsidRDefault="00026372" w:rsidP="0002637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9F18E78" w:rsidR="00071D1C" w:rsidRPr="009F1378" w:rsidRDefault="00026372" w:rsidP="00026372">
            <w:pPr>
              <w:jc w:val="center"/>
              <w:rPr>
                <w:rFonts w:ascii="GHEA Grapalat" w:hAnsi="GHEA Grapalat"/>
                <w:color w:val="000000" w:themeColor="text1"/>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9F1378" w:rsidRDefault="00071D1C" w:rsidP="00EF3662">
            <w:pPr>
              <w:jc w:val="center"/>
              <w:rPr>
                <w:rFonts w:ascii="GHEA Grapalat" w:hAnsi="GHEA Grapalat"/>
                <w:color w:val="000000" w:themeColor="text1"/>
                <w:lang w:val="hy-AM"/>
              </w:rPr>
            </w:pPr>
          </w:p>
        </w:tc>
        <w:tc>
          <w:tcPr>
            <w:tcW w:w="4343" w:type="dxa"/>
          </w:tcPr>
          <w:p w14:paraId="16F48322" w14:textId="77777777" w:rsidR="00071D1C" w:rsidRPr="009F1378" w:rsidRDefault="00071D1C" w:rsidP="00EF3662">
            <w:pPr>
              <w:jc w:val="center"/>
              <w:rPr>
                <w:rFonts w:ascii="GHEA Grapalat" w:hAnsi="GHEA Grapalat" w:cs="Sylfaen"/>
                <w:b/>
                <w:bCs/>
                <w:color w:val="000000" w:themeColor="text1"/>
                <w:lang w:val="hy-AM"/>
              </w:rPr>
            </w:pPr>
            <w:r w:rsidRPr="009F1378">
              <w:rPr>
                <w:rFonts w:ascii="GHEA Grapalat" w:hAnsi="GHEA Grapalat" w:cs="Sylfaen"/>
                <w:b/>
                <w:bCs/>
                <w:color w:val="000000" w:themeColor="text1"/>
                <w:lang w:val="hy-AM"/>
              </w:rPr>
              <w:t>ՎԱՃԱՌՈՂ</w:t>
            </w:r>
          </w:p>
          <w:p w14:paraId="3D576EBE" w14:textId="77777777" w:rsidR="00071D1C" w:rsidRPr="009F1378" w:rsidRDefault="00071D1C" w:rsidP="00EF3662">
            <w:pPr>
              <w:jc w:val="center"/>
              <w:rPr>
                <w:rFonts w:ascii="GHEA Grapalat" w:hAnsi="GHEA Grapalat"/>
                <w:color w:val="000000" w:themeColor="text1"/>
                <w:lang w:val="hy-AM"/>
              </w:rPr>
            </w:pPr>
          </w:p>
          <w:p w14:paraId="5E403C20" w14:textId="77777777" w:rsidR="00071D1C" w:rsidRPr="009F1378" w:rsidRDefault="00071D1C" w:rsidP="00EF3662">
            <w:pPr>
              <w:jc w:val="center"/>
              <w:rPr>
                <w:rFonts w:ascii="GHEA Grapalat" w:hAnsi="GHEA Grapalat"/>
                <w:color w:val="000000" w:themeColor="text1"/>
                <w:lang w:val="hy-AM"/>
              </w:rPr>
            </w:pPr>
          </w:p>
          <w:p w14:paraId="614F6DF1" w14:textId="77777777" w:rsidR="00071D1C" w:rsidRPr="009F1378" w:rsidRDefault="00071D1C" w:rsidP="00EF3662">
            <w:pPr>
              <w:jc w:val="center"/>
              <w:rPr>
                <w:rFonts w:ascii="GHEA Grapalat" w:hAnsi="GHEA Grapalat"/>
                <w:color w:val="000000" w:themeColor="text1"/>
                <w:lang w:val="hy-AM"/>
              </w:rPr>
            </w:pPr>
            <w:r w:rsidRPr="009F1378">
              <w:rPr>
                <w:rFonts w:ascii="GHEA Grapalat" w:hAnsi="GHEA Grapalat"/>
                <w:color w:val="000000" w:themeColor="text1"/>
                <w:lang w:val="hy-AM"/>
              </w:rPr>
              <w:t>---------------------------------</w:t>
            </w:r>
          </w:p>
          <w:p w14:paraId="3F3999FB" w14:textId="77777777" w:rsidR="00071D1C" w:rsidRPr="009F1378" w:rsidRDefault="00071D1C" w:rsidP="00EF3662">
            <w:pPr>
              <w:jc w:val="center"/>
              <w:rPr>
                <w:rFonts w:ascii="GHEA Grapalat" w:hAnsi="GHEA Grapalat"/>
                <w:color w:val="000000" w:themeColor="text1"/>
                <w:sz w:val="18"/>
                <w:szCs w:val="18"/>
              </w:rPr>
            </w:pPr>
            <w:r w:rsidRPr="009F1378">
              <w:rPr>
                <w:rFonts w:ascii="GHEA Grapalat" w:hAnsi="GHEA Grapalat"/>
                <w:color w:val="000000" w:themeColor="text1"/>
                <w:sz w:val="18"/>
                <w:szCs w:val="18"/>
              </w:rPr>
              <w:t>/</w:t>
            </w:r>
            <w:r w:rsidRPr="009F1378">
              <w:rPr>
                <w:rFonts w:ascii="GHEA Grapalat" w:hAnsi="GHEA Grapalat" w:cs="Sylfaen"/>
                <w:color w:val="000000" w:themeColor="text1"/>
                <w:sz w:val="18"/>
                <w:szCs w:val="18"/>
                <w:lang w:val="hy-AM"/>
              </w:rPr>
              <w:t>ստորագրություն</w:t>
            </w:r>
            <w:r w:rsidRPr="009F1378">
              <w:rPr>
                <w:rFonts w:ascii="GHEA Grapalat" w:hAnsi="GHEA Grapalat"/>
                <w:color w:val="000000" w:themeColor="text1"/>
                <w:sz w:val="18"/>
                <w:szCs w:val="18"/>
              </w:rPr>
              <w:t>/</w:t>
            </w:r>
          </w:p>
          <w:p w14:paraId="1FD50D73" w14:textId="77777777" w:rsidR="00071D1C" w:rsidRPr="009F1378" w:rsidRDefault="00071D1C" w:rsidP="00EF3662">
            <w:pPr>
              <w:jc w:val="center"/>
              <w:rPr>
                <w:rFonts w:ascii="GHEA Grapalat" w:hAnsi="GHEA Grapalat"/>
                <w:color w:val="000000" w:themeColor="text1"/>
                <w:sz w:val="22"/>
                <w:szCs w:val="22"/>
                <w:lang w:val="hy-AM"/>
              </w:rPr>
            </w:pPr>
            <w:r w:rsidRPr="009F1378">
              <w:rPr>
                <w:rFonts w:ascii="GHEA Grapalat" w:hAnsi="GHEA Grapalat" w:cs="Sylfaen"/>
                <w:color w:val="000000" w:themeColor="text1"/>
                <w:sz w:val="18"/>
                <w:szCs w:val="18"/>
                <w:lang w:val="hy-AM"/>
              </w:rPr>
              <w:t>Կ</w:t>
            </w:r>
            <w:r w:rsidRPr="009F1378">
              <w:rPr>
                <w:rFonts w:ascii="GHEA Grapalat" w:hAnsi="GHEA Grapalat"/>
                <w:color w:val="000000" w:themeColor="text1"/>
                <w:sz w:val="18"/>
                <w:szCs w:val="18"/>
                <w:lang w:val="hy-AM"/>
              </w:rPr>
              <w:t>.</w:t>
            </w:r>
            <w:r w:rsidRPr="009F1378">
              <w:rPr>
                <w:rFonts w:ascii="GHEA Grapalat" w:hAnsi="GHEA Grapalat" w:cs="Sylfaen"/>
                <w:color w:val="000000" w:themeColor="text1"/>
                <w:sz w:val="18"/>
                <w:szCs w:val="18"/>
                <w:lang w:val="hy-AM"/>
              </w:rPr>
              <w:t>Տ</w:t>
            </w:r>
          </w:p>
        </w:tc>
      </w:tr>
    </w:tbl>
    <w:p w14:paraId="56571B92" w14:textId="77777777" w:rsidR="00071D1C" w:rsidRPr="009F1378" w:rsidRDefault="00071D1C" w:rsidP="00EA40FF">
      <w:pPr>
        <w:jc w:val="both"/>
        <w:rPr>
          <w:rFonts w:ascii="GHEA Grapalat" w:hAnsi="GHEA Grapalat"/>
          <w:color w:val="000000" w:themeColor="text1"/>
          <w:sz w:val="20"/>
          <w:lang w:val="hy-AM"/>
        </w:rPr>
      </w:pPr>
      <w:r w:rsidRPr="009F1378">
        <w:rPr>
          <w:rFonts w:ascii="GHEA Grapalat" w:hAnsi="GHEA Grapalat" w:cs="Sylfaen"/>
          <w:i/>
          <w:color w:val="000000" w:themeColor="text1"/>
          <w:sz w:val="20"/>
          <w:lang w:val="hy-AM"/>
        </w:rPr>
        <w:t>Անհրաժեշտության դեպքում պայմանագրում կարող են ներառվել ՀՀ օրենսդրությանը չհակասող դրույթներ։</w:t>
      </w:r>
    </w:p>
    <w:p w14:paraId="6C27725B" w14:textId="77777777" w:rsidR="00071D1C" w:rsidRPr="009F1378" w:rsidRDefault="00071D1C" w:rsidP="00EF3662">
      <w:pPr>
        <w:rPr>
          <w:rFonts w:ascii="GHEA Grapalat" w:hAnsi="GHEA Grapalat"/>
          <w:color w:val="000000" w:themeColor="text1"/>
          <w:sz w:val="20"/>
          <w:lang w:val="hy-AM"/>
        </w:rPr>
      </w:pPr>
    </w:p>
    <w:p w14:paraId="405AF0A3" w14:textId="77777777" w:rsidR="00071D1C" w:rsidRPr="009F1378" w:rsidRDefault="00071D1C" w:rsidP="00EF3662">
      <w:pPr>
        <w:jc w:val="right"/>
        <w:rPr>
          <w:rFonts w:ascii="GHEA Grapalat" w:hAnsi="GHEA Grapalat"/>
          <w:color w:val="000000" w:themeColor="text1"/>
          <w:sz w:val="20"/>
          <w:lang w:val="hy-AM"/>
        </w:rPr>
        <w:sectPr w:rsidR="00071D1C" w:rsidRPr="009F1378" w:rsidSect="006A0BA2">
          <w:pgSz w:w="11906" w:h="16838" w:code="9"/>
          <w:pgMar w:top="720" w:right="662" w:bottom="540" w:left="993" w:header="562" w:footer="1227" w:gutter="0"/>
          <w:cols w:space="720"/>
        </w:sectPr>
      </w:pPr>
    </w:p>
    <w:p w14:paraId="7BCE867C" w14:textId="77777777" w:rsidR="00071D1C" w:rsidRPr="009F1378" w:rsidRDefault="00071D1C" w:rsidP="00EF3662">
      <w:pPr>
        <w:jc w:val="right"/>
        <w:rPr>
          <w:rFonts w:ascii="GHEA Grapalat" w:hAnsi="GHEA Grapalat"/>
          <w:i/>
          <w:color w:val="000000" w:themeColor="text1"/>
          <w:sz w:val="18"/>
          <w:lang w:val="hy-AM"/>
        </w:rPr>
      </w:pPr>
      <w:r w:rsidRPr="009F1378">
        <w:rPr>
          <w:rFonts w:ascii="GHEA Grapalat" w:hAnsi="GHEA Grapalat"/>
          <w:i/>
          <w:color w:val="000000" w:themeColor="text1"/>
          <w:sz w:val="18"/>
          <w:lang w:val="hy-AM"/>
        </w:rPr>
        <w:lastRenderedPageBreak/>
        <w:t>Հավելված N 1</w:t>
      </w:r>
    </w:p>
    <w:p w14:paraId="3D0A4B1E" w14:textId="7AEE948A" w:rsidR="00071D1C" w:rsidRPr="009F1378" w:rsidRDefault="00071D1C" w:rsidP="00EF3662">
      <w:pPr>
        <w:jc w:val="right"/>
        <w:rPr>
          <w:rFonts w:ascii="GHEA Grapalat" w:hAnsi="GHEA Grapalat"/>
          <w:i/>
          <w:color w:val="000000" w:themeColor="text1"/>
          <w:sz w:val="18"/>
          <w:lang w:val="hy-AM"/>
        </w:rPr>
      </w:pPr>
      <w:r w:rsidRPr="009F1378">
        <w:rPr>
          <w:rFonts w:ascii="GHEA Grapalat" w:hAnsi="GHEA Grapalat"/>
          <w:i/>
          <w:color w:val="000000" w:themeColor="text1"/>
          <w:sz w:val="18"/>
          <w:lang w:val="hy-AM"/>
        </w:rPr>
        <w:t xml:space="preserve">«         »              </w:t>
      </w:r>
      <w:r w:rsidR="00E12D07" w:rsidRPr="009F1378">
        <w:rPr>
          <w:rFonts w:ascii="GHEA Grapalat" w:hAnsi="GHEA Grapalat"/>
          <w:i/>
          <w:color w:val="000000" w:themeColor="text1"/>
          <w:sz w:val="18"/>
          <w:lang w:val="hy-AM"/>
        </w:rPr>
        <w:t>20</w:t>
      </w:r>
      <w:r w:rsidR="004D3396" w:rsidRPr="009F1378">
        <w:rPr>
          <w:rFonts w:ascii="GHEA Grapalat" w:hAnsi="GHEA Grapalat"/>
          <w:i/>
          <w:color w:val="000000" w:themeColor="text1"/>
          <w:sz w:val="18"/>
          <w:lang w:val="hy-AM"/>
        </w:rPr>
        <w:t xml:space="preserve">  </w:t>
      </w:r>
      <w:r w:rsidRPr="009F1378">
        <w:rPr>
          <w:rFonts w:ascii="GHEA Grapalat" w:hAnsi="GHEA Grapalat"/>
          <w:i/>
          <w:color w:val="000000" w:themeColor="text1"/>
          <w:sz w:val="18"/>
          <w:lang w:val="hy-AM"/>
        </w:rPr>
        <w:t xml:space="preserve">թ. կնքված </w:t>
      </w:r>
    </w:p>
    <w:p w14:paraId="4EF09258" w14:textId="14C20C86" w:rsidR="00071D1C" w:rsidRPr="009F1378" w:rsidRDefault="00511866" w:rsidP="00EF3662">
      <w:pPr>
        <w:jc w:val="right"/>
        <w:rPr>
          <w:rFonts w:ascii="GHEA Grapalat" w:hAnsi="GHEA Grapalat"/>
          <w:i/>
          <w:color w:val="000000" w:themeColor="text1"/>
          <w:sz w:val="18"/>
          <w:lang w:val="hy-AM"/>
        </w:rPr>
      </w:pPr>
      <w:r>
        <w:rPr>
          <w:rFonts w:ascii="GHEA Grapalat" w:hAnsi="GHEA Grapalat" w:cs="Sylfaen"/>
          <w:b/>
          <w:color w:val="000000" w:themeColor="text1"/>
          <w:sz w:val="20"/>
          <w:szCs w:val="20"/>
          <w:lang w:val="hy-AM"/>
        </w:rPr>
        <w:t>ԵՀՂԱԴԹ-ԳՀԱՊՁԲ-26/75</w:t>
      </w:r>
      <w:r w:rsidR="00295B67" w:rsidRPr="009F1378">
        <w:rPr>
          <w:rFonts w:ascii="GHEA Grapalat" w:hAnsi="GHEA Grapalat" w:cs="Sylfaen"/>
          <w:b/>
          <w:color w:val="000000" w:themeColor="text1"/>
          <w:sz w:val="20"/>
          <w:szCs w:val="20"/>
          <w:lang w:val="hy-AM"/>
        </w:rPr>
        <w:t xml:space="preserve"> </w:t>
      </w:r>
      <w:r w:rsidR="00071D1C" w:rsidRPr="009F1378">
        <w:rPr>
          <w:rFonts w:ascii="GHEA Grapalat" w:hAnsi="GHEA Grapalat"/>
          <w:i/>
          <w:color w:val="000000" w:themeColor="text1"/>
          <w:sz w:val="18"/>
          <w:lang w:val="hy-AM"/>
        </w:rPr>
        <w:t>ծածկագրով պայմանագրի</w:t>
      </w:r>
    </w:p>
    <w:p w14:paraId="7E2B08A4" w14:textId="77777777" w:rsidR="00071D1C" w:rsidRPr="009F1378" w:rsidRDefault="00071D1C" w:rsidP="00EF3662">
      <w:pPr>
        <w:jc w:val="center"/>
        <w:rPr>
          <w:rFonts w:ascii="GHEA Grapalat" w:hAnsi="GHEA Grapalat"/>
          <w:color w:val="000000" w:themeColor="text1"/>
          <w:sz w:val="18"/>
          <w:lang w:val="hy-AM"/>
        </w:rPr>
      </w:pPr>
    </w:p>
    <w:p w14:paraId="426E9511" w14:textId="77777777" w:rsidR="00CB1DBD" w:rsidRPr="009F1378" w:rsidRDefault="00CB1DBD" w:rsidP="00EF3662">
      <w:pPr>
        <w:jc w:val="center"/>
        <w:rPr>
          <w:rFonts w:ascii="GHEA Grapalat" w:hAnsi="GHEA Grapalat"/>
          <w:color w:val="000000" w:themeColor="text1"/>
          <w:sz w:val="20"/>
          <w:lang w:val="hy-AM"/>
        </w:rPr>
      </w:pPr>
    </w:p>
    <w:p w14:paraId="56BC4BC4" w14:textId="386CD686" w:rsidR="00071D1C" w:rsidRPr="009F1378" w:rsidRDefault="00071D1C" w:rsidP="00EF3662">
      <w:pPr>
        <w:jc w:val="center"/>
        <w:rPr>
          <w:rFonts w:ascii="GHEA Grapalat" w:hAnsi="GHEA Grapalat"/>
          <w:b/>
          <w:bCs/>
          <w:color w:val="000000" w:themeColor="text1"/>
          <w:sz w:val="20"/>
          <w:lang w:val="hy-AM"/>
        </w:rPr>
      </w:pPr>
      <w:r w:rsidRPr="009F1378">
        <w:rPr>
          <w:rFonts w:ascii="GHEA Grapalat" w:hAnsi="GHEA Grapalat"/>
          <w:b/>
          <w:bCs/>
          <w:color w:val="000000" w:themeColor="text1"/>
          <w:sz w:val="20"/>
          <w:lang w:val="hy-AM"/>
        </w:rPr>
        <w:t>ՏԵԽՆԻԿԱԿԱՆ ԲՆՈՒԹԱԳԻՐ - ԳՆՄԱՆ ԺԱՄԱՆԱԿԱՑՈՒՅՑ*</w:t>
      </w:r>
    </w:p>
    <w:p w14:paraId="10B3884E" w14:textId="0D5EE34F" w:rsidR="00071D1C" w:rsidRPr="009F1378" w:rsidRDefault="00071D1C" w:rsidP="0063453F">
      <w:pPr>
        <w:jc w:val="right"/>
        <w:rPr>
          <w:rFonts w:ascii="GHEA Grapalat" w:hAnsi="GHEA Grapalat"/>
          <w:color w:val="000000" w:themeColor="text1"/>
          <w:sz w:val="20"/>
          <w:lang w:val="hy-AM"/>
        </w:rPr>
      </w:pPr>
      <w:r w:rsidRPr="009F1378">
        <w:rPr>
          <w:rFonts w:ascii="GHEA Grapalat" w:hAnsi="GHEA Grapalat"/>
          <w:color w:val="000000" w:themeColor="text1"/>
          <w:sz w:val="20"/>
          <w:lang w:val="hy-AM"/>
        </w:rPr>
        <w:t>ՀՀ դրամ</w:t>
      </w:r>
    </w:p>
    <w:tbl>
      <w:tblPr>
        <w:tblpPr w:leftFromText="180" w:rightFromText="180" w:vertAnchor="text" w:tblpXSpec="center" w:tblpY="1"/>
        <w:tblOverlap w:val="never"/>
        <w:tblW w:w="15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020"/>
        <w:gridCol w:w="1134"/>
        <w:gridCol w:w="1134"/>
        <w:gridCol w:w="3969"/>
        <w:gridCol w:w="708"/>
        <w:gridCol w:w="851"/>
        <w:gridCol w:w="851"/>
        <w:gridCol w:w="850"/>
        <w:gridCol w:w="1276"/>
        <w:gridCol w:w="850"/>
        <w:gridCol w:w="2268"/>
      </w:tblGrid>
      <w:tr w:rsidR="009F1378" w:rsidRPr="009F1378" w14:paraId="1FA25D1E" w14:textId="77777777" w:rsidTr="000F3584">
        <w:trPr>
          <w:trHeight w:val="20"/>
        </w:trPr>
        <w:tc>
          <w:tcPr>
            <w:tcW w:w="15592" w:type="dxa"/>
            <w:gridSpan w:val="12"/>
            <w:vAlign w:val="center"/>
          </w:tcPr>
          <w:p w14:paraId="0BCF0292" w14:textId="77777777" w:rsidR="00DD46E6" w:rsidRPr="009F1378" w:rsidRDefault="00DD46E6" w:rsidP="0000579A">
            <w:pPr>
              <w:jc w:val="center"/>
              <w:rPr>
                <w:rFonts w:ascii="GHEA Grapalat" w:hAnsi="GHEA Grapalat"/>
                <w:color w:val="000000" w:themeColor="text1"/>
                <w:sz w:val="20"/>
                <w:szCs w:val="20"/>
              </w:rPr>
            </w:pPr>
            <w:proofErr w:type="spellStart"/>
            <w:r w:rsidRPr="009F1378">
              <w:rPr>
                <w:rFonts w:ascii="GHEA Grapalat" w:hAnsi="GHEA Grapalat"/>
                <w:color w:val="000000" w:themeColor="text1"/>
                <w:sz w:val="20"/>
                <w:szCs w:val="20"/>
              </w:rPr>
              <w:t>Ապրանքի</w:t>
            </w:r>
            <w:proofErr w:type="spellEnd"/>
          </w:p>
        </w:tc>
      </w:tr>
      <w:tr w:rsidR="009F1378" w:rsidRPr="009F1378" w14:paraId="0642BF0F" w14:textId="77777777" w:rsidTr="000F3584">
        <w:trPr>
          <w:trHeight w:val="20"/>
        </w:trPr>
        <w:tc>
          <w:tcPr>
            <w:tcW w:w="681" w:type="dxa"/>
            <w:vMerge w:val="restart"/>
            <w:vAlign w:val="center"/>
          </w:tcPr>
          <w:p w14:paraId="32DB036E" w14:textId="77777777" w:rsidR="00DD46E6" w:rsidRPr="009F1378" w:rsidRDefault="00DD46E6" w:rsidP="0000579A">
            <w:pPr>
              <w:jc w:val="center"/>
              <w:rPr>
                <w:rFonts w:ascii="GHEA Grapalat" w:hAnsi="GHEA Grapalat"/>
                <w:color w:val="000000" w:themeColor="text1"/>
                <w:sz w:val="20"/>
                <w:szCs w:val="20"/>
              </w:rPr>
            </w:pPr>
            <w:bookmarkStart w:id="41" w:name="_Hlk111114265"/>
            <w:r w:rsidRPr="009F1378">
              <w:rPr>
                <w:rFonts w:ascii="GHEA Grapalat" w:hAnsi="GHEA Grapalat"/>
                <w:color w:val="000000" w:themeColor="text1"/>
                <w:sz w:val="20"/>
                <w:szCs w:val="20"/>
                <w:lang w:val="hy-AM"/>
              </w:rPr>
              <w:t>Չ</w:t>
            </w:r>
            <w:r w:rsidRPr="009F1378">
              <w:rPr>
                <w:rFonts w:ascii="GHEA Grapalat" w:hAnsi="GHEA Grapalat"/>
                <w:color w:val="000000" w:themeColor="text1"/>
                <w:sz w:val="20"/>
                <w:szCs w:val="20"/>
              </w:rPr>
              <w:t>/հ</w:t>
            </w:r>
          </w:p>
        </w:tc>
        <w:tc>
          <w:tcPr>
            <w:tcW w:w="1020" w:type="dxa"/>
            <w:vMerge w:val="restart"/>
            <w:vAlign w:val="center"/>
          </w:tcPr>
          <w:p w14:paraId="171F65A6" w14:textId="77777777" w:rsidR="00DD46E6" w:rsidRPr="009F1378" w:rsidRDefault="00DD46E6" w:rsidP="0000579A">
            <w:pPr>
              <w:contextualSpacing/>
              <w:jc w:val="center"/>
              <w:rPr>
                <w:rFonts w:ascii="GHEA Grapalat" w:hAnsi="GHEA Grapalat"/>
                <w:color w:val="000000" w:themeColor="text1"/>
                <w:sz w:val="20"/>
                <w:szCs w:val="20"/>
                <w:lang w:val="af-ZA"/>
              </w:rPr>
            </w:pPr>
            <w:proofErr w:type="spellStart"/>
            <w:r w:rsidRPr="009F1378">
              <w:rPr>
                <w:rFonts w:ascii="GHEA Grapalat" w:hAnsi="GHEA Grapalat"/>
                <w:color w:val="000000" w:themeColor="text1"/>
                <w:sz w:val="20"/>
                <w:szCs w:val="20"/>
              </w:rPr>
              <w:t>Միջանցիկ</w:t>
            </w:r>
            <w:proofErr w:type="spellEnd"/>
            <w:r w:rsidRPr="009F1378">
              <w:rPr>
                <w:rFonts w:ascii="GHEA Grapalat" w:hAnsi="GHEA Grapalat"/>
                <w:color w:val="000000" w:themeColor="text1"/>
                <w:sz w:val="20"/>
                <w:szCs w:val="20"/>
                <w:lang w:val="hy-AM"/>
              </w:rPr>
              <w:t xml:space="preserve"> </w:t>
            </w:r>
            <w:proofErr w:type="spellStart"/>
            <w:r w:rsidRPr="009F1378">
              <w:rPr>
                <w:rFonts w:ascii="GHEA Grapalat" w:hAnsi="GHEA Grapalat"/>
                <w:color w:val="000000" w:themeColor="text1"/>
                <w:sz w:val="20"/>
                <w:szCs w:val="20"/>
              </w:rPr>
              <w:t>ծածկագի</w:t>
            </w:r>
            <w:proofErr w:type="spellEnd"/>
          </w:p>
          <w:p w14:paraId="2A8B427F" w14:textId="77777777" w:rsidR="00DD46E6" w:rsidRPr="009F1378" w:rsidRDefault="00DD46E6" w:rsidP="0000579A">
            <w:pPr>
              <w:jc w:val="center"/>
              <w:rPr>
                <w:rFonts w:ascii="GHEA Grapalat" w:hAnsi="GHEA Grapalat"/>
                <w:color w:val="000000" w:themeColor="text1"/>
                <w:sz w:val="20"/>
                <w:szCs w:val="20"/>
              </w:rPr>
            </w:pPr>
            <w:proofErr w:type="spellStart"/>
            <w:r w:rsidRPr="009F1378">
              <w:rPr>
                <w:rFonts w:ascii="GHEA Grapalat" w:hAnsi="GHEA Grapalat"/>
                <w:color w:val="000000" w:themeColor="text1"/>
                <w:sz w:val="20"/>
                <w:szCs w:val="20"/>
              </w:rPr>
              <w:t>րը</w:t>
            </w:r>
            <w:proofErr w:type="spellEnd"/>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olor w:val="000000" w:themeColor="text1"/>
                <w:sz w:val="20"/>
                <w:szCs w:val="20"/>
              </w:rPr>
              <w:t>ըստ</w:t>
            </w:r>
            <w:proofErr w:type="spellEnd"/>
            <w:r w:rsidRPr="009F1378">
              <w:rPr>
                <w:rFonts w:ascii="GHEA Grapalat" w:hAnsi="GHEA Grapalat"/>
                <w:color w:val="000000" w:themeColor="text1"/>
                <w:sz w:val="20"/>
                <w:szCs w:val="20"/>
                <w:lang w:val="af-ZA"/>
              </w:rPr>
              <w:t xml:space="preserve"> </w:t>
            </w:r>
            <w:r w:rsidRPr="009F1378">
              <w:rPr>
                <w:rFonts w:ascii="GHEA Grapalat" w:hAnsi="GHEA Grapalat"/>
                <w:color w:val="000000" w:themeColor="text1"/>
                <w:sz w:val="20"/>
                <w:szCs w:val="20"/>
              </w:rPr>
              <w:t>ԳՄԱ</w:t>
            </w:r>
            <w:r w:rsidRPr="009F1378">
              <w:rPr>
                <w:rFonts w:ascii="GHEA Grapalat" w:hAnsi="GHEA Grapalat"/>
                <w:color w:val="000000" w:themeColor="text1"/>
                <w:sz w:val="20"/>
                <w:szCs w:val="20"/>
                <w:lang w:val="af-ZA"/>
              </w:rPr>
              <w:t xml:space="preserve"> </w:t>
            </w:r>
            <w:proofErr w:type="spellStart"/>
            <w:r w:rsidRPr="009F1378">
              <w:rPr>
                <w:rFonts w:ascii="GHEA Grapalat" w:hAnsi="GHEA Grapalat"/>
                <w:color w:val="000000" w:themeColor="text1"/>
                <w:sz w:val="20"/>
                <w:szCs w:val="20"/>
              </w:rPr>
              <w:t>դասակարգման</w:t>
            </w:r>
            <w:proofErr w:type="spellEnd"/>
            <w:r w:rsidRPr="009F1378">
              <w:rPr>
                <w:rFonts w:ascii="GHEA Grapalat" w:hAnsi="GHEA Grapalat"/>
                <w:color w:val="000000" w:themeColor="text1"/>
                <w:sz w:val="20"/>
                <w:szCs w:val="20"/>
                <w:lang w:val="af-ZA"/>
              </w:rPr>
              <w:t xml:space="preserve"> (CPV)</w:t>
            </w:r>
          </w:p>
        </w:tc>
        <w:tc>
          <w:tcPr>
            <w:tcW w:w="1134" w:type="dxa"/>
            <w:vMerge w:val="restart"/>
            <w:vAlign w:val="center"/>
          </w:tcPr>
          <w:p w14:paraId="3B82D246"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Ա</w:t>
            </w:r>
            <w:r w:rsidRPr="009F1378">
              <w:rPr>
                <w:rFonts w:ascii="GHEA Grapalat" w:hAnsi="GHEA Grapalat"/>
                <w:color w:val="000000" w:themeColor="text1"/>
                <w:sz w:val="20"/>
                <w:szCs w:val="20"/>
                <w:lang w:val="ru-RU"/>
              </w:rPr>
              <w:t>նվանումը</w:t>
            </w:r>
          </w:p>
        </w:tc>
        <w:tc>
          <w:tcPr>
            <w:tcW w:w="1134" w:type="dxa"/>
            <w:vMerge w:val="restart"/>
            <w:vAlign w:val="center"/>
          </w:tcPr>
          <w:p w14:paraId="24C9983E" w14:textId="77777777" w:rsidR="00DD46E6" w:rsidRPr="009F1378" w:rsidRDefault="00DD46E6" w:rsidP="0000579A">
            <w:pPr>
              <w:contextualSpacing/>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Ապրանքային նշանը, ֆիրմային անվանումը, մոդելը և արտադրողի անվանումը*</w:t>
            </w:r>
            <w:r w:rsidRPr="009F1378">
              <w:rPr>
                <w:rFonts w:ascii="GHEA Grapalat" w:hAnsi="GHEA Grapalat"/>
                <w:color w:val="000000" w:themeColor="text1"/>
                <w:sz w:val="20"/>
                <w:szCs w:val="20"/>
              </w:rPr>
              <w:t>*</w:t>
            </w:r>
          </w:p>
        </w:tc>
        <w:tc>
          <w:tcPr>
            <w:tcW w:w="3969" w:type="dxa"/>
            <w:vMerge w:val="restart"/>
            <w:vAlign w:val="center"/>
          </w:tcPr>
          <w:p w14:paraId="64E2455C" w14:textId="77777777" w:rsidR="00DD46E6" w:rsidRPr="009F1378" w:rsidRDefault="00DD46E6" w:rsidP="0000579A">
            <w:pPr>
              <w:contextualSpacing/>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Հ</w:t>
            </w:r>
            <w:proofErr w:type="spellStart"/>
            <w:r w:rsidRPr="009F1378">
              <w:rPr>
                <w:rFonts w:ascii="GHEA Grapalat" w:hAnsi="GHEA Grapalat"/>
                <w:color w:val="000000" w:themeColor="text1"/>
                <w:sz w:val="20"/>
                <w:szCs w:val="20"/>
              </w:rPr>
              <w:t>ատկանիշները</w:t>
            </w:r>
            <w:proofErr w:type="spellEnd"/>
          </w:p>
          <w:p w14:paraId="578BB529"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rPr>
              <w:t>(</w:t>
            </w:r>
            <w:proofErr w:type="spellStart"/>
            <w:r w:rsidRPr="009F1378">
              <w:rPr>
                <w:rFonts w:ascii="GHEA Grapalat" w:hAnsi="GHEA Grapalat"/>
                <w:color w:val="000000" w:themeColor="text1"/>
                <w:sz w:val="20"/>
                <w:szCs w:val="20"/>
              </w:rPr>
              <w:t>տեխնիկական</w:t>
            </w:r>
            <w:proofErr w:type="spellEnd"/>
            <w:r w:rsidRPr="009F1378">
              <w:rPr>
                <w:rFonts w:ascii="GHEA Grapalat" w:hAnsi="GHEA Grapalat"/>
                <w:color w:val="000000" w:themeColor="text1"/>
                <w:sz w:val="20"/>
                <w:szCs w:val="20"/>
              </w:rPr>
              <w:t xml:space="preserve"> </w:t>
            </w:r>
            <w:proofErr w:type="spellStart"/>
            <w:proofErr w:type="gramStart"/>
            <w:r w:rsidRPr="009F1378">
              <w:rPr>
                <w:rFonts w:ascii="GHEA Grapalat" w:hAnsi="GHEA Grapalat"/>
                <w:color w:val="000000" w:themeColor="text1"/>
                <w:sz w:val="20"/>
                <w:szCs w:val="20"/>
              </w:rPr>
              <w:t>բնութագիր</w:t>
            </w:r>
            <w:proofErr w:type="spellEnd"/>
            <w:r w:rsidRPr="009F1378">
              <w:rPr>
                <w:rFonts w:ascii="GHEA Grapalat" w:hAnsi="GHEA Grapalat"/>
                <w:color w:val="000000" w:themeColor="text1"/>
                <w:sz w:val="20"/>
                <w:szCs w:val="20"/>
              </w:rPr>
              <w:t>)*</w:t>
            </w:r>
            <w:proofErr w:type="gramEnd"/>
            <w:r w:rsidRPr="009F1378">
              <w:rPr>
                <w:rFonts w:ascii="GHEA Grapalat" w:hAnsi="GHEA Grapalat"/>
                <w:color w:val="000000" w:themeColor="text1"/>
                <w:sz w:val="20"/>
                <w:szCs w:val="20"/>
              </w:rPr>
              <w:t>**</w:t>
            </w:r>
          </w:p>
        </w:tc>
        <w:tc>
          <w:tcPr>
            <w:tcW w:w="708" w:type="dxa"/>
            <w:vMerge w:val="restart"/>
            <w:vAlign w:val="center"/>
          </w:tcPr>
          <w:p w14:paraId="25B1BE76"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Չ</w:t>
            </w:r>
            <w:r w:rsidRPr="009F1378">
              <w:rPr>
                <w:rFonts w:ascii="GHEA Grapalat" w:hAnsi="GHEA Grapalat"/>
                <w:color w:val="000000" w:themeColor="text1"/>
                <w:sz w:val="20"/>
                <w:szCs w:val="20"/>
                <w:lang w:val="ru-RU"/>
              </w:rPr>
              <w:t>ափման</w:t>
            </w:r>
            <w:r w:rsidRPr="009F1378">
              <w:rPr>
                <w:rFonts w:ascii="GHEA Grapalat" w:hAnsi="GHEA Grapalat"/>
                <w:color w:val="000000" w:themeColor="text1"/>
                <w:sz w:val="20"/>
                <w:szCs w:val="20"/>
              </w:rPr>
              <w:t xml:space="preserve"> </w:t>
            </w:r>
            <w:r w:rsidRPr="009F1378">
              <w:rPr>
                <w:rFonts w:ascii="GHEA Grapalat" w:hAnsi="GHEA Grapalat"/>
                <w:color w:val="000000" w:themeColor="text1"/>
                <w:sz w:val="20"/>
                <w:szCs w:val="20"/>
                <w:lang w:val="ru-RU"/>
              </w:rPr>
              <w:t>միավորը</w:t>
            </w:r>
          </w:p>
        </w:tc>
        <w:tc>
          <w:tcPr>
            <w:tcW w:w="851" w:type="dxa"/>
            <w:vMerge w:val="restart"/>
            <w:vAlign w:val="center"/>
          </w:tcPr>
          <w:p w14:paraId="2EE4832B" w14:textId="77777777" w:rsidR="00DD46E6" w:rsidRPr="009F1378" w:rsidRDefault="00DD46E6" w:rsidP="0000579A">
            <w:pPr>
              <w:jc w:val="center"/>
              <w:rPr>
                <w:rFonts w:ascii="GHEA Grapalat" w:eastAsia="GHEA Grapalat" w:hAnsi="GHEA Grapalat" w:cs="GHEA Grapalat"/>
                <w:color w:val="000000" w:themeColor="text1"/>
                <w:sz w:val="20"/>
                <w:szCs w:val="20"/>
              </w:rPr>
            </w:pPr>
            <w:proofErr w:type="spellStart"/>
            <w:r w:rsidRPr="009F1378">
              <w:rPr>
                <w:rFonts w:ascii="GHEA Grapalat" w:eastAsia="GHEA Grapalat" w:hAnsi="GHEA Grapalat" w:cs="GHEA Grapalat"/>
                <w:color w:val="000000" w:themeColor="text1"/>
                <w:sz w:val="20"/>
                <w:szCs w:val="20"/>
              </w:rPr>
              <w:t>Միավոր</w:t>
            </w:r>
            <w:proofErr w:type="spellEnd"/>
            <w:r w:rsidRPr="009F1378">
              <w:rPr>
                <w:rFonts w:ascii="GHEA Grapalat" w:eastAsia="GHEA Grapalat" w:hAnsi="GHEA Grapalat" w:cs="GHEA Grapalat"/>
                <w:color w:val="000000" w:themeColor="text1"/>
                <w:sz w:val="20"/>
                <w:szCs w:val="20"/>
              </w:rPr>
              <w:t xml:space="preserve"> </w:t>
            </w:r>
            <w:proofErr w:type="spellStart"/>
            <w:r w:rsidRPr="009F1378">
              <w:rPr>
                <w:rFonts w:ascii="GHEA Grapalat" w:eastAsia="GHEA Grapalat" w:hAnsi="GHEA Grapalat" w:cs="GHEA Grapalat"/>
                <w:color w:val="000000" w:themeColor="text1"/>
                <w:sz w:val="20"/>
                <w:szCs w:val="20"/>
              </w:rPr>
              <w:t>գինը</w:t>
            </w:r>
            <w:proofErr w:type="spellEnd"/>
          </w:p>
          <w:p w14:paraId="0F88DB58"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eastAsia="GHEA Grapalat" w:hAnsi="GHEA Grapalat" w:cs="GHEA Grapalat"/>
                <w:color w:val="000000" w:themeColor="text1"/>
                <w:sz w:val="20"/>
                <w:szCs w:val="20"/>
              </w:rPr>
              <w:t xml:space="preserve">(ՀՀ </w:t>
            </w:r>
            <w:proofErr w:type="spellStart"/>
            <w:r w:rsidRPr="009F1378">
              <w:rPr>
                <w:rFonts w:ascii="GHEA Grapalat" w:eastAsia="GHEA Grapalat" w:hAnsi="GHEA Grapalat" w:cs="GHEA Grapalat"/>
                <w:color w:val="000000" w:themeColor="text1"/>
                <w:sz w:val="20"/>
                <w:szCs w:val="20"/>
              </w:rPr>
              <w:t>դրամ</w:t>
            </w:r>
            <w:proofErr w:type="spellEnd"/>
            <w:r w:rsidRPr="009F1378">
              <w:rPr>
                <w:rFonts w:ascii="GHEA Grapalat" w:eastAsia="GHEA Grapalat" w:hAnsi="GHEA Grapalat" w:cs="GHEA Grapalat"/>
                <w:color w:val="000000" w:themeColor="text1"/>
                <w:sz w:val="20"/>
                <w:szCs w:val="20"/>
              </w:rPr>
              <w:t>)</w:t>
            </w:r>
          </w:p>
        </w:tc>
        <w:tc>
          <w:tcPr>
            <w:tcW w:w="851" w:type="dxa"/>
            <w:vMerge w:val="restart"/>
            <w:vAlign w:val="center"/>
          </w:tcPr>
          <w:p w14:paraId="105386D4" w14:textId="77777777" w:rsidR="00DD46E6" w:rsidRPr="009F1378" w:rsidRDefault="00DD46E6" w:rsidP="0000579A">
            <w:pPr>
              <w:jc w:val="center"/>
              <w:rPr>
                <w:rFonts w:ascii="GHEA Grapalat" w:hAnsi="GHEA Grapalat"/>
                <w:color w:val="000000" w:themeColor="text1"/>
                <w:sz w:val="20"/>
                <w:szCs w:val="20"/>
                <w:lang w:val="hy-AM"/>
              </w:rPr>
            </w:pPr>
            <w:r w:rsidRPr="009F1378">
              <w:rPr>
                <w:rFonts w:ascii="GHEA Grapalat" w:hAnsi="GHEA Grapalat"/>
                <w:color w:val="000000" w:themeColor="text1"/>
                <w:sz w:val="20"/>
                <w:szCs w:val="20"/>
                <w:lang w:val="hy-AM"/>
              </w:rPr>
              <w:t>Ը</w:t>
            </w:r>
            <w:proofErr w:type="spellStart"/>
            <w:r w:rsidRPr="009F1378">
              <w:rPr>
                <w:rFonts w:ascii="GHEA Grapalat" w:hAnsi="GHEA Grapalat"/>
                <w:color w:val="000000" w:themeColor="text1"/>
                <w:sz w:val="20"/>
                <w:szCs w:val="20"/>
              </w:rPr>
              <w:t>նդհանուր</w:t>
            </w:r>
            <w:proofErr w:type="spellEnd"/>
            <w:r w:rsidRPr="009F1378">
              <w:rPr>
                <w:rFonts w:ascii="GHEA Grapalat" w:hAnsi="GHEA Grapalat"/>
                <w:color w:val="000000" w:themeColor="text1"/>
                <w:sz w:val="20"/>
                <w:szCs w:val="20"/>
              </w:rPr>
              <w:t xml:space="preserve"> </w:t>
            </w:r>
            <w:proofErr w:type="spellStart"/>
            <w:r w:rsidRPr="009F1378">
              <w:rPr>
                <w:rFonts w:ascii="GHEA Grapalat" w:hAnsi="GHEA Grapalat"/>
                <w:color w:val="000000" w:themeColor="text1"/>
                <w:sz w:val="20"/>
                <w:szCs w:val="20"/>
              </w:rPr>
              <w:t>գինը</w:t>
            </w:r>
            <w:proofErr w:type="spellEnd"/>
            <w:r w:rsidRPr="009F1378">
              <w:rPr>
                <w:rFonts w:ascii="GHEA Grapalat" w:hAnsi="GHEA Grapalat"/>
                <w:color w:val="000000" w:themeColor="text1"/>
                <w:sz w:val="20"/>
                <w:szCs w:val="20"/>
                <w:lang w:val="hy-AM"/>
              </w:rPr>
              <w:t xml:space="preserve"> </w:t>
            </w:r>
            <w:r w:rsidRPr="009F1378">
              <w:rPr>
                <w:rFonts w:ascii="GHEA Grapalat" w:eastAsia="GHEA Grapalat" w:hAnsi="GHEA Grapalat" w:cs="GHEA Grapalat"/>
                <w:color w:val="000000" w:themeColor="text1"/>
                <w:sz w:val="20"/>
                <w:szCs w:val="20"/>
              </w:rPr>
              <w:t xml:space="preserve">(ՀՀ </w:t>
            </w:r>
            <w:proofErr w:type="spellStart"/>
            <w:r w:rsidRPr="009F1378">
              <w:rPr>
                <w:rFonts w:ascii="GHEA Grapalat" w:eastAsia="GHEA Grapalat" w:hAnsi="GHEA Grapalat" w:cs="GHEA Grapalat"/>
                <w:color w:val="000000" w:themeColor="text1"/>
                <w:sz w:val="20"/>
                <w:szCs w:val="20"/>
              </w:rPr>
              <w:t>դրամ</w:t>
            </w:r>
            <w:proofErr w:type="spellEnd"/>
            <w:r w:rsidRPr="009F1378">
              <w:rPr>
                <w:rFonts w:ascii="GHEA Grapalat" w:eastAsia="GHEA Grapalat" w:hAnsi="GHEA Grapalat" w:cs="GHEA Grapalat"/>
                <w:color w:val="000000" w:themeColor="text1"/>
                <w:sz w:val="20"/>
                <w:szCs w:val="20"/>
              </w:rPr>
              <w:t>)</w:t>
            </w:r>
          </w:p>
        </w:tc>
        <w:tc>
          <w:tcPr>
            <w:tcW w:w="850" w:type="dxa"/>
            <w:vMerge w:val="restart"/>
            <w:vAlign w:val="center"/>
          </w:tcPr>
          <w:p w14:paraId="6F682DE8"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Ը</w:t>
            </w:r>
            <w:proofErr w:type="spellStart"/>
            <w:r w:rsidRPr="009F1378">
              <w:rPr>
                <w:rFonts w:ascii="GHEA Grapalat" w:hAnsi="GHEA Grapalat"/>
                <w:color w:val="000000" w:themeColor="text1"/>
                <w:sz w:val="20"/>
                <w:szCs w:val="20"/>
              </w:rPr>
              <w:t>նդհանուր</w:t>
            </w:r>
            <w:proofErr w:type="spellEnd"/>
            <w:r w:rsidRPr="009F1378">
              <w:rPr>
                <w:rFonts w:ascii="GHEA Grapalat" w:hAnsi="GHEA Grapalat"/>
                <w:color w:val="000000" w:themeColor="text1"/>
                <w:sz w:val="20"/>
                <w:szCs w:val="20"/>
              </w:rPr>
              <w:t xml:space="preserve"> </w:t>
            </w:r>
            <w:proofErr w:type="spellStart"/>
            <w:r w:rsidRPr="009F1378">
              <w:rPr>
                <w:rFonts w:ascii="GHEA Grapalat" w:hAnsi="GHEA Grapalat"/>
                <w:color w:val="000000" w:themeColor="text1"/>
                <w:sz w:val="20"/>
                <w:szCs w:val="20"/>
              </w:rPr>
              <w:t>քանակը</w:t>
            </w:r>
            <w:proofErr w:type="spellEnd"/>
          </w:p>
        </w:tc>
        <w:tc>
          <w:tcPr>
            <w:tcW w:w="4394" w:type="dxa"/>
            <w:gridSpan w:val="3"/>
            <w:vAlign w:val="center"/>
          </w:tcPr>
          <w:p w14:paraId="0AB614A5"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Մ</w:t>
            </w:r>
            <w:proofErr w:type="spellStart"/>
            <w:r w:rsidRPr="009F1378">
              <w:rPr>
                <w:rFonts w:ascii="GHEA Grapalat" w:hAnsi="GHEA Grapalat"/>
                <w:color w:val="000000" w:themeColor="text1"/>
                <w:sz w:val="20"/>
                <w:szCs w:val="20"/>
              </w:rPr>
              <w:t>ատակարարման</w:t>
            </w:r>
            <w:proofErr w:type="spellEnd"/>
          </w:p>
        </w:tc>
      </w:tr>
      <w:tr w:rsidR="009F1378" w:rsidRPr="009F1378" w14:paraId="72979F89" w14:textId="77777777" w:rsidTr="000F3584">
        <w:trPr>
          <w:trHeight w:val="20"/>
        </w:trPr>
        <w:tc>
          <w:tcPr>
            <w:tcW w:w="681" w:type="dxa"/>
            <w:vMerge/>
            <w:vAlign w:val="center"/>
          </w:tcPr>
          <w:p w14:paraId="49A85001" w14:textId="77777777" w:rsidR="00DD46E6" w:rsidRPr="009F1378" w:rsidRDefault="00DD46E6" w:rsidP="0000579A">
            <w:pPr>
              <w:jc w:val="center"/>
              <w:rPr>
                <w:rFonts w:ascii="GHEA Grapalat" w:hAnsi="GHEA Grapalat"/>
                <w:color w:val="000000" w:themeColor="text1"/>
                <w:sz w:val="20"/>
                <w:szCs w:val="20"/>
              </w:rPr>
            </w:pPr>
          </w:p>
        </w:tc>
        <w:tc>
          <w:tcPr>
            <w:tcW w:w="1020" w:type="dxa"/>
            <w:vMerge/>
            <w:vAlign w:val="center"/>
          </w:tcPr>
          <w:p w14:paraId="591220FC" w14:textId="77777777" w:rsidR="00DD46E6" w:rsidRPr="009F1378" w:rsidRDefault="00DD46E6" w:rsidP="0000579A">
            <w:pPr>
              <w:jc w:val="center"/>
              <w:rPr>
                <w:rFonts w:ascii="GHEA Grapalat" w:hAnsi="GHEA Grapalat"/>
                <w:color w:val="000000" w:themeColor="text1"/>
                <w:sz w:val="20"/>
                <w:szCs w:val="20"/>
              </w:rPr>
            </w:pPr>
          </w:p>
        </w:tc>
        <w:tc>
          <w:tcPr>
            <w:tcW w:w="1134" w:type="dxa"/>
            <w:vMerge/>
            <w:vAlign w:val="center"/>
          </w:tcPr>
          <w:p w14:paraId="27884F98" w14:textId="77777777" w:rsidR="00DD46E6" w:rsidRPr="009F1378" w:rsidRDefault="00DD46E6" w:rsidP="0000579A">
            <w:pPr>
              <w:jc w:val="center"/>
              <w:rPr>
                <w:rFonts w:ascii="GHEA Grapalat" w:hAnsi="GHEA Grapalat"/>
                <w:color w:val="000000" w:themeColor="text1"/>
                <w:sz w:val="20"/>
                <w:szCs w:val="20"/>
              </w:rPr>
            </w:pPr>
          </w:p>
        </w:tc>
        <w:tc>
          <w:tcPr>
            <w:tcW w:w="1134" w:type="dxa"/>
            <w:vMerge/>
            <w:vAlign w:val="center"/>
          </w:tcPr>
          <w:p w14:paraId="33625136" w14:textId="77777777" w:rsidR="00DD46E6" w:rsidRPr="009F1378" w:rsidRDefault="00DD46E6" w:rsidP="0000579A">
            <w:pPr>
              <w:jc w:val="center"/>
              <w:rPr>
                <w:rFonts w:ascii="GHEA Grapalat" w:hAnsi="GHEA Grapalat"/>
                <w:color w:val="000000" w:themeColor="text1"/>
                <w:sz w:val="20"/>
                <w:szCs w:val="20"/>
              </w:rPr>
            </w:pPr>
          </w:p>
        </w:tc>
        <w:tc>
          <w:tcPr>
            <w:tcW w:w="3969" w:type="dxa"/>
            <w:vMerge/>
            <w:vAlign w:val="center"/>
          </w:tcPr>
          <w:p w14:paraId="5DD25A09" w14:textId="77777777" w:rsidR="00DD46E6" w:rsidRPr="009F1378" w:rsidRDefault="00DD46E6" w:rsidP="0000579A">
            <w:pPr>
              <w:jc w:val="center"/>
              <w:rPr>
                <w:rFonts w:ascii="GHEA Grapalat" w:hAnsi="GHEA Grapalat"/>
                <w:color w:val="000000" w:themeColor="text1"/>
                <w:sz w:val="20"/>
                <w:szCs w:val="20"/>
              </w:rPr>
            </w:pPr>
          </w:p>
        </w:tc>
        <w:tc>
          <w:tcPr>
            <w:tcW w:w="708" w:type="dxa"/>
            <w:vMerge/>
            <w:vAlign w:val="center"/>
          </w:tcPr>
          <w:p w14:paraId="69D4E7CE" w14:textId="77777777" w:rsidR="00DD46E6" w:rsidRPr="009F1378" w:rsidRDefault="00DD46E6" w:rsidP="0000579A">
            <w:pPr>
              <w:jc w:val="center"/>
              <w:rPr>
                <w:rFonts w:ascii="GHEA Grapalat" w:hAnsi="GHEA Grapalat"/>
                <w:color w:val="000000" w:themeColor="text1"/>
                <w:sz w:val="20"/>
                <w:szCs w:val="20"/>
              </w:rPr>
            </w:pPr>
          </w:p>
        </w:tc>
        <w:tc>
          <w:tcPr>
            <w:tcW w:w="851" w:type="dxa"/>
            <w:vMerge/>
            <w:vAlign w:val="center"/>
          </w:tcPr>
          <w:p w14:paraId="27CDB031" w14:textId="77777777" w:rsidR="00DD46E6" w:rsidRPr="009F1378" w:rsidRDefault="00DD46E6" w:rsidP="0000579A">
            <w:pPr>
              <w:jc w:val="center"/>
              <w:rPr>
                <w:rFonts w:ascii="GHEA Grapalat" w:hAnsi="GHEA Grapalat"/>
                <w:color w:val="000000" w:themeColor="text1"/>
                <w:sz w:val="20"/>
                <w:szCs w:val="20"/>
              </w:rPr>
            </w:pPr>
          </w:p>
        </w:tc>
        <w:tc>
          <w:tcPr>
            <w:tcW w:w="851" w:type="dxa"/>
            <w:vMerge/>
            <w:vAlign w:val="center"/>
          </w:tcPr>
          <w:p w14:paraId="18ECFFED" w14:textId="77777777" w:rsidR="00DD46E6" w:rsidRPr="009F1378" w:rsidRDefault="00DD46E6" w:rsidP="0000579A">
            <w:pPr>
              <w:jc w:val="center"/>
              <w:rPr>
                <w:rFonts w:ascii="GHEA Grapalat" w:hAnsi="GHEA Grapalat"/>
                <w:color w:val="000000" w:themeColor="text1"/>
                <w:sz w:val="20"/>
                <w:szCs w:val="20"/>
              </w:rPr>
            </w:pPr>
          </w:p>
        </w:tc>
        <w:tc>
          <w:tcPr>
            <w:tcW w:w="850" w:type="dxa"/>
            <w:vMerge/>
            <w:vAlign w:val="center"/>
          </w:tcPr>
          <w:p w14:paraId="5722DC72" w14:textId="77777777" w:rsidR="00DD46E6" w:rsidRPr="009F1378" w:rsidRDefault="00DD46E6" w:rsidP="0000579A">
            <w:pPr>
              <w:jc w:val="center"/>
              <w:rPr>
                <w:rFonts w:ascii="GHEA Grapalat" w:hAnsi="GHEA Grapalat"/>
                <w:color w:val="000000" w:themeColor="text1"/>
                <w:sz w:val="20"/>
                <w:szCs w:val="20"/>
              </w:rPr>
            </w:pPr>
          </w:p>
        </w:tc>
        <w:tc>
          <w:tcPr>
            <w:tcW w:w="1276" w:type="dxa"/>
            <w:vAlign w:val="center"/>
          </w:tcPr>
          <w:p w14:paraId="6F6FE7D7"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Հ</w:t>
            </w:r>
            <w:proofErr w:type="spellStart"/>
            <w:r w:rsidRPr="009F1378">
              <w:rPr>
                <w:rFonts w:ascii="GHEA Grapalat" w:hAnsi="GHEA Grapalat"/>
                <w:color w:val="000000" w:themeColor="text1"/>
                <w:sz w:val="20"/>
                <w:szCs w:val="20"/>
              </w:rPr>
              <w:t>ասցեն</w:t>
            </w:r>
            <w:proofErr w:type="spellEnd"/>
          </w:p>
        </w:tc>
        <w:tc>
          <w:tcPr>
            <w:tcW w:w="850" w:type="dxa"/>
            <w:vAlign w:val="center"/>
          </w:tcPr>
          <w:p w14:paraId="331E088F" w14:textId="77777777" w:rsidR="00DD46E6" w:rsidRPr="009F1378" w:rsidRDefault="00DD46E6" w:rsidP="0000579A">
            <w:pPr>
              <w:jc w:val="center"/>
              <w:rPr>
                <w:rFonts w:ascii="GHEA Grapalat" w:hAnsi="GHEA Grapalat"/>
                <w:color w:val="000000" w:themeColor="text1"/>
                <w:sz w:val="20"/>
                <w:szCs w:val="20"/>
              </w:rPr>
            </w:pPr>
            <w:r w:rsidRPr="009F1378">
              <w:rPr>
                <w:rFonts w:ascii="GHEA Grapalat" w:hAnsi="GHEA Grapalat"/>
                <w:color w:val="000000" w:themeColor="text1"/>
                <w:sz w:val="20"/>
                <w:szCs w:val="20"/>
                <w:lang w:val="hy-AM"/>
              </w:rPr>
              <w:t>Ե</w:t>
            </w:r>
            <w:proofErr w:type="spellStart"/>
            <w:r w:rsidRPr="009F1378">
              <w:rPr>
                <w:rFonts w:ascii="GHEA Grapalat" w:hAnsi="GHEA Grapalat"/>
                <w:color w:val="000000" w:themeColor="text1"/>
                <w:sz w:val="20"/>
                <w:szCs w:val="20"/>
              </w:rPr>
              <w:t>նթակա</w:t>
            </w:r>
            <w:proofErr w:type="spellEnd"/>
            <w:r w:rsidRPr="009F1378">
              <w:rPr>
                <w:rFonts w:ascii="GHEA Grapalat" w:hAnsi="GHEA Grapalat"/>
                <w:color w:val="000000" w:themeColor="text1"/>
                <w:sz w:val="20"/>
                <w:szCs w:val="20"/>
              </w:rPr>
              <w:t xml:space="preserve"> </w:t>
            </w:r>
            <w:proofErr w:type="spellStart"/>
            <w:r w:rsidRPr="009F1378">
              <w:rPr>
                <w:rFonts w:ascii="GHEA Grapalat" w:hAnsi="GHEA Grapalat"/>
                <w:color w:val="000000" w:themeColor="text1"/>
                <w:sz w:val="20"/>
                <w:szCs w:val="20"/>
              </w:rPr>
              <w:t>քանակը</w:t>
            </w:r>
            <w:proofErr w:type="spellEnd"/>
          </w:p>
        </w:tc>
        <w:tc>
          <w:tcPr>
            <w:tcW w:w="2268" w:type="dxa"/>
            <w:vAlign w:val="center"/>
          </w:tcPr>
          <w:p w14:paraId="223B2DB1" w14:textId="77777777" w:rsidR="00DD46E6" w:rsidRPr="009F1378" w:rsidRDefault="00DD46E6" w:rsidP="0000579A">
            <w:pPr>
              <w:jc w:val="center"/>
              <w:rPr>
                <w:rFonts w:ascii="GHEA Grapalat" w:hAnsi="GHEA Grapalat"/>
                <w:color w:val="000000" w:themeColor="text1"/>
                <w:sz w:val="20"/>
                <w:szCs w:val="20"/>
              </w:rPr>
            </w:pPr>
            <w:proofErr w:type="spellStart"/>
            <w:r w:rsidRPr="009F1378">
              <w:rPr>
                <w:rFonts w:ascii="GHEA Grapalat" w:hAnsi="GHEA Grapalat"/>
                <w:color w:val="000000" w:themeColor="text1"/>
                <w:sz w:val="20"/>
                <w:szCs w:val="20"/>
              </w:rPr>
              <w:t>Ժամկետը</w:t>
            </w:r>
            <w:proofErr w:type="spellEnd"/>
            <w:r w:rsidRPr="009F1378">
              <w:rPr>
                <w:rFonts w:ascii="GHEA Grapalat" w:hAnsi="GHEA Grapalat"/>
                <w:color w:val="000000" w:themeColor="text1"/>
                <w:sz w:val="20"/>
                <w:szCs w:val="20"/>
              </w:rPr>
              <w:t>*</w:t>
            </w:r>
          </w:p>
          <w:p w14:paraId="5354ADAD" w14:textId="77777777" w:rsidR="00DD46E6" w:rsidRPr="009F1378" w:rsidRDefault="00DD46E6" w:rsidP="0000579A">
            <w:pPr>
              <w:jc w:val="center"/>
              <w:rPr>
                <w:rFonts w:ascii="GHEA Grapalat" w:hAnsi="GHEA Grapalat"/>
                <w:color w:val="000000" w:themeColor="text1"/>
                <w:sz w:val="20"/>
                <w:szCs w:val="20"/>
              </w:rPr>
            </w:pPr>
          </w:p>
        </w:tc>
      </w:tr>
      <w:tr w:rsidR="00442819" w:rsidRPr="009F1378" w14:paraId="71AC90B0" w14:textId="77777777" w:rsidTr="00477CD2">
        <w:trPr>
          <w:cantSplit/>
          <w:trHeight w:val="713"/>
        </w:trPr>
        <w:tc>
          <w:tcPr>
            <w:tcW w:w="681" w:type="dxa"/>
          </w:tcPr>
          <w:p w14:paraId="3DD034DE" w14:textId="52B71EFC" w:rsidR="00442819" w:rsidRPr="009F1378" w:rsidRDefault="00442819" w:rsidP="00442819">
            <w:pPr>
              <w:jc w:val="center"/>
              <w:rPr>
                <w:rFonts w:ascii="GHEA Grapalat" w:hAnsi="GHEA Grapalat"/>
                <w:color w:val="000000" w:themeColor="text1"/>
                <w:sz w:val="20"/>
                <w:szCs w:val="20"/>
              </w:rPr>
            </w:pPr>
            <w:r>
              <w:rPr>
                <w:rFonts w:ascii="Sylfaen" w:hAnsi="Sylfaen" w:cs="Arial"/>
                <w:color w:val="000000" w:themeColor="text1"/>
                <w:sz w:val="20"/>
                <w:szCs w:val="20"/>
                <w:lang w:val="hy-AM"/>
              </w:rPr>
              <w:t>1</w:t>
            </w:r>
          </w:p>
        </w:tc>
        <w:tc>
          <w:tcPr>
            <w:tcW w:w="1020" w:type="dxa"/>
            <w:vAlign w:val="center"/>
          </w:tcPr>
          <w:p w14:paraId="77890A47" w14:textId="0420E57F" w:rsidR="00442819" w:rsidRPr="009F1378" w:rsidRDefault="00442819" w:rsidP="00442819">
            <w:pPr>
              <w:jc w:val="center"/>
              <w:rPr>
                <w:rFonts w:ascii="GHEA Grapalat" w:hAnsi="GHEA Grapalat" w:cs="Courier New"/>
                <w:color w:val="000000" w:themeColor="text1"/>
                <w:sz w:val="20"/>
                <w:szCs w:val="20"/>
                <w:lang w:val="hy-AM"/>
              </w:rPr>
            </w:pPr>
            <w:r>
              <w:rPr>
                <w:rFonts w:ascii="Sylfaen" w:hAnsi="Sylfaen"/>
                <w:color w:val="000000" w:themeColor="text1"/>
                <w:sz w:val="20"/>
                <w:szCs w:val="20"/>
              </w:rPr>
              <w:t>44112200</w:t>
            </w:r>
          </w:p>
        </w:tc>
        <w:tc>
          <w:tcPr>
            <w:tcW w:w="1134" w:type="dxa"/>
            <w:vAlign w:val="center"/>
          </w:tcPr>
          <w:p w14:paraId="5F5C39A1" w14:textId="0B7D89CA" w:rsidR="00442819" w:rsidRPr="009F1378" w:rsidRDefault="00442819" w:rsidP="00442819">
            <w:pPr>
              <w:jc w:val="center"/>
              <w:rPr>
                <w:rFonts w:ascii="GHEA Grapalat" w:hAnsi="GHEA Grapalat"/>
                <w:color w:val="000000" w:themeColor="text1"/>
                <w:sz w:val="20"/>
                <w:szCs w:val="20"/>
                <w:lang w:val="hy-AM"/>
              </w:rPr>
            </w:pPr>
            <w:r w:rsidRPr="006402B7">
              <w:rPr>
                <w:rFonts w:ascii="Sylfaen" w:hAnsi="Sylfaen"/>
                <w:sz w:val="20"/>
                <w:szCs w:val="20"/>
                <w:lang w:val="pt-BR"/>
              </w:rPr>
              <w:t>Բաժանարարա պատեր/գիպսակարտոն/</w:t>
            </w:r>
          </w:p>
        </w:tc>
        <w:tc>
          <w:tcPr>
            <w:tcW w:w="1134" w:type="dxa"/>
            <w:vAlign w:val="center"/>
          </w:tcPr>
          <w:p w14:paraId="701BCECB"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221F896B" w14:textId="77777777" w:rsidR="00442819" w:rsidRPr="003E4238" w:rsidRDefault="00442819" w:rsidP="00442819">
            <w:pPr>
              <w:jc w:val="center"/>
              <w:rPr>
                <w:rFonts w:ascii="Sylfaen" w:hAnsi="Sylfaen"/>
                <w:sz w:val="20"/>
                <w:szCs w:val="20"/>
                <w:lang w:val="hy-AM" w:eastAsia="hy-AM"/>
              </w:rPr>
            </w:pPr>
            <w:r w:rsidRPr="003E4238">
              <w:rPr>
                <w:rFonts w:ascii="Sylfaen" w:hAnsi="Sylfaen" w:cs="Sylfaen"/>
                <w:sz w:val="20"/>
                <w:szCs w:val="20"/>
                <w:lang w:val="hy-AM" w:eastAsia="hy-AM"/>
              </w:rPr>
              <w:t>Գիպս</w:t>
            </w:r>
            <w:r w:rsidRPr="003E4238">
              <w:rPr>
                <w:rFonts w:ascii="Sylfaen" w:hAnsi="Sylfaen"/>
                <w:sz w:val="20"/>
                <w:szCs w:val="20"/>
                <w:lang w:val="hy-AM" w:eastAsia="hy-AM"/>
              </w:rPr>
              <w:t xml:space="preserve"> </w:t>
            </w:r>
            <w:r w:rsidRPr="003E4238">
              <w:rPr>
                <w:rFonts w:ascii="Sylfaen" w:hAnsi="Sylfaen" w:cs="Sylfaen"/>
                <w:sz w:val="20"/>
                <w:szCs w:val="20"/>
                <w:lang w:val="hy-AM" w:eastAsia="hy-AM"/>
              </w:rPr>
              <w:t>ստվարաթղթե</w:t>
            </w:r>
            <w:r w:rsidRPr="003E4238">
              <w:rPr>
                <w:rFonts w:ascii="Sylfaen" w:hAnsi="Sylfaen"/>
                <w:sz w:val="20"/>
                <w:szCs w:val="20"/>
                <w:lang w:val="hy-AM" w:eastAsia="hy-AM"/>
              </w:rPr>
              <w:t xml:space="preserve"> </w:t>
            </w:r>
            <w:r w:rsidRPr="003E4238">
              <w:rPr>
                <w:rFonts w:ascii="Sylfaen" w:hAnsi="Sylfaen" w:cs="Sylfaen"/>
                <w:sz w:val="20"/>
                <w:szCs w:val="20"/>
                <w:lang w:val="hy-AM" w:eastAsia="hy-AM"/>
              </w:rPr>
              <w:t>սալ</w:t>
            </w:r>
          </w:p>
          <w:p w14:paraId="2EE78313" w14:textId="77777777" w:rsidR="00442819" w:rsidRPr="001A554A" w:rsidRDefault="00442819" w:rsidP="00442819">
            <w:pPr>
              <w:jc w:val="center"/>
              <w:rPr>
                <w:rFonts w:ascii="Sylfaen" w:hAnsi="Sylfaen"/>
                <w:sz w:val="20"/>
                <w:szCs w:val="20"/>
                <w:lang w:val="hy-AM" w:eastAsia="hy-AM"/>
              </w:rPr>
            </w:pPr>
            <w:r w:rsidRPr="001A554A">
              <w:rPr>
                <w:rFonts w:ascii="Sylfaen" w:eastAsia="SimSun" w:hAnsi="Sylfaen" w:cs="Sylfaen"/>
                <w:sz w:val="20"/>
                <w:szCs w:val="20"/>
                <w:lang w:val="hy-AM" w:eastAsia="hy-AM"/>
              </w:rPr>
              <w:t>Երկարություն</w:t>
            </w:r>
            <w:r w:rsidRPr="001A554A">
              <w:rPr>
                <w:rFonts w:ascii="Sylfaen" w:eastAsia="SimSun" w:hAnsi="Sylfaen"/>
                <w:sz w:val="20"/>
                <w:szCs w:val="20"/>
                <w:lang w:val="hy-AM" w:eastAsia="hy-AM"/>
              </w:rPr>
              <w:t>`</w:t>
            </w:r>
            <w:r w:rsidRPr="001A554A">
              <w:rPr>
                <w:rFonts w:ascii="Sylfaen" w:hAnsi="Sylfaen"/>
                <w:sz w:val="20"/>
                <w:szCs w:val="20"/>
                <w:lang w:val="hy-AM" w:eastAsia="hy-AM"/>
              </w:rPr>
              <w:t xml:space="preserve">2,4 </w:t>
            </w:r>
            <w:r w:rsidRPr="001A554A">
              <w:rPr>
                <w:rFonts w:ascii="Sylfaen" w:hAnsi="Sylfaen" w:cs="Sylfaen"/>
                <w:sz w:val="20"/>
                <w:szCs w:val="20"/>
                <w:lang w:val="hy-AM" w:eastAsia="hy-AM"/>
              </w:rPr>
              <w:t>մ</w:t>
            </w:r>
            <w:r w:rsidRPr="001A554A">
              <w:rPr>
                <w:rFonts w:ascii="Sylfaen" w:hAnsi="Sylfaen"/>
                <w:sz w:val="20"/>
                <w:szCs w:val="20"/>
                <w:lang w:val="hy-AM" w:eastAsia="hy-AM"/>
              </w:rPr>
              <w:t>.</w:t>
            </w:r>
          </w:p>
          <w:p w14:paraId="029C2D89" w14:textId="77777777" w:rsidR="00442819" w:rsidRPr="001A554A" w:rsidRDefault="00442819" w:rsidP="00442819">
            <w:pPr>
              <w:jc w:val="center"/>
              <w:rPr>
                <w:rFonts w:ascii="Sylfaen" w:hAnsi="Sylfaen"/>
                <w:sz w:val="20"/>
                <w:szCs w:val="20"/>
                <w:lang w:val="hy-AM" w:eastAsia="hy-AM"/>
              </w:rPr>
            </w:pPr>
            <w:r w:rsidRPr="001A554A">
              <w:rPr>
                <w:rFonts w:ascii="Sylfaen" w:eastAsia="SimSun" w:hAnsi="Sylfaen" w:cs="Sylfaen"/>
                <w:sz w:val="20"/>
                <w:szCs w:val="20"/>
                <w:lang w:val="hy-AM" w:eastAsia="hy-AM"/>
              </w:rPr>
              <w:t>Լայնություն</w:t>
            </w:r>
            <w:r w:rsidRPr="001A554A">
              <w:rPr>
                <w:rFonts w:ascii="Sylfaen" w:eastAsia="SimSun" w:hAnsi="Sylfaen"/>
                <w:sz w:val="20"/>
                <w:szCs w:val="20"/>
                <w:lang w:val="hy-AM" w:eastAsia="hy-AM"/>
              </w:rPr>
              <w:t>`</w:t>
            </w:r>
            <w:r w:rsidRPr="001A554A">
              <w:rPr>
                <w:rFonts w:ascii="Sylfaen" w:hAnsi="Sylfaen"/>
                <w:sz w:val="20"/>
                <w:szCs w:val="20"/>
                <w:lang w:val="hy-AM" w:eastAsia="hy-AM"/>
              </w:rPr>
              <w:t xml:space="preserve">1,2 </w:t>
            </w:r>
            <w:r w:rsidRPr="001A554A">
              <w:rPr>
                <w:rFonts w:ascii="Sylfaen" w:hAnsi="Sylfaen" w:cs="Sylfaen"/>
                <w:sz w:val="20"/>
                <w:szCs w:val="20"/>
                <w:lang w:val="hy-AM" w:eastAsia="hy-AM"/>
              </w:rPr>
              <w:t>մ</w:t>
            </w:r>
            <w:r w:rsidRPr="001A554A">
              <w:rPr>
                <w:rFonts w:ascii="Sylfaen" w:hAnsi="Sylfaen"/>
                <w:sz w:val="20"/>
                <w:szCs w:val="20"/>
                <w:lang w:val="hy-AM" w:eastAsia="hy-AM"/>
              </w:rPr>
              <w:t>.</w:t>
            </w:r>
          </w:p>
          <w:p w14:paraId="3C8B9063" w14:textId="77777777" w:rsidR="00442819" w:rsidRPr="001A554A" w:rsidRDefault="00442819" w:rsidP="00442819">
            <w:pPr>
              <w:jc w:val="center"/>
              <w:rPr>
                <w:rFonts w:ascii="Sylfaen" w:hAnsi="Sylfaen"/>
                <w:sz w:val="20"/>
                <w:szCs w:val="20"/>
                <w:lang w:val="hy-AM" w:eastAsia="hy-AM"/>
              </w:rPr>
            </w:pPr>
            <w:r w:rsidRPr="001A554A">
              <w:rPr>
                <w:rFonts w:ascii="Sylfaen" w:eastAsia="SimSun" w:hAnsi="Sylfaen" w:cs="Sylfaen"/>
                <w:sz w:val="20"/>
                <w:szCs w:val="20"/>
                <w:lang w:val="hy-AM" w:eastAsia="hy-AM"/>
              </w:rPr>
              <w:t>Հաստություն</w:t>
            </w:r>
            <w:r w:rsidRPr="001A554A">
              <w:rPr>
                <w:rFonts w:ascii="Sylfaen" w:eastAsia="SimSun" w:hAnsi="Sylfaen"/>
                <w:sz w:val="20"/>
                <w:szCs w:val="20"/>
                <w:lang w:val="hy-AM" w:eastAsia="hy-AM"/>
              </w:rPr>
              <w:t>`</w:t>
            </w:r>
            <w:r w:rsidRPr="001A554A">
              <w:rPr>
                <w:rFonts w:ascii="Sylfaen" w:hAnsi="Sylfaen"/>
                <w:sz w:val="20"/>
                <w:szCs w:val="20"/>
                <w:lang w:val="hy-AM" w:eastAsia="hy-AM"/>
              </w:rPr>
              <w:t xml:space="preserve">9,5 </w:t>
            </w:r>
            <w:r w:rsidRPr="001A554A">
              <w:rPr>
                <w:rFonts w:ascii="Sylfaen" w:hAnsi="Sylfaen" w:cs="Sylfaen"/>
                <w:sz w:val="20"/>
                <w:szCs w:val="20"/>
                <w:lang w:val="hy-AM" w:eastAsia="hy-AM"/>
              </w:rPr>
              <w:t>մմ</w:t>
            </w:r>
            <w:r w:rsidRPr="001A554A">
              <w:rPr>
                <w:rFonts w:ascii="Sylfaen" w:hAnsi="Sylfaen"/>
                <w:sz w:val="20"/>
                <w:szCs w:val="20"/>
                <w:lang w:val="hy-AM" w:eastAsia="hy-AM"/>
              </w:rPr>
              <w:t>.</w:t>
            </w:r>
          </w:p>
          <w:p w14:paraId="75D944DE" w14:textId="014729E9" w:rsidR="00442819" w:rsidRPr="00026372" w:rsidRDefault="00442819" w:rsidP="00442819">
            <w:pPr>
              <w:jc w:val="center"/>
              <w:rPr>
                <w:rFonts w:ascii="GHEA Grapalat" w:hAnsi="GHEA Grapalat" w:cs="Arial"/>
                <w:color w:val="000000" w:themeColor="text1"/>
                <w:sz w:val="20"/>
                <w:szCs w:val="20"/>
                <w:lang w:val="hy-AM"/>
              </w:rPr>
            </w:pPr>
          </w:p>
        </w:tc>
        <w:tc>
          <w:tcPr>
            <w:tcW w:w="708" w:type="dxa"/>
            <w:vAlign w:val="center"/>
          </w:tcPr>
          <w:p w14:paraId="2B33F40F" w14:textId="12B53EF0"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sz w:val="20"/>
                <w:szCs w:val="20"/>
                <w:lang w:val="hy-AM"/>
              </w:rPr>
              <w:t>հատ</w:t>
            </w:r>
          </w:p>
        </w:tc>
        <w:tc>
          <w:tcPr>
            <w:tcW w:w="851" w:type="dxa"/>
            <w:textDirection w:val="btLr"/>
            <w:vAlign w:val="center"/>
          </w:tcPr>
          <w:p w14:paraId="03269D39" w14:textId="7F59AB95"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7B6A48E7" w14:textId="0C0D8FFE"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377BC4C6" w14:textId="2D0B9DEC"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15</w:t>
            </w:r>
          </w:p>
        </w:tc>
        <w:tc>
          <w:tcPr>
            <w:tcW w:w="1276" w:type="dxa"/>
          </w:tcPr>
          <w:p w14:paraId="2238BE44" w14:textId="119C99C1" w:rsidR="00442819" w:rsidRPr="001E37A6" w:rsidRDefault="00442819" w:rsidP="00442819">
            <w:pPr>
              <w:ind w:left="113" w:right="113"/>
              <w:jc w:val="center"/>
              <w:rPr>
                <w:rFonts w:ascii="Sylfaen" w:eastAsia="MS Mincho" w:hAnsi="Sylfaen" w:cs="MS Mincho"/>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75E8047A" w14:textId="1B714F0E"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15</w:t>
            </w:r>
          </w:p>
        </w:tc>
        <w:tc>
          <w:tcPr>
            <w:tcW w:w="2268" w:type="dxa"/>
          </w:tcPr>
          <w:p w14:paraId="6100AAFD" w14:textId="7251EE40" w:rsidR="00442819" w:rsidRPr="009F1378" w:rsidRDefault="00442819" w:rsidP="00442819">
            <w:pPr>
              <w:jc w:val="center"/>
              <w:rPr>
                <w:rFonts w:ascii="GHEA Grapalat" w:hAnsi="GHEA Grapalat"/>
                <w:color w:val="000000" w:themeColor="text1"/>
                <w:sz w:val="20"/>
                <w:szCs w:val="20"/>
                <w:lang w:val="hy-AM"/>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442819" w:rsidRPr="009F1378" w14:paraId="02B0736E" w14:textId="77777777" w:rsidTr="00477CD2">
        <w:trPr>
          <w:cantSplit/>
          <w:trHeight w:val="106"/>
        </w:trPr>
        <w:tc>
          <w:tcPr>
            <w:tcW w:w="681" w:type="dxa"/>
          </w:tcPr>
          <w:p w14:paraId="6663DFAB" w14:textId="482F517C" w:rsidR="00442819" w:rsidRPr="009F1378" w:rsidRDefault="00442819" w:rsidP="00442819">
            <w:pPr>
              <w:jc w:val="center"/>
              <w:rPr>
                <w:rFonts w:ascii="GHEA Grapalat" w:hAnsi="GHEA Grapalat" w:cs="Calibri"/>
                <w:color w:val="000000" w:themeColor="text1"/>
                <w:sz w:val="20"/>
                <w:szCs w:val="20"/>
              </w:rPr>
            </w:pPr>
            <w:r>
              <w:rPr>
                <w:rFonts w:ascii="Sylfaen" w:hAnsi="Sylfaen" w:cs="Arial"/>
                <w:color w:val="000000" w:themeColor="text1"/>
                <w:sz w:val="20"/>
                <w:szCs w:val="20"/>
                <w:lang w:val="hy-AM"/>
              </w:rPr>
              <w:t>2</w:t>
            </w:r>
          </w:p>
        </w:tc>
        <w:tc>
          <w:tcPr>
            <w:tcW w:w="1020" w:type="dxa"/>
            <w:vAlign w:val="center"/>
          </w:tcPr>
          <w:p w14:paraId="20889CBB" w14:textId="2DB004CF" w:rsidR="00442819" w:rsidRPr="009F1378" w:rsidRDefault="00442819" w:rsidP="00442819">
            <w:pPr>
              <w:jc w:val="center"/>
              <w:rPr>
                <w:rFonts w:ascii="GHEA Grapalat" w:hAnsi="GHEA Grapalat" w:cs="Courier New"/>
                <w:color w:val="000000" w:themeColor="text1"/>
                <w:sz w:val="20"/>
                <w:szCs w:val="20"/>
                <w:lang w:val="hy-AM"/>
              </w:rPr>
            </w:pPr>
            <w:r>
              <w:rPr>
                <w:rFonts w:ascii="Sylfaen" w:hAnsi="Sylfaen"/>
                <w:color w:val="000000" w:themeColor="text1"/>
                <w:sz w:val="20"/>
                <w:szCs w:val="20"/>
              </w:rPr>
              <w:t>44331400/1</w:t>
            </w:r>
          </w:p>
        </w:tc>
        <w:tc>
          <w:tcPr>
            <w:tcW w:w="1134" w:type="dxa"/>
            <w:vAlign w:val="center"/>
          </w:tcPr>
          <w:p w14:paraId="33F18435" w14:textId="464331BA" w:rsidR="00442819" w:rsidRPr="009F1378" w:rsidRDefault="00442819" w:rsidP="00442819">
            <w:pPr>
              <w:jc w:val="center"/>
              <w:rPr>
                <w:rFonts w:ascii="GHEA Grapalat" w:hAnsi="GHEA Grapalat"/>
                <w:color w:val="000000" w:themeColor="text1"/>
                <w:sz w:val="20"/>
                <w:szCs w:val="20"/>
                <w:lang w:val="hy-AM"/>
              </w:rPr>
            </w:pPr>
            <w:r>
              <w:rPr>
                <w:rFonts w:ascii="Sylfaen" w:hAnsi="Sylfaen"/>
                <w:sz w:val="20"/>
                <w:szCs w:val="20"/>
                <w:lang w:val="pt-BR"/>
              </w:rPr>
              <w:t>Պրոֆիլ/ուղորդիչ/</w:t>
            </w:r>
          </w:p>
        </w:tc>
        <w:tc>
          <w:tcPr>
            <w:tcW w:w="1134" w:type="dxa"/>
            <w:vAlign w:val="center"/>
          </w:tcPr>
          <w:p w14:paraId="5369A9AA"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7840231D" w14:textId="77777777" w:rsidR="00442819" w:rsidRPr="003E4238" w:rsidRDefault="00442819" w:rsidP="00442819">
            <w:pPr>
              <w:jc w:val="center"/>
              <w:rPr>
                <w:rFonts w:ascii="Sylfaen" w:hAnsi="Sylfaen"/>
                <w:sz w:val="20"/>
                <w:szCs w:val="20"/>
                <w:lang w:val="pt-BR"/>
              </w:rPr>
            </w:pPr>
            <w:r w:rsidRPr="003E4238">
              <w:rPr>
                <w:rFonts w:ascii="Sylfaen" w:hAnsi="Sylfaen"/>
                <w:sz w:val="20"/>
                <w:szCs w:val="20"/>
                <w:lang w:val="pt-BR"/>
              </w:rPr>
              <w:t>Գիպսակարտոնի մետաղական ուղորդիչ U-21</w:t>
            </w:r>
          </w:p>
          <w:p w14:paraId="4F9007CB" w14:textId="77777777" w:rsidR="00442819" w:rsidRPr="003E4238" w:rsidRDefault="00442819" w:rsidP="00442819">
            <w:pPr>
              <w:jc w:val="center"/>
              <w:rPr>
                <w:rFonts w:ascii="Sylfaen" w:hAnsi="Sylfaen"/>
                <w:sz w:val="20"/>
                <w:szCs w:val="20"/>
                <w:shd w:val="clear" w:color="auto" w:fill="FFFFFF"/>
                <w:lang w:val="pt-BR"/>
              </w:rPr>
            </w:pPr>
            <w:r w:rsidRPr="003E4238">
              <w:rPr>
                <w:rFonts w:ascii="Sylfaen" w:hAnsi="Sylfaen"/>
                <w:sz w:val="20"/>
                <w:szCs w:val="20"/>
                <w:shd w:val="clear" w:color="auto" w:fill="FFFFFF"/>
              </w:rPr>
              <w:t>Հաստությունը՝</w:t>
            </w:r>
            <w:r w:rsidRPr="003E4238">
              <w:rPr>
                <w:rFonts w:ascii="Sylfaen" w:hAnsi="Sylfaen"/>
                <w:sz w:val="20"/>
                <w:szCs w:val="20"/>
                <w:shd w:val="clear" w:color="auto" w:fill="FFFFFF"/>
                <w:lang w:val="pt-BR"/>
              </w:rPr>
              <w:t xml:space="preserve"> 0.4 </w:t>
            </w:r>
            <w:proofErr w:type="spellStart"/>
            <w:r w:rsidRPr="003E4238">
              <w:rPr>
                <w:rFonts w:ascii="Sylfaen" w:hAnsi="Sylfaen"/>
                <w:sz w:val="20"/>
                <w:szCs w:val="20"/>
                <w:shd w:val="clear" w:color="auto" w:fill="FFFFFF"/>
              </w:rPr>
              <w:t>մմ</w:t>
            </w:r>
            <w:proofErr w:type="spellEnd"/>
            <w:r w:rsidRPr="003E4238">
              <w:rPr>
                <w:rFonts w:ascii="Sylfaen" w:hAnsi="Sylfaen"/>
                <w:sz w:val="20"/>
                <w:szCs w:val="20"/>
                <w:shd w:val="clear" w:color="auto" w:fill="FFFFFF"/>
                <w:lang w:val="pt-BR"/>
              </w:rPr>
              <w:t xml:space="preserve"> </w:t>
            </w:r>
            <w:r w:rsidRPr="003E4238">
              <w:rPr>
                <w:rFonts w:ascii="Sylfaen" w:hAnsi="Sylfaen"/>
                <w:sz w:val="20"/>
                <w:szCs w:val="20"/>
                <w:lang w:val="pt-BR"/>
              </w:rPr>
              <w:br/>
            </w:r>
            <w:proofErr w:type="spellStart"/>
            <w:r w:rsidRPr="003E4238">
              <w:rPr>
                <w:rFonts w:ascii="Sylfaen" w:hAnsi="Sylfaen"/>
                <w:sz w:val="20"/>
                <w:szCs w:val="20"/>
                <w:shd w:val="clear" w:color="auto" w:fill="FFFFFF"/>
              </w:rPr>
              <w:t>Երկարությունը</w:t>
            </w:r>
            <w:proofErr w:type="spellEnd"/>
            <w:r w:rsidRPr="003E4238">
              <w:rPr>
                <w:rFonts w:ascii="Sylfaen" w:hAnsi="Sylfaen"/>
                <w:sz w:val="20"/>
                <w:szCs w:val="20"/>
                <w:shd w:val="clear" w:color="auto" w:fill="FFFFFF"/>
              </w:rPr>
              <w:t>՝</w:t>
            </w:r>
            <w:r w:rsidRPr="003E4238">
              <w:rPr>
                <w:rFonts w:ascii="Sylfaen" w:hAnsi="Sylfaen"/>
                <w:sz w:val="20"/>
                <w:szCs w:val="20"/>
                <w:shd w:val="clear" w:color="auto" w:fill="FFFFFF"/>
                <w:lang w:val="pt-BR"/>
              </w:rPr>
              <w:t xml:space="preserve"> 4 </w:t>
            </w:r>
            <w:proofErr w:type="spellStart"/>
            <w:r w:rsidRPr="003E4238">
              <w:rPr>
                <w:rFonts w:ascii="Sylfaen" w:hAnsi="Sylfaen"/>
                <w:sz w:val="20"/>
                <w:szCs w:val="20"/>
                <w:shd w:val="clear" w:color="auto" w:fill="FFFFFF"/>
              </w:rPr>
              <w:t>մետր</w:t>
            </w:r>
            <w:proofErr w:type="spellEnd"/>
          </w:p>
          <w:p w14:paraId="179EB261" w14:textId="4E3C3EC0" w:rsidR="00442819" w:rsidRPr="00026372" w:rsidRDefault="00442819" w:rsidP="00442819">
            <w:pPr>
              <w:jc w:val="center"/>
              <w:rPr>
                <w:rFonts w:ascii="GHEA Grapalat" w:hAnsi="GHEA Grapalat" w:cs="Arial"/>
                <w:color w:val="000000" w:themeColor="text1"/>
                <w:sz w:val="20"/>
                <w:szCs w:val="20"/>
                <w:lang w:val="hy-AM"/>
              </w:rPr>
            </w:pPr>
          </w:p>
        </w:tc>
        <w:tc>
          <w:tcPr>
            <w:tcW w:w="708" w:type="dxa"/>
            <w:vAlign w:val="center"/>
          </w:tcPr>
          <w:p w14:paraId="3E2E01FD" w14:textId="6F6D78BA"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sz w:val="20"/>
                <w:szCs w:val="20"/>
                <w:lang w:val="hy-AM"/>
              </w:rPr>
              <w:t>հատ</w:t>
            </w:r>
          </w:p>
        </w:tc>
        <w:tc>
          <w:tcPr>
            <w:tcW w:w="851" w:type="dxa"/>
            <w:textDirection w:val="btLr"/>
            <w:vAlign w:val="center"/>
          </w:tcPr>
          <w:p w14:paraId="060F1D15"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0CDB5DC3"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56A8BEFB" w14:textId="3720215A"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12</w:t>
            </w:r>
          </w:p>
        </w:tc>
        <w:tc>
          <w:tcPr>
            <w:tcW w:w="1276" w:type="dxa"/>
          </w:tcPr>
          <w:p w14:paraId="22B3856B" w14:textId="363D3315"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5C12125E" w14:textId="4637076F"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12</w:t>
            </w:r>
          </w:p>
        </w:tc>
        <w:tc>
          <w:tcPr>
            <w:tcW w:w="2268" w:type="dxa"/>
          </w:tcPr>
          <w:p w14:paraId="3C577857" w14:textId="40DF0FBA" w:rsidR="00442819" w:rsidRPr="0049699B" w:rsidRDefault="00442819" w:rsidP="00442819">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442819" w:rsidRPr="009F1378" w14:paraId="49922117" w14:textId="77777777" w:rsidTr="00477CD2">
        <w:trPr>
          <w:cantSplit/>
          <w:trHeight w:val="106"/>
        </w:trPr>
        <w:tc>
          <w:tcPr>
            <w:tcW w:w="681" w:type="dxa"/>
          </w:tcPr>
          <w:p w14:paraId="597E357D" w14:textId="577A90C4" w:rsidR="00442819" w:rsidRPr="009F1378" w:rsidRDefault="00442819" w:rsidP="00442819">
            <w:pPr>
              <w:jc w:val="center"/>
              <w:rPr>
                <w:rFonts w:ascii="GHEA Grapalat" w:hAnsi="GHEA Grapalat" w:cs="Calibri"/>
                <w:color w:val="000000" w:themeColor="text1"/>
                <w:sz w:val="20"/>
                <w:szCs w:val="20"/>
              </w:rPr>
            </w:pPr>
            <w:r>
              <w:rPr>
                <w:rFonts w:ascii="Sylfaen" w:hAnsi="Sylfaen" w:cs="Arial"/>
                <w:color w:val="000000" w:themeColor="text1"/>
                <w:sz w:val="20"/>
                <w:szCs w:val="20"/>
                <w:lang w:val="hy-AM"/>
              </w:rPr>
              <w:t>3</w:t>
            </w:r>
          </w:p>
        </w:tc>
        <w:tc>
          <w:tcPr>
            <w:tcW w:w="1020" w:type="dxa"/>
            <w:vAlign w:val="center"/>
          </w:tcPr>
          <w:p w14:paraId="59D6E9BB" w14:textId="5BA522CD" w:rsidR="00442819" w:rsidRPr="009F1378" w:rsidRDefault="00442819" w:rsidP="00442819">
            <w:pPr>
              <w:jc w:val="center"/>
              <w:rPr>
                <w:rFonts w:ascii="GHEA Grapalat" w:hAnsi="GHEA Grapalat" w:cs="Courier New"/>
                <w:color w:val="000000" w:themeColor="text1"/>
                <w:sz w:val="20"/>
                <w:szCs w:val="20"/>
                <w:lang w:val="hy-AM"/>
              </w:rPr>
            </w:pPr>
            <w:r>
              <w:rPr>
                <w:rFonts w:ascii="Sylfaen" w:hAnsi="Sylfaen"/>
                <w:color w:val="000000" w:themeColor="text1"/>
                <w:sz w:val="20"/>
                <w:szCs w:val="20"/>
              </w:rPr>
              <w:t>44331400</w:t>
            </w:r>
          </w:p>
        </w:tc>
        <w:tc>
          <w:tcPr>
            <w:tcW w:w="1134" w:type="dxa"/>
            <w:vAlign w:val="center"/>
          </w:tcPr>
          <w:p w14:paraId="24D1854D" w14:textId="3140295F" w:rsidR="00442819" w:rsidRPr="009F1378" w:rsidRDefault="00442819" w:rsidP="00442819">
            <w:pPr>
              <w:jc w:val="center"/>
              <w:rPr>
                <w:rFonts w:ascii="GHEA Grapalat" w:hAnsi="GHEA Grapalat"/>
                <w:color w:val="000000" w:themeColor="text1"/>
                <w:sz w:val="20"/>
                <w:szCs w:val="20"/>
                <w:lang w:val="hy-AM"/>
              </w:rPr>
            </w:pPr>
            <w:r>
              <w:rPr>
                <w:rFonts w:ascii="Sylfaen" w:hAnsi="Sylfaen"/>
                <w:sz w:val="20"/>
                <w:szCs w:val="20"/>
                <w:lang w:val="pt-BR"/>
              </w:rPr>
              <w:t>Պրոֆիլ</w:t>
            </w:r>
          </w:p>
        </w:tc>
        <w:tc>
          <w:tcPr>
            <w:tcW w:w="1134" w:type="dxa"/>
            <w:vAlign w:val="center"/>
          </w:tcPr>
          <w:p w14:paraId="14F390B3"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5E195629" w14:textId="77777777" w:rsidR="00442819" w:rsidRPr="003E4238" w:rsidRDefault="00442819" w:rsidP="00442819">
            <w:pPr>
              <w:jc w:val="center"/>
              <w:rPr>
                <w:rFonts w:ascii="Sylfaen" w:hAnsi="Sylfaen"/>
                <w:sz w:val="20"/>
                <w:szCs w:val="20"/>
                <w:shd w:val="clear" w:color="auto" w:fill="FFFFFF"/>
                <w:lang w:val="pt-BR"/>
              </w:rPr>
            </w:pPr>
            <w:r w:rsidRPr="003E4238">
              <w:rPr>
                <w:rFonts w:ascii="Sylfaen" w:hAnsi="Sylfaen"/>
                <w:sz w:val="20"/>
                <w:szCs w:val="20"/>
                <w:lang w:val="pt-BR"/>
              </w:rPr>
              <w:t>Գիպսակարտոնի</w:t>
            </w:r>
          </w:p>
          <w:p w14:paraId="5F02DF91" w14:textId="0D0B5623" w:rsidR="00442819" w:rsidRPr="00026372" w:rsidRDefault="00442819" w:rsidP="00442819">
            <w:pPr>
              <w:jc w:val="center"/>
              <w:rPr>
                <w:rFonts w:ascii="GHEA Grapalat" w:hAnsi="GHEA Grapalat" w:cs="Arial"/>
                <w:color w:val="000000" w:themeColor="text1"/>
                <w:sz w:val="20"/>
                <w:szCs w:val="20"/>
                <w:lang w:val="hy-AM"/>
              </w:rPr>
            </w:pPr>
            <w:proofErr w:type="spellStart"/>
            <w:r w:rsidRPr="003E4238">
              <w:rPr>
                <w:rFonts w:ascii="Sylfaen" w:hAnsi="Sylfaen"/>
                <w:sz w:val="20"/>
                <w:szCs w:val="20"/>
                <w:shd w:val="clear" w:color="auto" w:fill="FFFFFF"/>
              </w:rPr>
              <w:t>մետաղական</w:t>
            </w:r>
            <w:proofErr w:type="spellEnd"/>
            <w:r w:rsidRPr="003E4238">
              <w:rPr>
                <w:rFonts w:ascii="Sylfaen" w:hAnsi="Sylfaen"/>
                <w:sz w:val="20"/>
                <w:szCs w:val="20"/>
                <w:shd w:val="clear" w:color="auto" w:fill="FFFFFF"/>
                <w:lang w:val="pt-BR"/>
              </w:rPr>
              <w:t xml:space="preserve"> </w:t>
            </w:r>
            <w:proofErr w:type="spellStart"/>
            <w:r w:rsidRPr="003E4238">
              <w:rPr>
                <w:rFonts w:ascii="Sylfaen" w:hAnsi="Sylfaen"/>
                <w:sz w:val="20"/>
                <w:szCs w:val="20"/>
                <w:shd w:val="clear" w:color="auto" w:fill="FFFFFF"/>
              </w:rPr>
              <w:t>պրոֆիլ</w:t>
            </w:r>
            <w:proofErr w:type="spellEnd"/>
            <w:r w:rsidRPr="003E4238">
              <w:rPr>
                <w:rFonts w:ascii="Sylfaen" w:hAnsi="Sylfaen"/>
                <w:sz w:val="20"/>
                <w:szCs w:val="20"/>
                <w:shd w:val="clear" w:color="auto" w:fill="FFFFFF"/>
                <w:lang w:val="pt-BR"/>
              </w:rPr>
              <w:t xml:space="preserve"> F-47 </w:t>
            </w:r>
            <w:r w:rsidRPr="003E4238">
              <w:rPr>
                <w:rFonts w:ascii="Sylfaen" w:hAnsi="Sylfaen"/>
                <w:sz w:val="20"/>
                <w:szCs w:val="20"/>
                <w:shd w:val="clear" w:color="auto" w:fill="FFFFFF"/>
              </w:rPr>
              <w:t>Հաստությունը</w:t>
            </w:r>
            <w:r w:rsidRPr="003E4238">
              <w:rPr>
                <w:rFonts w:ascii="Sylfaen" w:hAnsi="Sylfaen"/>
                <w:sz w:val="20"/>
                <w:szCs w:val="20"/>
                <w:shd w:val="clear" w:color="auto" w:fill="FFFFFF"/>
                <w:lang w:val="pt-BR"/>
              </w:rPr>
              <w:t xml:space="preserve"> 0.5</w:t>
            </w:r>
            <w:proofErr w:type="spellStart"/>
            <w:r w:rsidRPr="003E4238">
              <w:rPr>
                <w:rFonts w:ascii="Sylfaen" w:hAnsi="Sylfaen"/>
                <w:sz w:val="20"/>
                <w:szCs w:val="20"/>
                <w:shd w:val="clear" w:color="auto" w:fill="FFFFFF"/>
              </w:rPr>
              <w:t>մմ</w:t>
            </w:r>
            <w:proofErr w:type="spellEnd"/>
            <w:r w:rsidRPr="003E4238">
              <w:rPr>
                <w:rFonts w:ascii="Sylfaen" w:hAnsi="Sylfaen"/>
                <w:sz w:val="20"/>
                <w:szCs w:val="20"/>
                <w:shd w:val="clear" w:color="auto" w:fill="FFFFFF"/>
                <w:lang w:val="pt-BR"/>
              </w:rPr>
              <w:t xml:space="preserve"> </w:t>
            </w:r>
            <w:proofErr w:type="spellStart"/>
            <w:r w:rsidRPr="003E4238">
              <w:rPr>
                <w:rFonts w:ascii="Sylfaen" w:hAnsi="Sylfaen"/>
                <w:sz w:val="20"/>
                <w:szCs w:val="20"/>
                <w:shd w:val="clear" w:color="auto" w:fill="FFFFFF"/>
              </w:rPr>
              <w:t>Երկարությունը</w:t>
            </w:r>
            <w:proofErr w:type="spellEnd"/>
            <w:r w:rsidRPr="003E4238">
              <w:rPr>
                <w:rFonts w:ascii="Sylfaen" w:hAnsi="Sylfaen"/>
                <w:sz w:val="20"/>
                <w:szCs w:val="20"/>
                <w:shd w:val="clear" w:color="auto" w:fill="FFFFFF"/>
              </w:rPr>
              <w:t>՝</w:t>
            </w:r>
            <w:r w:rsidRPr="003E4238">
              <w:rPr>
                <w:rFonts w:ascii="Sylfaen" w:hAnsi="Sylfaen"/>
                <w:sz w:val="20"/>
                <w:szCs w:val="20"/>
                <w:shd w:val="clear" w:color="auto" w:fill="FFFFFF"/>
                <w:lang w:val="pt-BR"/>
              </w:rPr>
              <w:t xml:space="preserve"> 4 </w:t>
            </w:r>
            <w:proofErr w:type="spellStart"/>
            <w:r w:rsidRPr="003E4238">
              <w:rPr>
                <w:rFonts w:ascii="Sylfaen" w:hAnsi="Sylfaen"/>
                <w:sz w:val="20"/>
                <w:szCs w:val="20"/>
                <w:shd w:val="clear" w:color="auto" w:fill="FFFFFF"/>
              </w:rPr>
              <w:t>մետր</w:t>
            </w:r>
            <w:proofErr w:type="spellEnd"/>
          </w:p>
        </w:tc>
        <w:tc>
          <w:tcPr>
            <w:tcW w:w="708" w:type="dxa"/>
            <w:vAlign w:val="center"/>
          </w:tcPr>
          <w:p w14:paraId="0C47B4E4" w14:textId="6300416B"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sz w:val="20"/>
                <w:szCs w:val="20"/>
                <w:lang w:val="hy-AM"/>
              </w:rPr>
              <w:t>հատ</w:t>
            </w:r>
          </w:p>
        </w:tc>
        <w:tc>
          <w:tcPr>
            <w:tcW w:w="851" w:type="dxa"/>
            <w:textDirection w:val="btLr"/>
            <w:vAlign w:val="center"/>
          </w:tcPr>
          <w:p w14:paraId="35F341EE"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50351CA7"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209920AA" w14:textId="7B44497E"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48</w:t>
            </w:r>
          </w:p>
        </w:tc>
        <w:tc>
          <w:tcPr>
            <w:tcW w:w="1276" w:type="dxa"/>
          </w:tcPr>
          <w:p w14:paraId="2D86E61C" w14:textId="64DD6D97"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2B369D89" w14:textId="4DD5FBD8"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48</w:t>
            </w:r>
          </w:p>
        </w:tc>
        <w:tc>
          <w:tcPr>
            <w:tcW w:w="2268" w:type="dxa"/>
          </w:tcPr>
          <w:p w14:paraId="694650AE" w14:textId="486B2331" w:rsidR="00442819" w:rsidRPr="0049699B" w:rsidRDefault="00442819" w:rsidP="00442819">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442819" w:rsidRPr="009F1378" w14:paraId="6FDE0D0C" w14:textId="77777777" w:rsidTr="00DF117C">
        <w:trPr>
          <w:cantSplit/>
          <w:trHeight w:val="106"/>
        </w:trPr>
        <w:tc>
          <w:tcPr>
            <w:tcW w:w="681" w:type="dxa"/>
          </w:tcPr>
          <w:p w14:paraId="17AB3482" w14:textId="15AD2D7B" w:rsidR="00442819" w:rsidRPr="009F1378" w:rsidRDefault="00442819" w:rsidP="00442819">
            <w:pPr>
              <w:jc w:val="center"/>
              <w:rPr>
                <w:rFonts w:ascii="GHEA Grapalat" w:hAnsi="GHEA Grapalat" w:cs="Calibri"/>
                <w:color w:val="000000" w:themeColor="text1"/>
                <w:sz w:val="20"/>
                <w:szCs w:val="20"/>
              </w:rPr>
            </w:pPr>
            <w:r>
              <w:rPr>
                <w:rFonts w:ascii="Sylfaen" w:hAnsi="Sylfaen" w:cs="Arial"/>
                <w:color w:val="000000" w:themeColor="text1"/>
                <w:sz w:val="20"/>
                <w:szCs w:val="20"/>
                <w:lang w:val="hy-AM"/>
              </w:rPr>
              <w:t>4</w:t>
            </w:r>
          </w:p>
        </w:tc>
        <w:tc>
          <w:tcPr>
            <w:tcW w:w="1020" w:type="dxa"/>
            <w:vAlign w:val="center"/>
          </w:tcPr>
          <w:p w14:paraId="1E0A236A" w14:textId="0654E8EF" w:rsidR="00442819" w:rsidRPr="009F1378" w:rsidRDefault="00442819" w:rsidP="00442819">
            <w:pPr>
              <w:jc w:val="center"/>
              <w:rPr>
                <w:rFonts w:ascii="GHEA Grapalat" w:hAnsi="GHEA Grapalat" w:cs="Courier New"/>
                <w:color w:val="000000" w:themeColor="text1"/>
                <w:sz w:val="20"/>
                <w:szCs w:val="20"/>
                <w:lang w:val="hy-AM"/>
              </w:rPr>
            </w:pPr>
            <w:r>
              <w:rPr>
                <w:rFonts w:ascii="Sylfaen" w:hAnsi="Sylfaen"/>
                <w:color w:val="000000" w:themeColor="text1"/>
                <w:sz w:val="20"/>
                <w:szCs w:val="20"/>
              </w:rPr>
              <w:t>44112270/1</w:t>
            </w:r>
          </w:p>
        </w:tc>
        <w:tc>
          <w:tcPr>
            <w:tcW w:w="1134" w:type="dxa"/>
            <w:vAlign w:val="center"/>
          </w:tcPr>
          <w:p w14:paraId="05FD583A" w14:textId="6E008620" w:rsidR="00442819" w:rsidRPr="009F1378" w:rsidRDefault="00442819" w:rsidP="00442819">
            <w:pPr>
              <w:jc w:val="center"/>
              <w:rPr>
                <w:rFonts w:ascii="GHEA Grapalat" w:hAnsi="GHEA Grapalat"/>
                <w:color w:val="000000" w:themeColor="text1"/>
                <w:sz w:val="20"/>
                <w:szCs w:val="20"/>
                <w:lang w:val="hy-AM"/>
              </w:rPr>
            </w:pPr>
            <w:r>
              <w:rPr>
                <w:rFonts w:ascii="Sylfaen" w:hAnsi="Sylfaen"/>
                <w:sz w:val="20"/>
                <w:szCs w:val="20"/>
                <w:lang w:val="pt-BR"/>
              </w:rPr>
              <w:t>Ձայնի մեկուսիչ/հանքային սալիկ 5սմ</w:t>
            </w:r>
          </w:p>
        </w:tc>
        <w:tc>
          <w:tcPr>
            <w:tcW w:w="1134" w:type="dxa"/>
            <w:vAlign w:val="center"/>
          </w:tcPr>
          <w:p w14:paraId="632E5DD1"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tcPr>
          <w:p w14:paraId="286DBA46" w14:textId="77777777" w:rsidR="00442819" w:rsidRPr="003E4238" w:rsidRDefault="00442819" w:rsidP="00442819">
            <w:pPr>
              <w:pStyle w:val="ListParagraph"/>
              <w:numPr>
                <w:ilvl w:val="0"/>
                <w:numId w:val="50"/>
              </w:numPr>
              <w:spacing w:after="200" w:line="276" w:lineRule="auto"/>
              <w:contextualSpacing/>
              <w:jc w:val="center"/>
              <w:rPr>
                <w:rFonts w:ascii="Sylfaen" w:hAnsi="Sylfaen"/>
                <w:sz w:val="20"/>
                <w:szCs w:val="20"/>
                <w:lang w:val="hy-AM" w:eastAsia="hy-AM"/>
              </w:rPr>
            </w:pPr>
            <w:r w:rsidRPr="003E4238">
              <w:rPr>
                <w:rFonts w:ascii="Sylfaen" w:hAnsi="Sylfaen"/>
                <w:sz w:val="20"/>
                <w:szCs w:val="20"/>
                <w:lang w:val="hy-AM" w:eastAsia="hy-AM"/>
              </w:rPr>
              <w:t>Պատրաստված է հ</w:t>
            </w:r>
            <w:r w:rsidRPr="003E4238">
              <w:rPr>
                <w:rFonts w:ascii="Sylfaen" w:hAnsi="Sylfaen" w:cs="Sylfaen"/>
                <w:sz w:val="20"/>
                <w:szCs w:val="20"/>
                <w:lang w:val="hy-AM" w:eastAsia="hy-AM"/>
              </w:rPr>
              <w:t>անքային</w:t>
            </w:r>
            <w:r w:rsidRPr="003E4238">
              <w:rPr>
                <w:rFonts w:ascii="Sylfaen" w:hAnsi="Sylfaen"/>
                <w:sz w:val="20"/>
                <w:szCs w:val="20"/>
                <w:lang w:val="hy-AM" w:eastAsia="hy-AM"/>
              </w:rPr>
              <w:t xml:space="preserve"> բամբակից : Նախատեսված է կախովի առաստաղների և պատերի համար, որոնք ապահովում են ձայնակլանում, </w:t>
            </w:r>
            <w:r w:rsidRPr="003E4238">
              <w:rPr>
                <w:rFonts w:ascii="Sylfaen" w:hAnsi="Sylfaen"/>
                <w:sz w:val="20"/>
                <w:szCs w:val="20"/>
                <w:lang w:val="hy-AM" w:eastAsia="hy-AM"/>
              </w:rPr>
              <w:lastRenderedPageBreak/>
              <w:t>հրակայունություն և ջերմամեկուսացում։</w:t>
            </w:r>
          </w:p>
          <w:p w14:paraId="148FD857" w14:textId="77777777" w:rsidR="00442819" w:rsidRPr="003E4238" w:rsidRDefault="00442819" w:rsidP="00442819">
            <w:pPr>
              <w:pStyle w:val="ListParagraph"/>
              <w:jc w:val="center"/>
              <w:rPr>
                <w:rFonts w:ascii="Sylfaen" w:hAnsi="Sylfaen" w:cs="Sylfaen"/>
                <w:sz w:val="20"/>
                <w:szCs w:val="20"/>
                <w:lang w:val="hy-AM"/>
              </w:rPr>
            </w:pPr>
            <w:r w:rsidRPr="003E4238">
              <w:rPr>
                <w:rFonts w:ascii="Sylfaen" w:hAnsi="Sylfaen" w:cs="Sylfaen"/>
                <w:sz w:val="20"/>
                <w:szCs w:val="20"/>
                <w:lang w:val="hy-AM"/>
              </w:rPr>
              <w:t>Ջերմահաղորդականության գործակիցը</w:t>
            </w:r>
          </w:p>
          <w:p w14:paraId="6D6B2AF7" w14:textId="77777777" w:rsidR="00442819" w:rsidRPr="003E4238" w:rsidRDefault="00442819" w:rsidP="00442819">
            <w:pPr>
              <w:pStyle w:val="ListParagraph"/>
              <w:jc w:val="center"/>
              <w:rPr>
                <w:rFonts w:ascii="Sylfaen" w:hAnsi="Sylfaen" w:cs="Sylfaen"/>
                <w:sz w:val="20"/>
                <w:szCs w:val="20"/>
                <w:lang w:val="hy-AM"/>
              </w:rPr>
            </w:pPr>
            <w:r w:rsidRPr="003E4238">
              <w:rPr>
                <w:rFonts w:ascii="Sylfaen" w:hAnsi="Sylfaen" w:cs="Sylfaen"/>
                <w:sz w:val="20"/>
                <w:szCs w:val="20"/>
                <w:lang w:val="hy-AM"/>
              </w:rPr>
              <w:t>(</w:t>
            </w:r>
            <w:r w:rsidRPr="003E4238">
              <w:rPr>
                <w:rFonts w:ascii="Sylfaen" w:hAnsi="Sylfaen" w:cs="Sylfaen"/>
                <w:noProof/>
                <w:sz w:val="20"/>
                <w:szCs w:val="20"/>
                <w:lang w:val="hy-AM"/>
              </w:rPr>
              <w:drawing>
                <wp:inline distT="0" distB="0" distL="0" distR="0" wp14:anchorId="54A57014" wp14:editId="69C990AC">
                  <wp:extent cx="95250" cy="152400"/>
                  <wp:effectExtent l="0" t="0" r="0" b="0"/>
                  <wp:docPr id="141552327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0" cy="152400"/>
                          </a:xfrm>
                          <a:prstGeom prst="rect">
                            <a:avLst/>
                          </a:prstGeom>
                          <a:noFill/>
                        </pic:spPr>
                      </pic:pic>
                    </a:graphicData>
                  </a:graphic>
                </wp:inline>
              </w:drawing>
            </w:r>
            <w:r w:rsidRPr="003E4238">
              <w:rPr>
                <w:rFonts w:ascii="Sylfaen" w:hAnsi="Sylfaen" w:cs="Sylfaen"/>
                <w:sz w:val="20"/>
                <w:szCs w:val="20"/>
                <w:lang w:val="hy-AM"/>
              </w:rPr>
              <w:t>) 0.034ՎՏ/մ.Կ</w:t>
            </w:r>
          </w:p>
          <w:p w14:paraId="435C29C3" w14:textId="77777777" w:rsidR="00442819" w:rsidRPr="003E4238" w:rsidRDefault="00442819" w:rsidP="00442819">
            <w:pPr>
              <w:pStyle w:val="ListParagraph"/>
              <w:jc w:val="center"/>
              <w:rPr>
                <w:rFonts w:ascii="Sylfaen" w:hAnsi="Sylfaen" w:cs="Sylfaen"/>
                <w:sz w:val="20"/>
                <w:szCs w:val="20"/>
                <w:lang w:val="hy-AM"/>
              </w:rPr>
            </w:pPr>
            <w:r w:rsidRPr="003E4238">
              <w:rPr>
                <w:rFonts w:ascii="Sylfaen" w:hAnsi="Sylfaen" w:cs="Sylfaen"/>
                <w:sz w:val="20"/>
                <w:szCs w:val="20"/>
                <w:lang w:val="hy-AM"/>
              </w:rPr>
              <w:t>Ջերմային դիմադրությունը( R)1.40մ</w:t>
            </w:r>
            <w:r w:rsidRPr="003E4238">
              <w:rPr>
                <w:rFonts w:ascii="Sylfaen" w:hAnsi="Sylfaen" w:cs="Sylfaen"/>
                <w:sz w:val="20"/>
                <w:szCs w:val="20"/>
                <w:vertAlign w:val="superscript"/>
                <w:lang w:val="hy-AM"/>
              </w:rPr>
              <w:t xml:space="preserve">2 </w:t>
            </w:r>
            <w:r w:rsidRPr="003E4238">
              <w:rPr>
                <w:rFonts w:ascii="Sylfaen" w:hAnsi="Sylfaen" w:cs="Sylfaen"/>
                <w:sz w:val="20"/>
                <w:szCs w:val="20"/>
                <w:lang w:val="hy-AM"/>
              </w:rPr>
              <w:t>Կ/ՎՏ</w:t>
            </w:r>
          </w:p>
          <w:p w14:paraId="41BAE433" w14:textId="77777777" w:rsidR="00442819" w:rsidRPr="003E4238" w:rsidRDefault="00442819" w:rsidP="00442819">
            <w:pPr>
              <w:pStyle w:val="ListParagraph"/>
              <w:jc w:val="center"/>
              <w:rPr>
                <w:rFonts w:ascii="Sylfaen" w:hAnsi="Sylfaen" w:cs="Sylfaen"/>
                <w:sz w:val="20"/>
                <w:szCs w:val="20"/>
                <w:vertAlign w:val="superscript"/>
                <w:lang w:val="hy-AM"/>
              </w:rPr>
            </w:pPr>
            <w:r w:rsidRPr="003E4238">
              <w:rPr>
                <w:rFonts w:ascii="Sylfaen" w:hAnsi="Sylfaen" w:cs="Sylfaen"/>
                <w:sz w:val="20"/>
                <w:szCs w:val="20"/>
                <w:lang w:val="hy-AM"/>
              </w:rPr>
              <w:t>Խտությունը 58.983կգ/մ</w:t>
            </w:r>
            <w:r w:rsidRPr="003E4238">
              <w:rPr>
                <w:rFonts w:ascii="Sylfaen" w:hAnsi="Sylfaen" w:cs="Sylfaen"/>
                <w:sz w:val="20"/>
                <w:szCs w:val="20"/>
                <w:vertAlign w:val="superscript"/>
                <w:lang w:val="hy-AM"/>
              </w:rPr>
              <w:t>3</w:t>
            </w:r>
          </w:p>
          <w:p w14:paraId="39D14182" w14:textId="77777777" w:rsidR="00442819" w:rsidRPr="003E4238" w:rsidRDefault="00442819" w:rsidP="00442819">
            <w:pPr>
              <w:pStyle w:val="ListParagraph"/>
              <w:numPr>
                <w:ilvl w:val="0"/>
                <w:numId w:val="50"/>
              </w:numPr>
              <w:spacing w:after="200" w:line="276" w:lineRule="auto"/>
              <w:contextualSpacing/>
              <w:jc w:val="center"/>
              <w:rPr>
                <w:rFonts w:ascii="Sylfaen" w:hAnsi="Sylfaen"/>
                <w:sz w:val="20"/>
                <w:szCs w:val="20"/>
                <w:lang w:val="hy-AM" w:eastAsia="hy-AM"/>
              </w:rPr>
            </w:pPr>
            <w:r w:rsidRPr="003E4238">
              <w:rPr>
                <w:rFonts w:ascii="Sylfaen" w:hAnsi="Sylfaen"/>
                <w:sz w:val="20"/>
                <w:szCs w:val="20"/>
                <w:lang w:val="hy-AM" w:eastAsia="hy-AM"/>
              </w:rPr>
              <w:t>Հաստությունը 5 սմ</w:t>
            </w:r>
          </w:p>
          <w:p w14:paraId="2BCAEEEC" w14:textId="77777777" w:rsidR="00442819" w:rsidRPr="003E4238" w:rsidRDefault="00442819" w:rsidP="00442819">
            <w:pPr>
              <w:pStyle w:val="ListParagraph"/>
              <w:numPr>
                <w:ilvl w:val="0"/>
                <w:numId w:val="50"/>
              </w:numPr>
              <w:spacing w:after="200" w:line="276" w:lineRule="auto"/>
              <w:contextualSpacing/>
              <w:jc w:val="center"/>
              <w:rPr>
                <w:rFonts w:ascii="Sylfaen" w:hAnsi="Sylfaen"/>
                <w:sz w:val="20"/>
                <w:szCs w:val="20"/>
                <w:lang w:val="hy-AM" w:eastAsia="hy-AM"/>
              </w:rPr>
            </w:pPr>
            <w:r w:rsidRPr="003E4238">
              <w:rPr>
                <w:rFonts w:ascii="Sylfaen" w:hAnsi="Sylfaen"/>
                <w:sz w:val="20"/>
                <w:szCs w:val="20"/>
                <w:lang w:val="hy-AM" w:eastAsia="hy-AM"/>
              </w:rPr>
              <w:t>Չափսերը 120*60սմ</w:t>
            </w:r>
          </w:p>
          <w:p w14:paraId="233C8D48" w14:textId="77777777" w:rsidR="00442819" w:rsidRPr="003E4238" w:rsidRDefault="00442819" w:rsidP="00442819">
            <w:pPr>
              <w:pStyle w:val="ListParagraph"/>
              <w:numPr>
                <w:ilvl w:val="0"/>
                <w:numId w:val="50"/>
              </w:numPr>
              <w:spacing w:after="200" w:line="276" w:lineRule="auto"/>
              <w:contextualSpacing/>
              <w:jc w:val="center"/>
              <w:rPr>
                <w:rFonts w:ascii="Sylfaen" w:hAnsi="Sylfaen"/>
                <w:sz w:val="20"/>
                <w:szCs w:val="20"/>
                <w:lang w:val="hy-AM" w:eastAsia="hy-AM"/>
              </w:rPr>
            </w:pPr>
            <w:r w:rsidRPr="003E4238">
              <w:rPr>
                <w:rFonts w:ascii="Sylfaen" w:hAnsi="Sylfaen"/>
                <w:sz w:val="20"/>
                <w:szCs w:val="20"/>
                <w:lang w:val="hy-AM" w:eastAsia="hy-AM"/>
              </w:rPr>
              <w:t>Փաթեթավորումը գործարանային</w:t>
            </w:r>
          </w:p>
          <w:p w14:paraId="6504C9D0" w14:textId="77777777" w:rsidR="00442819" w:rsidRPr="003E4238" w:rsidRDefault="00442819" w:rsidP="00442819">
            <w:pPr>
              <w:pStyle w:val="ListParagraph"/>
              <w:numPr>
                <w:ilvl w:val="0"/>
                <w:numId w:val="50"/>
              </w:numPr>
              <w:spacing w:after="200" w:line="276" w:lineRule="auto"/>
              <w:contextualSpacing/>
              <w:jc w:val="center"/>
              <w:rPr>
                <w:rFonts w:ascii="Sylfaen" w:hAnsi="Sylfaen"/>
                <w:sz w:val="20"/>
                <w:szCs w:val="20"/>
                <w:lang w:val="hy-AM" w:eastAsia="hy-AM"/>
              </w:rPr>
            </w:pPr>
            <w:r w:rsidRPr="003E4238">
              <w:rPr>
                <w:rFonts w:ascii="Sylfaen" w:hAnsi="Sylfaen"/>
                <w:sz w:val="20"/>
                <w:szCs w:val="20"/>
                <w:lang w:val="hy-AM" w:eastAsia="hy-AM"/>
              </w:rPr>
              <w:t>Փաթեթում սալիկների քանակը 6 հատ</w:t>
            </w:r>
          </w:p>
          <w:p w14:paraId="03BF156C" w14:textId="77777777" w:rsidR="00442819" w:rsidRPr="003E4238" w:rsidRDefault="00442819" w:rsidP="00442819">
            <w:pPr>
              <w:pStyle w:val="ListParagraph"/>
              <w:jc w:val="center"/>
              <w:rPr>
                <w:rFonts w:ascii="Sylfaen" w:hAnsi="Sylfaen"/>
                <w:sz w:val="20"/>
                <w:szCs w:val="20"/>
                <w:lang w:val="hy-AM"/>
              </w:rPr>
            </w:pPr>
          </w:p>
          <w:p w14:paraId="04D21656" w14:textId="1BDA8003" w:rsidR="00442819" w:rsidRPr="00026372" w:rsidRDefault="00442819" w:rsidP="00442819">
            <w:pPr>
              <w:jc w:val="center"/>
              <w:rPr>
                <w:rFonts w:ascii="GHEA Grapalat" w:hAnsi="GHEA Grapalat" w:cs="Arial"/>
                <w:color w:val="000000" w:themeColor="text1"/>
                <w:sz w:val="20"/>
                <w:szCs w:val="20"/>
                <w:lang w:val="hy-AM"/>
              </w:rPr>
            </w:pPr>
          </w:p>
        </w:tc>
        <w:tc>
          <w:tcPr>
            <w:tcW w:w="708" w:type="dxa"/>
            <w:vAlign w:val="center"/>
          </w:tcPr>
          <w:p w14:paraId="0AAF9AF1" w14:textId="0336E909"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sz w:val="20"/>
                <w:szCs w:val="20"/>
                <w:lang w:val="hy-AM"/>
              </w:rPr>
              <w:lastRenderedPageBreak/>
              <w:t>փաթեթ</w:t>
            </w:r>
          </w:p>
        </w:tc>
        <w:tc>
          <w:tcPr>
            <w:tcW w:w="851" w:type="dxa"/>
            <w:textDirection w:val="btLr"/>
            <w:vAlign w:val="center"/>
          </w:tcPr>
          <w:p w14:paraId="0DD7BDC9"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28987E45"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7D30E405" w14:textId="57DAF728"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17</w:t>
            </w:r>
          </w:p>
        </w:tc>
        <w:tc>
          <w:tcPr>
            <w:tcW w:w="1276" w:type="dxa"/>
          </w:tcPr>
          <w:p w14:paraId="57A8948B" w14:textId="1DC22634"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795774BB" w14:textId="1034F033"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17</w:t>
            </w:r>
          </w:p>
        </w:tc>
        <w:tc>
          <w:tcPr>
            <w:tcW w:w="2268" w:type="dxa"/>
          </w:tcPr>
          <w:p w14:paraId="2B261AC7" w14:textId="5131F9B9" w:rsidR="00442819" w:rsidRPr="0049699B" w:rsidRDefault="00442819" w:rsidP="00442819">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442819" w:rsidRPr="009F1378" w14:paraId="1043022F" w14:textId="77777777" w:rsidTr="00DF117C">
        <w:trPr>
          <w:cantSplit/>
          <w:trHeight w:val="106"/>
        </w:trPr>
        <w:tc>
          <w:tcPr>
            <w:tcW w:w="681" w:type="dxa"/>
          </w:tcPr>
          <w:p w14:paraId="03A39CDD" w14:textId="50396166" w:rsidR="00442819" w:rsidRPr="009F1378" w:rsidRDefault="00442819" w:rsidP="00442819">
            <w:pPr>
              <w:jc w:val="center"/>
              <w:rPr>
                <w:rFonts w:ascii="GHEA Grapalat" w:hAnsi="GHEA Grapalat" w:cs="Calibri"/>
                <w:color w:val="000000" w:themeColor="text1"/>
                <w:sz w:val="20"/>
                <w:szCs w:val="20"/>
              </w:rPr>
            </w:pPr>
            <w:r>
              <w:rPr>
                <w:rFonts w:ascii="Sylfaen" w:hAnsi="Sylfaen" w:cs="Arial"/>
                <w:color w:val="000000" w:themeColor="text1"/>
                <w:sz w:val="20"/>
                <w:szCs w:val="20"/>
                <w:lang w:val="hy-AM"/>
              </w:rPr>
              <w:t>5</w:t>
            </w:r>
          </w:p>
        </w:tc>
        <w:tc>
          <w:tcPr>
            <w:tcW w:w="1020" w:type="dxa"/>
            <w:vAlign w:val="center"/>
          </w:tcPr>
          <w:p w14:paraId="36C587E1" w14:textId="58435B33" w:rsidR="00442819" w:rsidRPr="009F1378" w:rsidRDefault="00442819" w:rsidP="00442819">
            <w:pPr>
              <w:jc w:val="center"/>
              <w:rPr>
                <w:rFonts w:ascii="GHEA Grapalat" w:hAnsi="GHEA Grapalat" w:cs="Courier New"/>
                <w:color w:val="000000" w:themeColor="text1"/>
                <w:sz w:val="20"/>
                <w:szCs w:val="20"/>
                <w:lang w:val="hy-AM"/>
              </w:rPr>
            </w:pPr>
            <w:r>
              <w:rPr>
                <w:rFonts w:ascii="Sylfaen" w:hAnsi="Sylfaen"/>
                <w:color w:val="000000" w:themeColor="text1"/>
                <w:sz w:val="20"/>
                <w:szCs w:val="20"/>
              </w:rPr>
              <w:t>44112270/2</w:t>
            </w:r>
          </w:p>
        </w:tc>
        <w:tc>
          <w:tcPr>
            <w:tcW w:w="1134" w:type="dxa"/>
            <w:vAlign w:val="center"/>
          </w:tcPr>
          <w:p w14:paraId="52FA820D" w14:textId="6C6B519D" w:rsidR="00442819" w:rsidRPr="009F1378" w:rsidRDefault="00442819" w:rsidP="00442819">
            <w:pPr>
              <w:jc w:val="center"/>
              <w:rPr>
                <w:rFonts w:ascii="GHEA Grapalat" w:hAnsi="GHEA Grapalat"/>
                <w:color w:val="000000" w:themeColor="text1"/>
                <w:sz w:val="20"/>
                <w:szCs w:val="20"/>
                <w:lang w:val="hy-AM"/>
              </w:rPr>
            </w:pPr>
            <w:r w:rsidRPr="00734153">
              <w:rPr>
                <w:rFonts w:ascii="Sylfaen" w:hAnsi="Sylfaen"/>
                <w:sz w:val="20"/>
                <w:szCs w:val="20"/>
                <w:lang w:val="pt-BR"/>
              </w:rPr>
              <w:t xml:space="preserve">Ձայնի մեկուսիչ/հանքային սալիկ </w:t>
            </w:r>
            <w:r>
              <w:rPr>
                <w:rFonts w:ascii="Sylfaen" w:hAnsi="Sylfaen"/>
                <w:sz w:val="20"/>
                <w:szCs w:val="20"/>
                <w:lang w:val="pt-BR"/>
              </w:rPr>
              <w:t>3</w:t>
            </w:r>
            <w:r w:rsidRPr="00734153">
              <w:rPr>
                <w:rFonts w:ascii="Sylfaen" w:hAnsi="Sylfaen"/>
                <w:sz w:val="20"/>
                <w:szCs w:val="20"/>
                <w:lang w:val="pt-BR"/>
              </w:rPr>
              <w:t>սմ</w:t>
            </w:r>
          </w:p>
        </w:tc>
        <w:tc>
          <w:tcPr>
            <w:tcW w:w="1134" w:type="dxa"/>
            <w:vAlign w:val="center"/>
          </w:tcPr>
          <w:p w14:paraId="6F5C1937"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tcPr>
          <w:p w14:paraId="6A61D2C0" w14:textId="77777777" w:rsidR="00442819" w:rsidRPr="003E4238" w:rsidRDefault="00442819" w:rsidP="00442819">
            <w:pPr>
              <w:pStyle w:val="ListParagraph"/>
              <w:numPr>
                <w:ilvl w:val="0"/>
                <w:numId w:val="50"/>
              </w:numPr>
              <w:spacing w:after="200" w:line="276" w:lineRule="auto"/>
              <w:contextualSpacing/>
              <w:jc w:val="center"/>
              <w:rPr>
                <w:rFonts w:ascii="Sylfaen" w:hAnsi="Sylfaen"/>
                <w:sz w:val="20"/>
                <w:szCs w:val="20"/>
                <w:lang w:val="hy-AM" w:eastAsia="hy-AM"/>
              </w:rPr>
            </w:pPr>
            <w:r w:rsidRPr="003E4238">
              <w:rPr>
                <w:rFonts w:ascii="Sylfaen" w:hAnsi="Sylfaen"/>
                <w:sz w:val="20"/>
                <w:szCs w:val="20"/>
                <w:lang w:val="hy-AM" w:eastAsia="hy-AM"/>
              </w:rPr>
              <w:t xml:space="preserve">Պատրաստված է </w:t>
            </w:r>
            <w:r w:rsidRPr="003E4238">
              <w:rPr>
                <w:rFonts w:ascii="Sylfaen" w:hAnsi="Sylfaen" w:cs="Sylfaen"/>
                <w:sz w:val="20"/>
                <w:szCs w:val="20"/>
                <w:lang w:val="hy-AM" w:eastAsia="hy-AM"/>
              </w:rPr>
              <w:t>հ</w:t>
            </w:r>
            <w:r w:rsidRPr="003E4238">
              <w:rPr>
                <w:rFonts w:ascii="Sylfaen" w:hAnsi="Sylfaen"/>
                <w:sz w:val="20"/>
                <w:szCs w:val="20"/>
                <w:lang w:val="hy-AM" w:eastAsia="hy-AM"/>
              </w:rPr>
              <w:t>անքային բամբակից:  Նախատեսված է կախովի առաստաղների և պատերի համար, որոնք ապահովում են ձայնակլանում, հրակայունություն և ջերմամեկուսացում։</w:t>
            </w:r>
          </w:p>
          <w:p w14:paraId="45DF0769" w14:textId="77777777" w:rsidR="00442819" w:rsidRPr="003E4238" w:rsidRDefault="00442819" w:rsidP="00442819">
            <w:pPr>
              <w:pStyle w:val="ListParagraph"/>
              <w:jc w:val="center"/>
              <w:rPr>
                <w:rFonts w:ascii="Sylfaen" w:hAnsi="Sylfaen" w:cs="Sylfaen"/>
                <w:sz w:val="20"/>
                <w:szCs w:val="20"/>
                <w:lang w:val="hy-AM"/>
              </w:rPr>
            </w:pPr>
            <w:r w:rsidRPr="003E4238">
              <w:rPr>
                <w:rFonts w:ascii="Sylfaen" w:hAnsi="Sylfaen" w:cs="Sylfaen"/>
                <w:sz w:val="20"/>
                <w:szCs w:val="20"/>
                <w:lang w:val="hy-AM"/>
              </w:rPr>
              <w:t>Ջերմահաղորդականության գործակիցը</w:t>
            </w:r>
          </w:p>
          <w:p w14:paraId="182C240F" w14:textId="77777777" w:rsidR="00442819" w:rsidRPr="003E4238" w:rsidRDefault="00442819" w:rsidP="00442819">
            <w:pPr>
              <w:pStyle w:val="ListParagraph"/>
              <w:jc w:val="center"/>
              <w:rPr>
                <w:rFonts w:ascii="Sylfaen" w:hAnsi="Sylfaen" w:cs="Sylfaen"/>
                <w:sz w:val="20"/>
                <w:szCs w:val="20"/>
                <w:lang w:val="hy-AM"/>
              </w:rPr>
            </w:pPr>
            <w:r w:rsidRPr="003E4238">
              <w:rPr>
                <w:rFonts w:ascii="Sylfaen" w:hAnsi="Sylfaen" w:cs="Sylfaen"/>
                <w:sz w:val="20"/>
                <w:szCs w:val="20"/>
                <w:lang w:val="hy-AM"/>
              </w:rPr>
              <w:t>(</w:t>
            </w:r>
            <w:r w:rsidRPr="003E4238">
              <w:rPr>
                <w:rFonts w:ascii="Sylfaen" w:hAnsi="Sylfaen" w:cs="Sylfaen"/>
                <w:noProof/>
                <w:sz w:val="20"/>
                <w:szCs w:val="20"/>
                <w:lang w:val="hy-AM"/>
              </w:rPr>
              <w:drawing>
                <wp:inline distT="0" distB="0" distL="0" distR="0" wp14:anchorId="6083E689" wp14:editId="3F2FF754">
                  <wp:extent cx="95250" cy="152400"/>
                  <wp:effectExtent l="0" t="0" r="0" b="0"/>
                  <wp:docPr id="148060513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0" cy="152400"/>
                          </a:xfrm>
                          <a:prstGeom prst="rect">
                            <a:avLst/>
                          </a:prstGeom>
                          <a:noFill/>
                        </pic:spPr>
                      </pic:pic>
                    </a:graphicData>
                  </a:graphic>
                </wp:inline>
              </w:drawing>
            </w:r>
            <w:r w:rsidRPr="003E4238">
              <w:rPr>
                <w:rFonts w:ascii="Sylfaen" w:hAnsi="Sylfaen" w:cs="Sylfaen"/>
                <w:sz w:val="20"/>
                <w:szCs w:val="20"/>
                <w:lang w:val="hy-AM"/>
              </w:rPr>
              <w:t>) 0.034ՎՏ/մ.Կ</w:t>
            </w:r>
          </w:p>
          <w:p w14:paraId="70700FEA" w14:textId="77777777" w:rsidR="00442819" w:rsidRPr="003E4238" w:rsidRDefault="00442819" w:rsidP="00442819">
            <w:pPr>
              <w:pStyle w:val="ListParagraph"/>
              <w:jc w:val="center"/>
              <w:rPr>
                <w:rFonts w:ascii="Sylfaen" w:hAnsi="Sylfaen" w:cs="Sylfaen"/>
                <w:sz w:val="20"/>
                <w:szCs w:val="20"/>
                <w:lang w:val="hy-AM"/>
              </w:rPr>
            </w:pPr>
            <w:r w:rsidRPr="003E4238">
              <w:rPr>
                <w:rFonts w:ascii="Sylfaen" w:hAnsi="Sylfaen" w:cs="Sylfaen"/>
                <w:sz w:val="20"/>
                <w:szCs w:val="20"/>
                <w:lang w:val="hy-AM"/>
              </w:rPr>
              <w:t>Ջերմային դիմադրությունը( R)մոտ 0.88մ</w:t>
            </w:r>
            <w:r w:rsidRPr="003E4238">
              <w:rPr>
                <w:rFonts w:ascii="Sylfaen" w:hAnsi="Sylfaen" w:cs="Sylfaen"/>
                <w:sz w:val="20"/>
                <w:szCs w:val="20"/>
                <w:vertAlign w:val="superscript"/>
                <w:lang w:val="hy-AM"/>
              </w:rPr>
              <w:t xml:space="preserve">2 </w:t>
            </w:r>
            <w:r w:rsidRPr="003E4238">
              <w:rPr>
                <w:rFonts w:ascii="Sylfaen" w:hAnsi="Sylfaen" w:cs="Sylfaen"/>
                <w:sz w:val="20"/>
                <w:szCs w:val="20"/>
                <w:lang w:val="hy-AM"/>
              </w:rPr>
              <w:t>Կ/ՎՏ</w:t>
            </w:r>
          </w:p>
          <w:p w14:paraId="161F7441" w14:textId="77777777" w:rsidR="00442819" w:rsidRPr="003E4238" w:rsidRDefault="00442819" w:rsidP="00442819">
            <w:pPr>
              <w:pStyle w:val="ListParagraph"/>
              <w:jc w:val="center"/>
              <w:rPr>
                <w:rFonts w:ascii="Sylfaen" w:hAnsi="Sylfaen" w:cs="Sylfaen"/>
                <w:sz w:val="20"/>
                <w:szCs w:val="20"/>
                <w:vertAlign w:val="superscript"/>
                <w:lang w:val="hy-AM"/>
              </w:rPr>
            </w:pPr>
            <w:r w:rsidRPr="003E4238">
              <w:rPr>
                <w:rFonts w:ascii="Sylfaen" w:hAnsi="Sylfaen" w:cs="Sylfaen"/>
                <w:sz w:val="20"/>
                <w:szCs w:val="20"/>
                <w:lang w:val="hy-AM"/>
              </w:rPr>
              <w:t>Խտությունը 58.983կգ/մ</w:t>
            </w:r>
            <w:r w:rsidRPr="003E4238">
              <w:rPr>
                <w:rFonts w:ascii="Sylfaen" w:hAnsi="Sylfaen" w:cs="Sylfaen"/>
                <w:sz w:val="20"/>
                <w:szCs w:val="20"/>
                <w:vertAlign w:val="superscript"/>
                <w:lang w:val="hy-AM"/>
              </w:rPr>
              <w:t>3</w:t>
            </w:r>
          </w:p>
          <w:p w14:paraId="4FBB98FC" w14:textId="77777777" w:rsidR="00442819" w:rsidRPr="003E4238" w:rsidRDefault="00442819" w:rsidP="00442819">
            <w:pPr>
              <w:pStyle w:val="ListParagraph"/>
              <w:numPr>
                <w:ilvl w:val="0"/>
                <w:numId w:val="50"/>
              </w:numPr>
              <w:spacing w:after="200" w:line="276" w:lineRule="auto"/>
              <w:contextualSpacing/>
              <w:jc w:val="center"/>
              <w:rPr>
                <w:rFonts w:ascii="Sylfaen" w:hAnsi="Sylfaen"/>
                <w:sz w:val="20"/>
                <w:szCs w:val="20"/>
                <w:lang w:val="hy-AM" w:eastAsia="hy-AM"/>
              </w:rPr>
            </w:pPr>
            <w:r w:rsidRPr="003E4238">
              <w:rPr>
                <w:rFonts w:ascii="Sylfaen" w:hAnsi="Sylfaen"/>
                <w:sz w:val="20"/>
                <w:szCs w:val="20"/>
                <w:lang w:val="hy-AM" w:eastAsia="hy-AM"/>
              </w:rPr>
              <w:t>Հաստությունը 3սմ</w:t>
            </w:r>
          </w:p>
          <w:p w14:paraId="6AE8DE4D" w14:textId="77777777" w:rsidR="00442819" w:rsidRPr="003E4238" w:rsidRDefault="00442819" w:rsidP="00442819">
            <w:pPr>
              <w:pStyle w:val="ListParagraph"/>
              <w:numPr>
                <w:ilvl w:val="0"/>
                <w:numId w:val="50"/>
              </w:numPr>
              <w:spacing w:after="200" w:line="276" w:lineRule="auto"/>
              <w:contextualSpacing/>
              <w:jc w:val="center"/>
              <w:rPr>
                <w:rFonts w:ascii="Sylfaen" w:hAnsi="Sylfaen"/>
                <w:sz w:val="20"/>
                <w:szCs w:val="20"/>
                <w:lang w:val="hy-AM" w:eastAsia="hy-AM"/>
              </w:rPr>
            </w:pPr>
            <w:r w:rsidRPr="003E4238">
              <w:rPr>
                <w:rFonts w:ascii="Sylfaen" w:hAnsi="Sylfaen"/>
                <w:sz w:val="20"/>
                <w:szCs w:val="20"/>
                <w:lang w:val="hy-AM" w:eastAsia="hy-AM"/>
              </w:rPr>
              <w:t>Չափսերը 120*60սմ</w:t>
            </w:r>
          </w:p>
          <w:p w14:paraId="02A51940" w14:textId="77777777" w:rsidR="00442819" w:rsidRPr="003E4238" w:rsidRDefault="00442819" w:rsidP="00442819">
            <w:pPr>
              <w:pStyle w:val="ListParagraph"/>
              <w:numPr>
                <w:ilvl w:val="0"/>
                <w:numId w:val="50"/>
              </w:numPr>
              <w:spacing w:after="200" w:line="276" w:lineRule="auto"/>
              <w:contextualSpacing/>
              <w:jc w:val="center"/>
              <w:rPr>
                <w:rFonts w:ascii="Sylfaen" w:hAnsi="Sylfaen"/>
                <w:sz w:val="20"/>
                <w:szCs w:val="20"/>
                <w:lang w:val="hy-AM" w:eastAsia="hy-AM"/>
              </w:rPr>
            </w:pPr>
            <w:r w:rsidRPr="003E4238">
              <w:rPr>
                <w:rFonts w:ascii="Sylfaen" w:hAnsi="Sylfaen"/>
                <w:sz w:val="20"/>
                <w:szCs w:val="20"/>
                <w:lang w:val="hy-AM" w:eastAsia="hy-AM"/>
              </w:rPr>
              <w:t>Փաթեթավորումը գործարանային</w:t>
            </w:r>
          </w:p>
          <w:p w14:paraId="12C667AC" w14:textId="77777777" w:rsidR="00442819" w:rsidRPr="003E4238" w:rsidRDefault="00442819" w:rsidP="00442819">
            <w:pPr>
              <w:pStyle w:val="ListParagraph"/>
              <w:numPr>
                <w:ilvl w:val="0"/>
                <w:numId w:val="50"/>
              </w:numPr>
              <w:spacing w:after="200" w:line="276" w:lineRule="auto"/>
              <w:contextualSpacing/>
              <w:jc w:val="center"/>
              <w:rPr>
                <w:rFonts w:ascii="Sylfaen" w:hAnsi="Sylfaen"/>
                <w:sz w:val="20"/>
                <w:szCs w:val="20"/>
                <w:lang w:val="hy-AM" w:eastAsia="hy-AM"/>
              </w:rPr>
            </w:pPr>
            <w:r w:rsidRPr="003E4238">
              <w:rPr>
                <w:rFonts w:ascii="Sylfaen" w:hAnsi="Sylfaen"/>
                <w:sz w:val="20"/>
                <w:szCs w:val="20"/>
                <w:lang w:val="hy-AM" w:eastAsia="hy-AM"/>
              </w:rPr>
              <w:t>Փաթեթում սալիկների քանակը 6 հատ</w:t>
            </w:r>
          </w:p>
          <w:p w14:paraId="3B4053C8" w14:textId="6C96A5C1" w:rsidR="00442819" w:rsidRPr="00026372" w:rsidRDefault="00442819" w:rsidP="00442819">
            <w:pPr>
              <w:jc w:val="center"/>
              <w:rPr>
                <w:rFonts w:ascii="GHEA Grapalat" w:hAnsi="GHEA Grapalat" w:cs="Arial"/>
                <w:color w:val="000000" w:themeColor="text1"/>
                <w:sz w:val="20"/>
                <w:szCs w:val="20"/>
                <w:lang w:val="hy-AM"/>
              </w:rPr>
            </w:pPr>
          </w:p>
        </w:tc>
        <w:tc>
          <w:tcPr>
            <w:tcW w:w="708" w:type="dxa"/>
            <w:vAlign w:val="center"/>
          </w:tcPr>
          <w:p w14:paraId="2DDB02CA" w14:textId="0616751A"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sz w:val="20"/>
                <w:szCs w:val="20"/>
                <w:lang w:val="hy-AM"/>
              </w:rPr>
              <w:lastRenderedPageBreak/>
              <w:t>փաթեթ</w:t>
            </w:r>
          </w:p>
        </w:tc>
        <w:tc>
          <w:tcPr>
            <w:tcW w:w="851" w:type="dxa"/>
            <w:textDirection w:val="btLr"/>
            <w:vAlign w:val="center"/>
          </w:tcPr>
          <w:p w14:paraId="4606BEC6"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0BD17F09"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7F032C38" w14:textId="2AAC0547"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6</w:t>
            </w:r>
          </w:p>
        </w:tc>
        <w:tc>
          <w:tcPr>
            <w:tcW w:w="1276" w:type="dxa"/>
          </w:tcPr>
          <w:p w14:paraId="37C46A23" w14:textId="3C406565"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05289C0E" w14:textId="53EE2F4B"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6</w:t>
            </w:r>
          </w:p>
        </w:tc>
        <w:tc>
          <w:tcPr>
            <w:tcW w:w="2268" w:type="dxa"/>
          </w:tcPr>
          <w:p w14:paraId="01F788AD" w14:textId="05460FC4" w:rsidR="00442819" w:rsidRPr="0049699B" w:rsidRDefault="00442819" w:rsidP="00442819">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442819" w:rsidRPr="009F1378" w14:paraId="69065E58" w14:textId="77777777" w:rsidTr="00477CD2">
        <w:trPr>
          <w:cantSplit/>
          <w:trHeight w:val="106"/>
        </w:trPr>
        <w:tc>
          <w:tcPr>
            <w:tcW w:w="681" w:type="dxa"/>
          </w:tcPr>
          <w:p w14:paraId="23DE7DA9" w14:textId="2C2FC899" w:rsidR="00442819" w:rsidRPr="009F1378" w:rsidRDefault="00442819" w:rsidP="00442819">
            <w:pPr>
              <w:jc w:val="center"/>
              <w:rPr>
                <w:rFonts w:ascii="GHEA Grapalat" w:hAnsi="GHEA Grapalat" w:cs="Calibri"/>
                <w:color w:val="000000" w:themeColor="text1"/>
                <w:sz w:val="20"/>
                <w:szCs w:val="20"/>
              </w:rPr>
            </w:pPr>
            <w:r>
              <w:rPr>
                <w:rFonts w:ascii="Sylfaen" w:hAnsi="Sylfaen" w:cs="Arial"/>
                <w:color w:val="000000" w:themeColor="text1"/>
                <w:sz w:val="20"/>
                <w:szCs w:val="20"/>
                <w:lang w:val="hy-AM"/>
              </w:rPr>
              <w:t>6</w:t>
            </w:r>
          </w:p>
        </w:tc>
        <w:tc>
          <w:tcPr>
            <w:tcW w:w="1020" w:type="dxa"/>
            <w:vAlign w:val="center"/>
          </w:tcPr>
          <w:p w14:paraId="29879184" w14:textId="73E6F587" w:rsidR="00442819" w:rsidRPr="009F1378" w:rsidRDefault="00442819" w:rsidP="00442819">
            <w:pPr>
              <w:jc w:val="center"/>
              <w:rPr>
                <w:rFonts w:ascii="GHEA Grapalat" w:hAnsi="GHEA Grapalat" w:cs="Courier New"/>
                <w:color w:val="000000" w:themeColor="text1"/>
                <w:sz w:val="20"/>
                <w:szCs w:val="20"/>
                <w:lang w:val="hy-AM"/>
              </w:rPr>
            </w:pPr>
            <w:r w:rsidRPr="00455F9D">
              <w:rPr>
                <w:rFonts w:ascii="Sylfaen" w:hAnsi="Sylfaen"/>
                <w:color w:val="000000" w:themeColor="text1"/>
                <w:sz w:val="20"/>
                <w:szCs w:val="20"/>
              </w:rPr>
              <w:t>44111411</w:t>
            </w:r>
            <w:r>
              <w:rPr>
                <w:rFonts w:ascii="Sylfaen" w:hAnsi="Sylfaen"/>
                <w:color w:val="000000" w:themeColor="text1"/>
                <w:sz w:val="20"/>
                <w:szCs w:val="20"/>
              </w:rPr>
              <w:t>/1</w:t>
            </w:r>
          </w:p>
        </w:tc>
        <w:tc>
          <w:tcPr>
            <w:tcW w:w="1134" w:type="dxa"/>
            <w:vAlign w:val="center"/>
          </w:tcPr>
          <w:p w14:paraId="50E6359E" w14:textId="32A95411" w:rsidR="00442819" w:rsidRPr="009F1378" w:rsidRDefault="00442819" w:rsidP="00442819">
            <w:pPr>
              <w:jc w:val="center"/>
              <w:rPr>
                <w:rFonts w:ascii="GHEA Grapalat" w:hAnsi="GHEA Grapalat"/>
                <w:color w:val="000000" w:themeColor="text1"/>
                <w:sz w:val="20"/>
                <w:szCs w:val="20"/>
                <w:lang w:val="hy-AM"/>
              </w:rPr>
            </w:pPr>
            <w:proofErr w:type="spellStart"/>
            <w:r>
              <w:rPr>
                <w:rFonts w:ascii="Sylfaen" w:hAnsi="Sylfaen" w:cs="Sylfaen"/>
                <w:color w:val="000000" w:themeColor="text1"/>
                <w:sz w:val="20"/>
                <w:szCs w:val="20"/>
              </w:rPr>
              <w:t>Ներկ</w:t>
            </w:r>
            <w:proofErr w:type="spellEnd"/>
            <w:r>
              <w:rPr>
                <w:rFonts w:ascii="Sylfaen" w:hAnsi="Sylfaen" w:cs="Sylfaen"/>
                <w:color w:val="000000" w:themeColor="text1"/>
                <w:sz w:val="20"/>
                <w:szCs w:val="20"/>
              </w:rPr>
              <w:t xml:space="preserve"> </w:t>
            </w:r>
            <w:proofErr w:type="spellStart"/>
            <w:r>
              <w:rPr>
                <w:rFonts w:ascii="Sylfaen" w:hAnsi="Sylfaen" w:cs="Sylfaen"/>
                <w:color w:val="000000" w:themeColor="text1"/>
                <w:sz w:val="20"/>
                <w:szCs w:val="20"/>
              </w:rPr>
              <w:t>ջրաէմուլսիոն</w:t>
            </w:r>
            <w:proofErr w:type="spellEnd"/>
          </w:p>
        </w:tc>
        <w:tc>
          <w:tcPr>
            <w:tcW w:w="1134" w:type="dxa"/>
            <w:vAlign w:val="center"/>
          </w:tcPr>
          <w:p w14:paraId="2AA3BEE0"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66DE4DFF" w14:textId="26970E89" w:rsidR="00442819" w:rsidRPr="00026372" w:rsidRDefault="00442819" w:rsidP="00442819">
            <w:pPr>
              <w:jc w:val="center"/>
              <w:rPr>
                <w:rFonts w:ascii="GHEA Grapalat" w:hAnsi="GHEA Grapalat" w:cs="Arial"/>
                <w:color w:val="000000" w:themeColor="text1"/>
                <w:sz w:val="20"/>
                <w:szCs w:val="20"/>
                <w:lang w:val="hy-AM"/>
              </w:rPr>
            </w:pPr>
            <w:proofErr w:type="spellStart"/>
            <w:r w:rsidRPr="003E4238">
              <w:rPr>
                <w:rFonts w:ascii="Sylfaen" w:hAnsi="Sylfaen" w:cs="Sylfaen"/>
                <w:color w:val="000000" w:themeColor="text1"/>
                <w:sz w:val="20"/>
                <w:szCs w:val="20"/>
              </w:rPr>
              <w:t>Լատեքսային</w:t>
            </w:r>
            <w:proofErr w:type="spellEnd"/>
            <w:r w:rsidRPr="003E4238">
              <w:rPr>
                <w:rFonts w:ascii="Sylfaen" w:hAnsi="Sylfaen"/>
                <w:color w:val="000000" w:themeColor="text1"/>
                <w:sz w:val="20"/>
                <w:szCs w:val="20"/>
                <w:lang w:val="pt-BR"/>
              </w:rPr>
              <w:t xml:space="preserve"> </w:t>
            </w:r>
            <w:proofErr w:type="spellStart"/>
            <w:r w:rsidRPr="003E4238">
              <w:rPr>
                <w:rFonts w:ascii="Sylfaen" w:hAnsi="Sylfaen" w:cs="Sylfaen"/>
                <w:color w:val="000000" w:themeColor="text1"/>
                <w:sz w:val="20"/>
                <w:szCs w:val="20"/>
              </w:rPr>
              <w:t>անփայլ</w:t>
            </w:r>
            <w:proofErr w:type="spellEnd"/>
            <w:r w:rsidRPr="003E4238">
              <w:rPr>
                <w:rFonts w:ascii="Sylfaen" w:hAnsi="Sylfaen"/>
                <w:color w:val="000000" w:themeColor="text1"/>
                <w:sz w:val="20"/>
                <w:szCs w:val="20"/>
                <w:lang w:val="pt-BR"/>
              </w:rPr>
              <w:t xml:space="preserve"> </w:t>
            </w:r>
            <w:proofErr w:type="spellStart"/>
            <w:r w:rsidRPr="003E4238">
              <w:rPr>
                <w:rFonts w:ascii="Sylfaen" w:hAnsi="Sylfaen" w:cs="Sylfaen"/>
                <w:color w:val="000000" w:themeColor="text1"/>
                <w:sz w:val="20"/>
                <w:szCs w:val="20"/>
              </w:rPr>
              <w:t>ներկ</w:t>
            </w:r>
            <w:proofErr w:type="spellEnd"/>
            <w:r w:rsidRPr="003E4238">
              <w:rPr>
                <w:rFonts w:ascii="Sylfaen" w:hAnsi="Sylfaen"/>
                <w:color w:val="000000" w:themeColor="text1"/>
                <w:sz w:val="20"/>
                <w:szCs w:val="20"/>
                <w:lang w:val="pt-BR"/>
              </w:rPr>
              <w:t xml:space="preserve">, </w:t>
            </w:r>
            <w:proofErr w:type="spellStart"/>
            <w:r w:rsidRPr="003E4238">
              <w:rPr>
                <w:rFonts w:ascii="Sylfaen" w:hAnsi="Sylfaen" w:cs="Sylfaen"/>
                <w:color w:val="000000" w:themeColor="text1"/>
                <w:sz w:val="20"/>
                <w:szCs w:val="20"/>
              </w:rPr>
              <w:t>որն</w:t>
            </w:r>
            <w:proofErr w:type="spellEnd"/>
            <w:r w:rsidRPr="003E4238">
              <w:rPr>
                <w:rFonts w:ascii="Sylfaen" w:hAnsi="Sylfaen"/>
                <w:color w:val="000000" w:themeColor="text1"/>
                <w:sz w:val="20"/>
                <w:szCs w:val="20"/>
                <w:lang w:val="pt-BR"/>
              </w:rPr>
              <w:t xml:space="preserve"> </w:t>
            </w:r>
            <w:proofErr w:type="spellStart"/>
            <w:r w:rsidRPr="003E4238">
              <w:rPr>
                <w:rFonts w:ascii="Sylfaen" w:hAnsi="Sylfaen" w:cs="Sylfaen"/>
                <w:color w:val="000000" w:themeColor="text1"/>
                <w:sz w:val="20"/>
                <w:szCs w:val="20"/>
              </w:rPr>
              <w:t>օգտագործվում</w:t>
            </w:r>
            <w:proofErr w:type="spellEnd"/>
            <w:r w:rsidRPr="003E4238">
              <w:rPr>
                <w:rFonts w:ascii="Sylfaen" w:hAnsi="Sylfaen"/>
                <w:color w:val="000000" w:themeColor="text1"/>
                <w:sz w:val="20"/>
                <w:szCs w:val="20"/>
                <w:lang w:val="pt-BR"/>
              </w:rPr>
              <w:t xml:space="preserve"> </w:t>
            </w:r>
            <w:r w:rsidRPr="003E4238">
              <w:rPr>
                <w:rFonts w:ascii="Sylfaen" w:hAnsi="Sylfaen" w:cs="Sylfaen"/>
                <w:color w:val="000000" w:themeColor="text1"/>
                <w:sz w:val="20"/>
                <w:szCs w:val="20"/>
              </w:rPr>
              <w:t>է</w:t>
            </w:r>
            <w:r w:rsidRPr="003E4238">
              <w:rPr>
                <w:rFonts w:ascii="Sylfaen" w:hAnsi="Sylfaen"/>
                <w:color w:val="000000" w:themeColor="text1"/>
                <w:sz w:val="20"/>
                <w:szCs w:val="20"/>
                <w:lang w:val="pt-BR"/>
              </w:rPr>
              <w:t xml:space="preserve"> </w:t>
            </w:r>
            <w:proofErr w:type="spellStart"/>
            <w:r w:rsidRPr="003E4238">
              <w:rPr>
                <w:rFonts w:ascii="Sylfaen" w:hAnsi="Sylfaen" w:cs="Sylfaen"/>
                <w:color w:val="000000" w:themeColor="text1"/>
                <w:sz w:val="20"/>
                <w:szCs w:val="20"/>
              </w:rPr>
              <w:t>ներքին</w:t>
            </w:r>
            <w:proofErr w:type="spellEnd"/>
            <w:r w:rsidRPr="003E4238">
              <w:rPr>
                <w:rFonts w:ascii="Sylfaen" w:hAnsi="Sylfaen"/>
                <w:color w:val="000000" w:themeColor="text1"/>
                <w:sz w:val="20"/>
                <w:szCs w:val="20"/>
                <w:lang w:val="pt-BR"/>
              </w:rPr>
              <w:t xml:space="preserve"> </w:t>
            </w:r>
            <w:proofErr w:type="spellStart"/>
            <w:r w:rsidRPr="003E4238">
              <w:rPr>
                <w:rFonts w:ascii="Sylfaen" w:hAnsi="Sylfaen" w:cs="Sylfaen"/>
                <w:color w:val="000000" w:themeColor="text1"/>
                <w:sz w:val="20"/>
                <w:szCs w:val="20"/>
              </w:rPr>
              <w:t>մակերեսների</w:t>
            </w:r>
            <w:proofErr w:type="spellEnd"/>
            <w:r w:rsidRPr="003E4238">
              <w:rPr>
                <w:rFonts w:ascii="Sylfaen" w:hAnsi="Sylfaen"/>
                <w:color w:val="000000" w:themeColor="text1"/>
                <w:sz w:val="20"/>
                <w:szCs w:val="20"/>
                <w:lang w:val="pt-BR"/>
              </w:rPr>
              <w:t xml:space="preserve"> </w:t>
            </w:r>
            <w:proofErr w:type="spellStart"/>
            <w:r w:rsidRPr="003E4238">
              <w:rPr>
                <w:rFonts w:ascii="Sylfaen" w:hAnsi="Sylfaen" w:cs="Sylfaen"/>
                <w:color w:val="000000" w:themeColor="text1"/>
                <w:sz w:val="20"/>
                <w:szCs w:val="20"/>
              </w:rPr>
              <w:t>հարդարման</w:t>
            </w:r>
            <w:proofErr w:type="spellEnd"/>
            <w:r w:rsidRPr="003E4238">
              <w:rPr>
                <w:rFonts w:ascii="Sylfaen" w:hAnsi="Sylfaen"/>
                <w:color w:val="000000" w:themeColor="text1"/>
                <w:sz w:val="20"/>
                <w:szCs w:val="20"/>
                <w:lang w:val="pt-BR"/>
              </w:rPr>
              <w:t xml:space="preserve"> </w:t>
            </w:r>
            <w:proofErr w:type="spellStart"/>
            <w:r w:rsidRPr="003E4238">
              <w:rPr>
                <w:rFonts w:ascii="Sylfaen" w:hAnsi="Sylfaen" w:cs="Sylfaen"/>
                <w:color w:val="000000" w:themeColor="text1"/>
                <w:sz w:val="20"/>
                <w:szCs w:val="20"/>
              </w:rPr>
              <w:t>համար</w:t>
            </w:r>
            <w:proofErr w:type="spellEnd"/>
            <w:r w:rsidRPr="003E4238">
              <w:rPr>
                <w:rFonts w:ascii="Sylfaen" w:hAnsi="Sylfaen"/>
                <w:color w:val="000000" w:themeColor="text1"/>
                <w:sz w:val="20"/>
                <w:szCs w:val="20"/>
                <w:lang w:val="pt-BR"/>
              </w:rPr>
              <w:t xml:space="preserve">: </w:t>
            </w:r>
            <w:proofErr w:type="spellStart"/>
            <w:r w:rsidRPr="003E4238">
              <w:rPr>
                <w:rFonts w:ascii="Sylfaen" w:hAnsi="Sylfaen" w:cs="Sylfaen"/>
                <w:color w:val="000000" w:themeColor="text1"/>
                <w:sz w:val="20"/>
                <w:szCs w:val="20"/>
              </w:rPr>
              <w:t>Այն</w:t>
            </w:r>
            <w:proofErr w:type="spellEnd"/>
            <w:r w:rsidRPr="003E4238">
              <w:rPr>
                <w:rFonts w:ascii="Sylfaen" w:hAnsi="Sylfaen"/>
                <w:color w:val="000000" w:themeColor="text1"/>
                <w:sz w:val="20"/>
                <w:szCs w:val="20"/>
                <w:lang w:val="pt-BR"/>
              </w:rPr>
              <w:t xml:space="preserve"> </w:t>
            </w:r>
            <w:proofErr w:type="spellStart"/>
            <w:r w:rsidRPr="003E4238">
              <w:rPr>
                <w:rFonts w:ascii="Sylfaen" w:hAnsi="Sylfaen" w:cs="Sylfaen"/>
                <w:color w:val="000000" w:themeColor="text1"/>
                <w:sz w:val="20"/>
                <w:szCs w:val="20"/>
              </w:rPr>
              <w:t>կայուն</w:t>
            </w:r>
            <w:proofErr w:type="spellEnd"/>
            <w:r w:rsidRPr="003E4238">
              <w:rPr>
                <w:rFonts w:ascii="Sylfaen" w:hAnsi="Sylfaen"/>
                <w:color w:val="000000" w:themeColor="text1"/>
                <w:sz w:val="20"/>
                <w:szCs w:val="20"/>
                <w:lang w:val="pt-BR"/>
              </w:rPr>
              <w:t xml:space="preserve"> </w:t>
            </w:r>
            <w:r w:rsidRPr="003E4238">
              <w:rPr>
                <w:rFonts w:ascii="Sylfaen" w:hAnsi="Sylfaen" w:cs="Sylfaen"/>
                <w:color w:val="000000" w:themeColor="text1"/>
                <w:sz w:val="20"/>
                <w:szCs w:val="20"/>
              </w:rPr>
              <w:t>է</w:t>
            </w:r>
            <w:r w:rsidRPr="003E4238">
              <w:rPr>
                <w:rFonts w:ascii="Sylfaen" w:hAnsi="Sylfaen"/>
                <w:color w:val="000000" w:themeColor="text1"/>
                <w:sz w:val="20"/>
                <w:szCs w:val="20"/>
                <w:lang w:val="pt-BR"/>
              </w:rPr>
              <w:t xml:space="preserve"> </w:t>
            </w:r>
            <w:proofErr w:type="spellStart"/>
            <w:r w:rsidRPr="003E4238">
              <w:rPr>
                <w:rFonts w:ascii="Sylfaen" w:hAnsi="Sylfaen" w:cs="Sylfaen"/>
                <w:color w:val="000000" w:themeColor="text1"/>
                <w:sz w:val="20"/>
                <w:szCs w:val="20"/>
              </w:rPr>
              <w:t>լվացման</w:t>
            </w:r>
            <w:proofErr w:type="spellEnd"/>
            <w:r w:rsidRPr="003E4238">
              <w:rPr>
                <w:rFonts w:ascii="Sylfaen" w:hAnsi="Sylfaen"/>
                <w:color w:val="000000" w:themeColor="text1"/>
                <w:sz w:val="20"/>
                <w:szCs w:val="20"/>
                <w:lang w:val="pt-BR"/>
              </w:rPr>
              <w:t xml:space="preserve"> </w:t>
            </w:r>
            <w:proofErr w:type="spellStart"/>
            <w:r w:rsidRPr="003E4238">
              <w:rPr>
                <w:rFonts w:ascii="Sylfaen" w:hAnsi="Sylfaen" w:cs="Sylfaen"/>
                <w:color w:val="000000" w:themeColor="text1"/>
                <w:sz w:val="20"/>
                <w:szCs w:val="20"/>
              </w:rPr>
              <w:t>նկատմամբ</w:t>
            </w:r>
            <w:proofErr w:type="spellEnd"/>
            <w:r w:rsidRPr="003E4238">
              <w:rPr>
                <w:rFonts w:ascii="Sylfaen" w:hAnsi="Sylfaen"/>
                <w:color w:val="000000" w:themeColor="text1"/>
                <w:sz w:val="20"/>
                <w:szCs w:val="20"/>
                <w:lang w:val="pt-BR"/>
              </w:rPr>
              <w:t xml:space="preserve"> </w:t>
            </w:r>
            <w:r w:rsidRPr="003E4238">
              <w:rPr>
                <w:rFonts w:ascii="Sylfaen" w:hAnsi="Sylfaen" w:cs="Sylfaen"/>
                <w:color w:val="000000" w:themeColor="text1"/>
                <w:sz w:val="20"/>
                <w:szCs w:val="20"/>
              </w:rPr>
              <w:t>և</w:t>
            </w:r>
            <w:r w:rsidRPr="003E4238">
              <w:rPr>
                <w:rFonts w:ascii="Sylfaen" w:hAnsi="Sylfaen"/>
                <w:color w:val="000000" w:themeColor="text1"/>
                <w:sz w:val="20"/>
                <w:szCs w:val="20"/>
                <w:lang w:val="pt-BR"/>
              </w:rPr>
              <w:t xml:space="preserve"> </w:t>
            </w:r>
            <w:proofErr w:type="spellStart"/>
            <w:r w:rsidRPr="003E4238">
              <w:rPr>
                <w:rFonts w:ascii="Sylfaen" w:hAnsi="Sylfaen" w:cs="Sylfaen"/>
                <w:color w:val="000000" w:themeColor="text1"/>
                <w:sz w:val="20"/>
                <w:szCs w:val="20"/>
              </w:rPr>
              <w:t>կարելի</w:t>
            </w:r>
            <w:proofErr w:type="spellEnd"/>
            <w:r w:rsidRPr="003E4238">
              <w:rPr>
                <w:rFonts w:ascii="Sylfaen" w:hAnsi="Sylfaen"/>
                <w:color w:val="000000" w:themeColor="text1"/>
                <w:sz w:val="20"/>
                <w:szCs w:val="20"/>
                <w:lang w:val="pt-BR"/>
              </w:rPr>
              <w:t xml:space="preserve"> </w:t>
            </w:r>
            <w:r w:rsidRPr="003E4238">
              <w:rPr>
                <w:rFonts w:ascii="Sylfaen" w:hAnsi="Sylfaen" w:cs="Sylfaen"/>
                <w:color w:val="000000" w:themeColor="text1"/>
                <w:sz w:val="20"/>
                <w:szCs w:val="20"/>
              </w:rPr>
              <w:t>է</w:t>
            </w:r>
            <w:r w:rsidRPr="003E4238">
              <w:rPr>
                <w:rFonts w:ascii="Sylfaen" w:hAnsi="Sylfaen"/>
                <w:color w:val="000000" w:themeColor="text1"/>
                <w:sz w:val="20"/>
                <w:szCs w:val="20"/>
                <w:lang w:val="pt-BR"/>
              </w:rPr>
              <w:t xml:space="preserve"> </w:t>
            </w:r>
            <w:proofErr w:type="spellStart"/>
            <w:r w:rsidRPr="003E4238">
              <w:rPr>
                <w:rFonts w:ascii="Sylfaen" w:hAnsi="Sylfaen" w:cs="Sylfaen"/>
                <w:color w:val="000000" w:themeColor="text1"/>
                <w:sz w:val="20"/>
                <w:szCs w:val="20"/>
              </w:rPr>
              <w:t>օգտագործել</w:t>
            </w:r>
            <w:proofErr w:type="spellEnd"/>
            <w:r w:rsidRPr="003E4238">
              <w:rPr>
                <w:rFonts w:ascii="Sylfaen" w:hAnsi="Sylfaen"/>
                <w:color w:val="000000" w:themeColor="text1"/>
                <w:sz w:val="20"/>
                <w:szCs w:val="20"/>
                <w:lang w:val="pt-BR"/>
              </w:rPr>
              <w:t xml:space="preserve"> </w:t>
            </w:r>
            <w:proofErr w:type="spellStart"/>
            <w:r w:rsidRPr="003E4238">
              <w:rPr>
                <w:rFonts w:ascii="Sylfaen" w:hAnsi="Sylfaen" w:cs="Sylfaen"/>
                <w:color w:val="000000" w:themeColor="text1"/>
                <w:sz w:val="20"/>
                <w:szCs w:val="20"/>
              </w:rPr>
              <w:t>բետոնե</w:t>
            </w:r>
            <w:proofErr w:type="spellEnd"/>
            <w:r w:rsidRPr="003E4238">
              <w:rPr>
                <w:rFonts w:ascii="Sylfaen" w:hAnsi="Sylfaen"/>
                <w:color w:val="000000" w:themeColor="text1"/>
                <w:sz w:val="20"/>
                <w:szCs w:val="20"/>
                <w:lang w:val="pt-BR"/>
              </w:rPr>
              <w:t xml:space="preserve">, </w:t>
            </w:r>
            <w:proofErr w:type="spellStart"/>
            <w:r w:rsidRPr="003E4238">
              <w:rPr>
                <w:rFonts w:ascii="Sylfaen" w:hAnsi="Sylfaen" w:cs="Sylfaen"/>
                <w:color w:val="000000" w:themeColor="text1"/>
                <w:sz w:val="20"/>
                <w:szCs w:val="20"/>
              </w:rPr>
              <w:t>գիպսե</w:t>
            </w:r>
            <w:proofErr w:type="spellEnd"/>
            <w:r w:rsidRPr="003E4238">
              <w:rPr>
                <w:rFonts w:ascii="Sylfaen" w:hAnsi="Sylfaen"/>
                <w:color w:val="000000" w:themeColor="text1"/>
                <w:sz w:val="20"/>
                <w:szCs w:val="20"/>
                <w:lang w:val="pt-BR"/>
              </w:rPr>
              <w:t xml:space="preserve">, </w:t>
            </w:r>
            <w:proofErr w:type="spellStart"/>
            <w:r w:rsidRPr="003E4238">
              <w:rPr>
                <w:rFonts w:ascii="Sylfaen" w:hAnsi="Sylfaen" w:cs="Sylfaen"/>
                <w:color w:val="000000" w:themeColor="text1"/>
                <w:sz w:val="20"/>
                <w:szCs w:val="20"/>
              </w:rPr>
              <w:t>փայտե</w:t>
            </w:r>
            <w:proofErr w:type="spellEnd"/>
            <w:r w:rsidRPr="003E4238">
              <w:rPr>
                <w:rFonts w:ascii="Sylfaen" w:hAnsi="Sylfaen"/>
                <w:color w:val="000000" w:themeColor="text1"/>
                <w:sz w:val="20"/>
                <w:szCs w:val="20"/>
                <w:lang w:val="pt-BR"/>
              </w:rPr>
              <w:t xml:space="preserve"> </w:t>
            </w:r>
            <w:r w:rsidRPr="003E4238">
              <w:rPr>
                <w:rFonts w:ascii="Sylfaen" w:hAnsi="Sylfaen" w:cs="Sylfaen"/>
                <w:color w:val="000000" w:themeColor="text1"/>
                <w:sz w:val="20"/>
                <w:szCs w:val="20"/>
              </w:rPr>
              <w:t>և</w:t>
            </w:r>
            <w:r w:rsidRPr="003E4238">
              <w:rPr>
                <w:rFonts w:ascii="Sylfaen" w:hAnsi="Sylfaen"/>
                <w:color w:val="000000" w:themeColor="text1"/>
                <w:sz w:val="20"/>
                <w:szCs w:val="20"/>
                <w:lang w:val="pt-BR"/>
              </w:rPr>
              <w:t xml:space="preserve"> </w:t>
            </w:r>
            <w:proofErr w:type="spellStart"/>
            <w:r w:rsidRPr="003E4238">
              <w:rPr>
                <w:rFonts w:ascii="Sylfaen" w:hAnsi="Sylfaen" w:cs="Sylfaen"/>
                <w:color w:val="000000" w:themeColor="text1"/>
                <w:sz w:val="20"/>
                <w:szCs w:val="20"/>
              </w:rPr>
              <w:t>նախկինում</w:t>
            </w:r>
            <w:proofErr w:type="spellEnd"/>
            <w:r w:rsidRPr="003E4238">
              <w:rPr>
                <w:rFonts w:ascii="Sylfaen" w:hAnsi="Sylfaen"/>
                <w:color w:val="000000" w:themeColor="text1"/>
                <w:sz w:val="20"/>
                <w:szCs w:val="20"/>
                <w:lang w:val="pt-BR"/>
              </w:rPr>
              <w:t xml:space="preserve"> </w:t>
            </w:r>
            <w:proofErr w:type="spellStart"/>
            <w:r w:rsidRPr="003E4238">
              <w:rPr>
                <w:rFonts w:ascii="Sylfaen" w:hAnsi="Sylfaen" w:cs="Sylfaen"/>
                <w:color w:val="000000" w:themeColor="text1"/>
                <w:sz w:val="20"/>
                <w:szCs w:val="20"/>
              </w:rPr>
              <w:t>ներկված</w:t>
            </w:r>
            <w:proofErr w:type="spellEnd"/>
            <w:r w:rsidRPr="003E4238">
              <w:rPr>
                <w:rFonts w:ascii="Sylfaen" w:hAnsi="Sylfaen"/>
                <w:color w:val="000000" w:themeColor="text1"/>
                <w:sz w:val="20"/>
                <w:szCs w:val="20"/>
                <w:lang w:val="pt-BR"/>
              </w:rPr>
              <w:t xml:space="preserve"> </w:t>
            </w:r>
            <w:proofErr w:type="spellStart"/>
            <w:r w:rsidRPr="003E4238">
              <w:rPr>
                <w:rFonts w:ascii="Sylfaen" w:hAnsi="Sylfaen" w:cs="Sylfaen"/>
                <w:color w:val="000000" w:themeColor="text1"/>
                <w:sz w:val="20"/>
                <w:szCs w:val="20"/>
              </w:rPr>
              <w:t>մակերեսների</w:t>
            </w:r>
            <w:proofErr w:type="spellEnd"/>
            <w:r w:rsidRPr="003E4238">
              <w:rPr>
                <w:rFonts w:ascii="Sylfaen" w:hAnsi="Sylfaen"/>
                <w:color w:val="000000" w:themeColor="text1"/>
                <w:sz w:val="20"/>
                <w:szCs w:val="20"/>
                <w:lang w:val="pt-BR"/>
              </w:rPr>
              <w:t xml:space="preserve"> </w:t>
            </w:r>
            <w:proofErr w:type="spellStart"/>
            <w:r w:rsidRPr="003E4238">
              <w:rPr>
                <w:rFonts w:ascii="Sylfaen" w:hAnsi="Sylfaen" w:cs="Sylfaen"/>
                <w:color w:val="000000" w:themeColor="text1"/>
                <w:sz w:val="20"/>
                <w:szCs w:val="20"/>
              </w:rPr>
              <w:t>վրա</w:t>
            </w:r>
            <w:proofErr w:type="spellEnd"/>
            <w:r w:rsidRPr="003E4238">
              <w:rPr>
                <w:rFonts w:ascii="Sylfaen" w:hAnsi="Sylfaen"/>
                <w:color w:val="000000" w:themeColor="text1"/>
                <w:sz w:val="20"/>
                <w:szCs w:val="20"/>
                <w:lang w:val="pt-BR"/>
              </w:rPr>
              <w:t>:</w:t>
            </w:r>
          </w:p>
        </w:tc>
        <w:tc>
          <w:tcPr>
            <w:tcW w:w="708" w:type="dxa"/>
            <w:vAlign w:val="center"/>
          </w:tcPr>
          <w:p w14:paraId="7963196F" w14:textId="29E043CB"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կգ</w:t>
            </w:r>
          </w:p>
        </w:tc>
        <w:tc>
          <w:tcPr>
            <w:tcW w:w="851" w:type="dxa"/>
            <w:textDirection w:val="btLr"/>
            <w:vAlign w:val="center"/>
          </w:tcPr>
          <w:p w14:paraId="69D3A372"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77322A72"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5A93560B" w14:textId="29B1DD66"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20</w:t>
            </w:r>
          </w:p>
        </w:tc>
        <w:tc>
          <w:tcPr>
            <w:tcW w:w="1276" w:type="dxa"/>
          </w:tcPr>
          <w:p w14:paraId="6158BCEF" w14:textId="0D7E98A1"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24550DF8" w14:textId="59C1B3B1"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20</w:t>
            </w:r>
          </w:p>
        </w:tc>
        <w:tc>
          <w:tcPr>
            <w:tcW w:w="2268" w:type="dxa"/>
          </w:tcPr>
          <w:p w14:paraId="6E05A135" w14:textId="6BD798B5" w:rsidR="00442819" w:rsidRPr="0049699B" w:rsidRDefault="00442819" w:rsidP="00442819">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442819" w:rsidRPr="009F1378" w14:paraId="71008210" w14:textId="77777777" w:rsidTr="00477CD2">
        <w:trPr>
          <w:cantSplit/>
          <w:trHeight w:val="106"/>
        </w:trPr>
        <w:tc>
          <w:tcPr>
            <w:tcW w:w="681" w:type="dxa"/>
          </w:tcPr>
          <w:p w14:paraId="040E655B" w14:textId="2CEEC214" w:rsidR="00442819" w:rsidRPr="009F1378" w:rsidRDefault="00442819" w:rsidP="00442819">
            <w:pPr>
              <w:jc w:val="center"/>
              <w:rPr>
                <w:rFonts w:ascii="GHEA Grapalat" w:hAnsi="GHEA Grapalat" w:cs="Calibri"/>
                <w:color w:val="000000" w:themeColor="text1"/>
                <w:sz w:val="20"/>
                <w:szCs w:val="20"/>
              </w:rPr>
            </w:pPr>
            <w:r>
              <w:rPr>
                <w:rFonts w:ascii="Sylfaen" w:hAnsi="Sylfaen" w:cs="Arial"/>
                <w:color w:val="000000" w:themeColor="text1"/>
                <w:sz w:val="20"/>
                <w:szCs w:val="20"/>
                <w:lang w:val="hy-AM"/>
              </w:rPr>
              <w:t>7</w:t>
            </w:r>
          </w:p>
        </w:tc>
        <w:tc>
          <w:tcPr>
            <w:tcW w:w="1020" w:type="dxa"/>
            <w:vAlign w:val="center"/>
          </w:tcPr>
          <w:p w14:paraId="375315EC" w14:textId="11382CD5" w:rsidR="00442819" w:rsidRPr="009F1378" w:rsidRDefault="00442819" w:rsidP="00442819">
            <w:pPr>
              <w:jc w:val="center"/>
              <w:rPr>
                <w:rFonts w:ascii="GHEA Grapalat" w:hAnsi="GHEA Grapalat" w:cs="Courier New"/>
                <w:color w:val="000000" w:themeColor="text1"/>
                <w:sz w:val="20"/>
                <w:szCs w:val="20"/>
                <w:lang w:val="hy-AM"/>
              </w:rPr>
            </w:pPr>
            <w:r>
              <w:rPr>
                <w:rFonts w:ascii="Sylfaen" w:hAnsi="Sylfaen"/>
                <w:color w:val="000000" w:themeColor="text1"/>
                <w:sz w:val="20"/>
                <w:szCs w:val="20"/>
              </w:rPr>
              <w:t>44110000</w:t>
            </w:r>
          </w:p>
        </w:tc>
        <w:tc>
          <w:tcPr>
            <w:tcW w:w="1134" w:type="dxa"/>
            <w:vAlign w:val="center"/>
          </w:tcPr>
          <w:p w14:paraId="097CCB9D" w14:textId="6E5333DD" w:rsidR="00442819" w:rsidRPr="009F1378" w:rsidRDefault="00442819" w:rsidP="00442819">
            <w:pPr>
              <w:jc w:val="center"/>
              <w:rPr>
                <w:rFonts w:ascii="GHEA Grapalat" w:hAnsi="GHEA Grapalat"/>
                <w:color w:val="000000" w:themeColor="text1"/>
                <w:sz w:val="20"/>
                <w:szCs w:val="20"/>
                <w:lang w:val="hy-AM"/>
              </w:rPr>
            </w:pPr>
            <w:proofErr w:type="spellStart"/>
            <w:r>
              <w:rPr>
                <w:rFonts w:ascii="Sylfaen" w:hAnsi="Sylfaen" w:cs="Sylfaen"/>
                <w:color w:val="000000" w:themeColor="text1"/>
                <w:sz w:val="20"/>
                <w:szCs w:val="20"/>
              </w:rPr>
              <w:t>Շինարարական</w:t>
            </w:r>
            <w:proofErr w:type="spellEnd"/>
            <w:r>
              <w:rPr>
                <w:rFonts w:ascii="Sylfaen" w:hAnsi="Sylfaen" w:cs="Sylfaen"/>
                <w:color w:val="000000" w:themeColor="text1"/>
                <w:sz w:val="20"/>
                <w:szCs w:val="20"/>
              </w:rPr>
              <w:t xml:space="preserve"> </w:t>
            </w:r>
            <w:proofErr w:type="spellStart"/>
            <w:r>
              <w:rPr>
                <w:rFonts w:ascii="Sylfaen" w:hAnsi="Sylfaen" w:cs="Sylfaen"/>
                <w:color w:val="000000" w:themeColor="text1"/>
                <w:sz w:val="20"/>
                <w:szCs w:val="20"/>
              </w:rPr>
              <w:t>նյութեր</w:t>
            </w:r>
            <w:proofErr w:type="spellEnd"/>
            <w:r>
              <w:rPr>
                <w:rFonts w:ascii="Sylfaen" w:hAnsi="Sylfaen" w:cs="Sylfaen"/>
                <w:color w:val="000000" w:themeColor="text1"/>
                <w:sz w:val="20"/>
                <w:szCs w:val="20"/>
              </w:rPr>
              <w:t xml:space="preserve"> /</w:t>
            </w:r>
            <w:proofErr w:type="spellStart"/>
            <w:r>
              <w:rPr>
                <w:rFonts w:ascii="Sylfaen" w:hAnsi="Sylfaen" w:cs="Sylfaen"/>
                <w:color w:val="000000" w:themeColor="text1"/>
                <w:sz w:val="20"/>
                <w:szCs w:val="20"/>
              </w:rPr>
              <w:t>փրփուր</w:t>
            </w:r>
            <w:proofErr w:type="spellEnd"/>
          </w:p>
        </w:tc>
        <w:tc>
          <w:tcPr>
            <w:tcW w:w="1134" w:type="dxa"/>
            <w:vAlign w:val="center"/>
          </w:tcPr>
          <w:p w14:paraId="139C0773"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511E8C48" w14:textId="77777777" w:rsidR="00442819" w:rsidRPr="003E4238" w:rsidRDefault="00442819" w:rsidP="00442819">
            <w:pPr>
              <w:jc w:val="center"/>
              <w:rPr>
                <w:rFonts w:ascii="Sylfaen" w:hAnsi="Sylfaen"/>
                <w:sz w:val="20"/>
                <w:szCs w:val="20"/>
                <w:lang w:val="hy-AM" w:eastAsia="hy-AM"/>
              </w:rPr>
            </w:pPr>
            <w:r w:rsidRPr="003E4238">
              <w:rPr>
                <w:rFonts w:ascii="Sylfaen" w:hAnsi="Sylfaen" w:cs="Sylfaen"/>
                <w:sz w:val="20"/>
                <w:szCs w:val="20"/>
                <w:lang w:val="hy-AM"/>
              </w:rPr>
              <w:t>Դռների</w:t>
            </w:r>
            <w:r w:rsidRPr="003E4238">
              <w:rPr>
                <w:rFonts w:ascii="Sylfaen" w:hAnsi="Sylfaen"/>
                <w:sz w:val="20"/>
                <w:szCs w:val="20"/>
                <w:lang w:val="hy-AM"/>
              </w:rPr>
              <w:t xml:space="preserve">, </w:t>
            </w:r>
            <w:r w:rsidRPr="003E4238">
              <w:rPr>
                <w:rFonts w:ascii="Sylfaen" w:hAnsi="Sylfaen" w:cs="Sylfaen"/>
                <w:sz w:val="20"/>
                <w:szCs w:val="20"/>
                <w:lang w:val="hy-AM"/>
              </w:rPr>
              <w:t>պատուհանների</w:t>
            </w:r>
            <w:r w:rsidRPr="003E4238">
              <w:rPr>
                <w:rFonts w:ascii="Sylfaen" w:hAnsi="Sylfaen"/>
                <w:sz w:val="20"/>
                <w:szCs w:val="20"/>
                <w:lang w:val="hy-AM"/>
              </w:rPr>
              <w:t xml:space="preserve"> </w:t>
            </w:r>
            <w:r w:rsidRPr="003E4238">
              <w:rPr>
                <w:rFonts w:ascii="Sylfaen" w:hAnsi="Sylfaen" w:cs="Sylfaen"/>
                <w:sz w:val="20"/>
                <w:szCs w:val="20"/>
                <w:lang w:val="hy-AM"/>
              </w:rPr>
              <w:t>և</w:t>
            </w:r>
            <w:r w:rsidRPr="003E4238">
              <w:rPr>
                <w:rFonts w:ascii="Sylfaen" w:hAnsi="Sylfaen"/>
                <w:sz w:val="20"/>
                <w:szCs w:val="20"/>
                <w:lang w:val="hy-AM"/>
              </w:rPr>
              <w:t xml:space="preserve"> </w:t>
            </w:r>
            <w:r w:rsidRPr="003E4238">
              <w:rPr>
                <w:rFonts w:ascii="Sylfaen" w:hAnsi="Sylfaen" w:cs="Sylfaen"/>
                <w:sz w:val="20"/>
                <w:szCs w:val="20"/>
                <w:lang w:val="hy-AM"/>
              </w:rPr>
              <w:t>նմանատիպ</w:t>
            </w:r>
            <w:r w:rsidRPr="003E4238">
              <w:rPr>
                <w:rFonts w:ascii="Sylfaen" w:hAnsi="Sylfaen"/>
                <w:sz w:val="20"/>
                <w:szCs w:val="20"/>
                <w:lang w:val="hy-AM"/>
              </w:rPr>
              <w:t xml:space="preserve"> </w:t>
            </w:r>
            <w:r w:rsidRPr="003E4238">
              <w:rPr>
                <w:rFonts w:ascii="Sylfaen" w:hAnsi="Sylfaen" w:cs="Sylfaen"/>
                <w:sz w:val="20"/>
                <w:szCs w:val="20"/>
                <w:lang w:val="hy-AM"/>
              </w:rPr>
              <w:t>շրջանակների</w:t>
            </w:r>
            <w:r w:rsidRPr="003E4238">
              <w:rPr>
                <w:rFonts w:ascii="Sylfaen" w:hAnsi="Sylfaen"/>
                <w:sz w:val="20"/>
                <w:szCs w:val="20"/>
                <w:lang w:val="hy-AM"/>
              </w:rPr>
              <w:t xml:space="preserve"> </w:t>
            </w:r>
            <w:r w:rsidRPr="003E4238">
              <w:rPr>
                <w:rFonts w:ascii="Sylfaen" w:hAnsi="Sylfaen" w:cs="Sylfaen"/>
                <w:sz w:val="20"/>
                <w:szCs w:val="20"/>
                <w:lang w:val="hy-AM"/>
              </w:rPr>
              <w:t>ամրացման</w:t>
            </w:r>
            <w:r w:rsidRPr="003E4238">
              <w:rPr>
                <w:rFonts w:ascii="Sylfaen" w:hAnsi="Sylfaen"/>
                <w:sz w:val="20"/>
                <w:szCs w:val="20"/>
                <w:lang w:val="hy-AM"/>
              </w:rPr>
              <w:t xml:space="preserve">, </w:t>
            </w:r>
            <w:r w:rsidRPr="003E4238">
              <w:rPr>
                <w:rFonts w:ascii="Sylfaen" w:hAnsi="Sylfaen" w:cs="Sylfaen"/>
                <w:sz w:val="20"/>
                <w:szCs w:val="20"/>
                <w:lang w:val="hy-AM"/>
              </w:rPr>
              <w:t>տաք</w:t>
            </w:r>
            <w:r w:rsidRPr="003E4238">
              <w:rPr>
                <w:rFonts w:ascii="Sylfaen" w:hAnsi="Sylfaen"/>
                <w:sz w:val="20"/>
                <w:szCs w:val="20"/>
                <w:lang w:val="hy-AM"/>
              </w:rPr>
              <w:t xml:space="preserve"> </w:t>
            </w:r>
            <w:r w:rsidRPr="003E4238">
              <w:rPr>
                <w:rFonts w:ascii="Sylfaen" w:hAnsi="Sylfaen" w:cs="Sylfaen"/>
                <w:sz w:val="20"/>
                <w:szCs w:val="20"/>
                <w:lang w:val="hy-AM"/>
              </w:rPr>
              <w:t>և</w:t>
            </w:r>
            <w:r w:rsidRPr="003E4238">
              <w:rPr>
                <w:rFonts w:ascii="Sylfaen" w:hAnsi="Sylfaen"/>
                <w:sz w:val="20"/>
                <w:szCs w:val="20"/>
                <w:lang w:val="hy-AM"/>
              </w:rPr>
              <w:t xml:space="preserve"> </w:t>
            </w:r>
            <w:r w:rsidRPr="003E4238">
              <w:rPr>
                <w:rFonts w:ascii="Sylfaen" w:hAnsi="Sylfaen" w:cs="Sylfaen"/>
                <w:sz w:val="20"/>
                <w:szCs w:val="20"/>
                <w:lang w:val="hy-AM"/>
              </w:rPr>
              <w:t>սառը</w:t>
            </w:r>
            <w:r w:rsidRPr="003E4238">
              <w:rPr>
                <w:rFonts w:ascii="Sylfaen" w:hAnsi="Sylfaen"/>
                <w:sz w:val="20"/>
                <w:szCs w:val="20"/>
                <w:lang w:val="hy-AM"/>
              </w:rPr>
              <w:t xml:space="preserve"> </w:t>
            </w:r>
            <w:r w:rsidRPr="003E4238">
              <w:rPr>
                <w:rFonts w:ascii="Sylfaen" w:hAnsi="Sylfaen" w:cs="Sylfaen"/>
                <w:sz w:val="20"/>
                <w:szCs w:val="20"/>
                <w:lang w:val="hy-AM"/>
              </w:rPr>
              <w:t>ջրի</w:t>
            </w:r>
            <w:r w:rsidRPr="003E4238">
              <w:rPr>
                <w:rFonts w:ascii="Sylfaen" w:hAnsi="Sylfaen"/>
                <w:sz w:val="20"/>
                <w:szCs w:val="20"/>
                <w:lang w:val="hy-AM"/>
              </w:rPr>
              <w:t xml:space="preserve"> </w:t>
            </w:r>
            <w:r w:rsidRPr="003E4238">
              <w:rPr>
                <w:rFonts w:ascii="Sylfaen" w:hAnsi="Sylfaen" w:cs="Sylfaen"/>
                <w:sz w:val="20"/>
                <w:szCs w:val="20"/>
                <w:lang w:val="hy-AM"/>
              </w:rPr>
              <w:t>խողովակների</w:t>
            </w:r>
            <w:r w:rsidRPr="003E4238">
              <w:rPr>
                <w:rFonts w:ascii="Sylfaen" w:hAnsi="Sylfaen"/>
                <w:sz w:val="20"/>
                <w:szCs w:val="20"/>
                <w:lang w:val="hy-AM"/>
              </w:rPr>
              <w:t xml:space="preserve"> </w:t>
            </w:r>
            <w:r w:rsidRPr="003E4238">
              <w:rPr>
                <w:rFonts w:ascii="Sylfaen" w:hAnsi="Sylfaen" w:cs="Sylfaen"/>
                <w:sz w:val="20"/>
                <w:szCs w:val="20"/>
                <w:lang w:val="hy-AM"/>
              </w:rPr>
              <w:t>և</w:t>
            </w:r>
            <w:r w:rsidRPr="003E4238">
              <w:rPr>
                <w:rFonts w:ascii="Sylfaen" w:hAnsi="Sylfaen"/>
                <w:sz w:val="20"/>
                <w:szCs w:val="20"/>
                <w:lang w:val="hy-AM"/>
              </w:rPr>
              <w:t xml:space="preserve"> </w:t>
            </w:r>
            <w:r w:rsidRPr="003E4238">
              <w:rPr>
                <w:rFonts w:ascii="Sylfaen" w:hAnsi="Sylfaen" w:cs="Sylfaen"/>
                <w:sz w:val="20"/>
                <w:szCs w:val="20"/>
                <w:lang w:val="hy-AM"/>
              </w:rPr>
              <w:t>էլեկտրական</w:t>
            </w:r>
            <w:r w:rsidRPr="003E4238">
              <w:rPr>
                <w:rFonts w:ascii="Sylfaen" w:hAnsi="Sylfaen"/>
                <w:sz w:val="20"/>
                <w:szCs w:val="20"/>
                <w:lang w:val="hy-AM"/>
              </w:rPr>
              <w:t xml:space="preserve"> </w:t>
            </w:r>
            <w:r w:rsidRPr="003E4238">
              <w:rPr>
                <w:rFonts w:ascii="Sylfaen" w:hAnsi="Sylfaen" w:cs="Sylfaen"/>
                <w:sz w:val="20"/>
                <w:szCs w:val="20"/>
                <w:lang w:val="hy-AM"/>
              </w:rPr>
              <w:t>սարքավորումների</w:t>
            </w:r>
            <w:r w:rsidRPr="003E4238">
              <w:rPr>
                <w:rFonts w:ascii="Sylfaen" w:hAnsi="Sylfaen"/>
                <w:sz w:val="20"/>
                <w:szCs w:val="20"/>
                <w:lang w:val="hy-AM"/>
              </w:rPr>
              <w:t xml:space="preserve"> </w:t>
            </w:r>
            <w:r w:rsidRPr="003E4238">
              <w:rPr>
                <w:rFonts w:ascii="Sylfaen" w:hAnsi="Sylfaen" w:cs="Sylfaen"/>
                <w:sz w:val="20"/>
                <w:szCs w:val="20"/>
                <w:lang w:val="hy-AM"/>
              </w:rPr>
              <w:t>մեկուսացման</w:t>
            </w:r>
            <w:r w:rsidRPr="003E4238">
              <w:rPr>
                <w:rFonts w:ascii="Sylfaen" w:hAnsi="Sylfaen"/>
                <w:sz w:val="20"/>
                <w:szCs w:val="20"/>
                <w:lang w:val="hy-AM"/>
              </w:rPr>
              <w:t xml:space="preserve">, </w:t>
            </w:r>
            <w:r w:rsidRPr="003E4238">
              <w:rPr>
                <w:rFonts w:ascii="Sylfaen" w:hAnsi="Sylfaen" w:cs="Sylfaen"/>
                <w:sz w:val="20"/>
                <w:szCs w:val="20"/>
                <w:lang w:val="hy-AM"/>
              </w:rPr>
              <w:t>անցքերի</w:t>
            </w:r>
            <w:r w:rsidRPr="003E4238">
              <w:rPr>
                <w:rFonts w:ascii="Sylfaen" w:hAnsi="Sylfaen"/>
                <w:sz w:val="20"/>
                <w:szCs w:val="20"/>
                <w:lang w:val="hy-AM"/>
              </w:rPr>
              <w:t xml:space="preserve"> </w:t>
            </w:r>
            <w:r w:rsidRPr="003E4238">
              <w:rPr>
                <w:rFonts w:ascii="Sylfaen" w:hAnsi="Sylfaen" w:cs="Sylfaen"/>
                <w:sz w:val="20"/>
                <w:szCs w:val="20"/>
                <w:lang w:val="hy-AM"/>
              </w:rPr>
              <w:t>և</w:t>
            </w:r>
            <w:r w:rsidRPr="003E4238">
              <w:rPr>
                <w:rFonts w:ascii="Sylfaen" w:hAnsi="Sylfaen"/>
                <w:sz w:val="20"/>
                <w:szCs w:val="20"/>
                <w:lang w:val="hy-AM"/>
              </w:rPr>
              <w:t xml:space="preserve"> </w:t>
            </w:r>
            <w:r w:rsidRPr="003E4238">
              <w:rPr>
                <w:rFonts w:ascii="Sylfaen" w:hAnsi="Sylfaen" w:cs="Sylfaen"/>
                <w:sz w:val="20"/>
                <w:szCs w:val="20"/>
                <w:lang w:val="hy-AM"/>
              </w:rPr>
              <w:t>ճաքերի</w:t>
            </w:r>
            <w:r w:rsidRPr="003E4238">
              <w:rPr>
                <w:rFonts w:ascii="Sylfaen" w:hAnsi="Sylfaen"/>
                <w:sz w:val="20"/>
                <w:szCs w:val="20"/>
                <w:lang w:val="hy-AM"/>
              </w:rPr>
              <w:t xml:space="preserve"> </w:t>
            </w:r>
            <w:r w:rsidRPr="003E4238">
              <w:rPr>
                <w:rFonts w:ascii="Sylfaen" w:hAnsi="Sylfaen" w:cs="Sylfaen"/>
                <w:sz w:val="20"/>
                <w:szCs w:val="20"/>
                <w:lang w:val="hy-AM"/>
              </w:rPr>
              <w:t>լրացման</w:t>
            </w:r>
            <w:r w:rsidRPr="003E4238">
              <w:rPr>
                <w:rFonts w:ascii="Sylfaen" w:hAnsi="Sylfaen"/>
                <w:sz w:val="20"/>
                <w:szCs w:val="20"/>
                <w:lang w:val="hy-AM"/>
              </w:rPr>
              <w:t xml:space="preserve"> </w:t>
            </w:r>
            <w:r w:rsidRPr="003E4238">
              <w:rPr>
                <w:rFonts w:ascii="Sylfaen" w:hAnsi="Sylfaen" w:cs="Sylfaen"/>
                <w:sz w:val="20"/>
                <w:szCs w:val="20"/>
                <w:lang w:val="hy-AM"/>
              </w:rPr>
              <w:t>համար</w:t>
            </w:r>
            <w:r w:rsidRPr="003E4238">
              <w:rPr>
                <w:rFonts w:ascii="Sylfaen" w:hAnsi="Sylfaen"/>
                <w:sz w:val="20"/>
                <w:szCs w:val="20"/>
                <w:lang w:val="hy-AM"/>
              </w:rPr>
              <w:t>:</w:t>
            </w:r>
            <w:r w:rsidRPr="003E4238">
              <w:rPr>
                <w:rFonts w:ascii="Sylfaen" w:hAnsi="Sylfaen"/>
                <w:sz w:val="20"/>
                <w:szCs w:val="20"/>
                <w:lang w:val="hy-AM"/>
              </w:rPr>
              <w:br/>
            </w:r>
            <w:r w:rsidRPr="003E4238">
              <w:rPr>
                <w:rFonts w:ascii="Sylfaen" w:eastAsia="SimSun" w:hAnsi="Sylfaen" w:cs="Sylfaen"/>
                <w:sz w:val="20"/>
                <w:szCs w:val="20"/>
                <w:lang w:val="hy-AM" w:eastAsia="hy-AM"/>
              </w:rPr>
              <w:t>Ծավալ</w:t>
            </w:r>
            <w:r w:rsidRPr="003E4238">
              <w:rPr>
                <w:rFonts w:ascii="Sylfaen" w:eastAsia="SimSun" w:hAnsi="Sylfaen"/>
                <w:sz w:val="20"/>
                <w:szCs w:val="20"/>
                <w:lang w:val="hy-AM" w:eastAsia="hy-AM"/>
              </w:rPr>
              <w:t>`նվազագույնը</w:t>
            </w:r>
            <w:r w:rsidRPr="003E4238">
              <w:rPr>
                <w:rFonts w:ascii="Sylfaen" w:hAnsi="Sylfaen"/>
                <w:sz w:val="20"/>
                <w:szCs w:val="20"/>
                <w:lang w:val="hy-AM" w:eastAsia="hy-AM"/>
              </w:rPr>
              <w:t xml:space="preserve">750 </w:t>
            </w:r>
            <w:r w:rsidRPr="003E4238">
              <w:rPr>
                <w:rFonts w:ascii="Sylfaen" w:hAnsi="Sylfaen" w:cs="Sylfaen"/>
                <w:sz w:val="20"/>
                <w:szCs w:val="20"/>
                <w:lang w:val="hy-AM" w:eastAsia="hy-AM"/>
              </w:rPr>
              <w:t>մլ</w:t>
            </w:r>
            <w:r w:rsidRPr="003E4238">
              <w:rPr>
                <w:rFonts w:ascii="MS Mincho" w:eastAsia="MS Mincho" w:hAnsi="MS Mincho" w:cs="MS Mincho" w:hint="eastAsia"/>
                <w:sz w:val="20"/>
                <w:szCs w:val="20"/>
                <w:lang w:val="hy-AM" w:eastAsia="hy-AM"/>
              </w:rPr>
              <w:t>․</w:t>
            </w:r>
          </w:p>
          <w:p w14:paraId="1BF88AB6" w14:textId="77777777" w:rsidR="00442819" w:rsidRPr="003E4238" w:rsidRDefault="00442819" w:rsidP="00442819">
            <w:pPr>
              <w:jc w:val="center"/>
              <w:rPr>
                <w:rFonts w:ascii="Sylfaen" w:hAnsi="Sylfaen"/>
                <w:sz w:val="20"/>
                <w:szCs w:val="20"/>
                <w:lang w:val="hy-AM" w:eastAsia="hy-AM"/>
              </w:rPr>
            </w:pPr>
            <w:r w:rsidRPr="003E4238">
              <w:rPr>
                <w:rFonts w:ascii="Sylfaen" w:eastAsia="SimSun" w:hAnsi="Sylfaen" w:cs="Sylfaen"/>
                <w:sz w:val="20"/>
                <w:szCs w:val="20"/>
                <w:lang w:val="hy-AM" w:eastAsia="hy-AM"/>
              </w:rPr>
              <w:t>Արտաքին</w:t>
            </w:r>
            <w:r w:rsidRPr="003E4238">
              <w:rPr>
                <w:rFonts w:ascii="Sylfaen" w:eastAsia="SimSun" w:hAnsi="Sylfaen"/>
                <w:sz w:val="20"/>
                <w:szCs w:val="20"/>
                <w:lang w:val="hy-AM" w:eastAsia="hy-AM"/>
              </w:rPr>
              <w:t xml:space="preserve"> </w:t>
            </w:r>
            <w:r w:rsidRPr="003E4238">
              <w:rPr>
                <w:rFonts w:ascii="Sylfaen" w:eastAsia="SimSun" w:hAnsi="Sylfaen" w:cs="Sylfaen"/>
                <w:sz w:val="20"/>
                <w:szCs w:val="20"/>
                <w:lang w:val="hy-AM" w:eastAsia="hy-AM"/>
              </w:rPr>
              <w:t>չորացման</w:t>
            </w:r>
            <w:r w:rsidRPr="003E4238">
              <w:rPr>
                <w:rFonts w:ascii="Sylfaen" w:eastAsia="SimSun" w:hAnsi="Sylfaen"/>
                <w:sz w:val="20"/>
                <w:szCs w:val="20"/>
                <w:lang w:val="hy-AM" w:eastAsia="hy-AM"/>
              </w:rPr>
              <w:t xml:space="preserve"> </w:t>
            </w:r>
            <w:r w:rsidRPr="003E4238">
              <w:rPr>
                <w:rFonts w:ascii="Sylfaen" w:eastAsia="SimSun" w:hAnsi="Sylfaen" w:cs="Sylfaen"/>
                <w:sz w:val="20"/>
                <w:szCs w:val="20"/>
                <w:lang w:val="hy-AM" w:eastAsia="hy-AM"/>
              </w:rPr>
              <w:t>թաղանթի</w:t>
            </w:r>
            <w:r w:rsidRPr="003E4238">
              <w:rPr>
                <w:rFonts w:ascii="Sylfaen" w:eastAsia="SimSun" w:hAnsi="Sylfaen"/>
                <w:sz w:val="20"/>
                <w:szCs w:val="20"/>
                <w:lang w:val="hy-AM" w:eastAsia="hy-AM"/>
              </w:rPr>
              <w:t xml:space="preserve"> </w:t>
            </w:r>
            <w:r w:rsidRPr="003E4238">
              <w:rPr>
                <w:rFonts w:ascii="Sylfaen" w:eastAsia="SimSun" w:hAnsi="Sylfaen" w:cs="Sylfaen"/>
                <w:sz w:val="20"/>
                <w:szCs w:val="20"/>
                <w:lang w:val="hy-AM" w:eastAsia="hy-AM"/>
              </w:rPr>
              <w:t>ձևավորում</w:t>
            </w:r>
            <w:r w:rsidRPr="003E4238">
              <w:rPr>
                <w:rFonts w:ascii="Sylfaen" w:eastAsia="SimSun" w:hAnsi="Sylfaen"/>
                <w:sz w:val="20"/>
                <w:szCs w:val="20"/>
                <w:lang w:val="hy-AM" w:eastAsia="hy-AM"/>
              </w:rPr>
              <w:t>`</w:t>
            </w:r>
            <w:r w:rsidRPr="003E4238">
              <w:rPr>
                <w:rFonts w:ascii="Sylfaen" w:hAnsi="Sylfaen"/>
                <w:sz w:val="20"/>
                <w:szCs w:val="20"/>
                <w:lang w:val="hy-AM" w:eastAsia="hy-AM"/>
              </w:rPr>
              <w:t xml:space="preserve">8-10 </w:t>
            </w:r>
            <w:r w:rsidRPr="003E4238">
              <w:rPr>
                <w:rFonts w:ascii="Sylfaen" w:hAnsi="Sylfaen" w:cs="Sylfaen"/>
                <w:sz w:val="20"/>
                <w:szCs w:val="20"/>
                <w:lang w:val="hy-AM" w:eastAsia="hy-AM"/>
              </w:rPr>
              <w:t>րոպե</w:t>
            </w:r>
          </w:p>
          <w:p w14:paraId="28EE38D1" w14:textId="77777777" w:rsidR="00442819" w:rsidRPr="003E4238" w:rsidRDefault="00442819" w:rsidP="00442819">
            <w:pPr>
              <w:jc w:val="center"/>
              <w:rPr>
                <w:rFonts w:ascii="Sylfaen" w:hAnsi="Sylfaen"/>
                <w:sz w:val="20"/>
                <w:szCs w:val="20"/>
                <w:lang w:val="hy-AM" w:eastAsia="hy-AM"/>
              </w:rPr>
            </w:pPr>
            <w:r w:rsidRPr="003E4238">
              <w:rPr>
                <w:rFonts w:ascii="Sylfaen" w:eastAsia="SimSun" w:hAnsi="Sylfaen" w:cs="Sylfaen"/>
                <w:sz w:val="20"/>
                <w:szCs w:val="20"/>
                <w:lang w:val="hy-AM" w:eastAsia="hy-AM"/>
              </w:rPr>
              <w:t>Ամբողջական</w:t>
            </w:r>
            <w:r w:rsidRPr="003E4238">
              <w:rPr>
                <w:rFonts w:ascii="Sylfaen" w:eastAsia="SimSun" w:hAnsi="Sylfaen"/>
                <w:sz w:val="20"/>
                <w:szCs w:val="20"/>
                <w:lang w:val="hy-AM" w:eastAsia="hy-AM"/>
              </w:rPr>
              <w:t xml:space="preserve"> </w:t>
            </w:r>
            <w:r w:rsidRPr="003E4238">
              <w:rPr>
                <w:rFonts w:ascii="Sylfaen" w:eastAsia="SimSun" w:hAnsi="Sylfaen" w:cs="Sylfaen"/>
                <w:sz w:val="20"/>
                <w:szCs w:val="20"/>
                <w:lang w:val="hy-AM" w:eastAsia="hy-AM"/>
              </w:rPr>
              <w:t>չորացում</w:t>
            </w:r>
            <w:r w:rsidRPr="003E4238">
              <w:rPr>
                <w:rFonts w:ascii="Sylfaen" w:eastAsia="SimSun" w:hAnsi="Sylfaen"/>
                <w:sz w:val="20"/>
                <w:szCs w:val="20"/>
                <w:lang w:val="hy-AM" w:eastAsia="hy-AM"/>
              </w:rPr>
              <w:t>`</w:t>
            </w:r>
            <w:r w:rsidRPr="003E4238">
              <w:rPr>
                <w:rFonts w:ascii="Sylfaen" w:hAnsi="Sylfaen"/>
                <w:sz w:val="20"/>
                <w:szCs w:val="20"/>
                <w:lang w:val="hy-AM" w:eastAsia="hy-AM"/>
              </w:rPr>
              <w:t xml:space="preserve">1-3 </w:t>
            </w:r>
            <w:r w:rsidRPr="003E4238">
              <w:rPr>
                <w:rFonts w:ascii="Sylfaen" w:hAnsi="Sylfaen" w:cs="Sylfaen"/>
                <w:sz w:val="20"/>
                <w:szCs w:val="20"/>
                <w:lang w:val="hy-AM" w:eastAsia="hy-AM"/>
              </w:rPr>
              <w:t>ժամ</w:t>
            </w:r>
          </w:p>
          <w:p w14:paraId="56067574" w14:textId="77777777" w:rsidR="00442819" w:rsidRPr="003E4238" w:rsidRDefault="00442819" w:rsidP="00442819">
            <w:pPr>
              <w:jc w:val="center"/>
              <w:rPr>
                <w:rFonts w:ascii="Sylfaen" w:hAnsi="Sylfaen"/>
                <w:sz w:val="20"/>
                <w:szCs w:val="20"/>
                <w:lang w:val="hy-AM" w:eastAsia="hy-AM"/>
              </w:rPr>
            </w:pPr>
            <w:r w:rsidRPr="003E4238">
              <w:rPr>
                <w:rFonts w:ascii="Sylfaen" w:eastAsia="SimSun" w:hAnsi="Sylfaen" w:cs="Sylfaen"/>
                <w:sz w:val="20"/>
                <w:szCs w:val="20"/>
                <w:lang w:val="hy-AM" w:eastAsia="hy-AM"/>
              </w:rPr>
              <w:t>Ջերմային</w:t>
            </w:r>
            <w:r w:rsidRPr="003E4238">
              <w:rPr>
                <w:rFonts w:ascii="Sylfaen" w:eastAsia="SimSun" w:hAnsi="Sylfaen"/>
                <w:sz w:val="20"/>
                <w:szCs w:val="20"/>
                <w:lang w:val="hy-AM" w:eastAsia="hy-AM"/>
              </w:rPr>
              <w:t xml:space="preserve"> </w:t>
            </w:r>
            <w:r w:rsidRPr="003E4238">
              <w:rPr>
                <w:rFonts w:ascii="Sylfaen" w:eastAsia="SimSun" w:hAnsi="Sylfaen" w:cs="Sylfaen"/>
                <w:sz w:val="20"/>
                <w:szCs w:val="20"/>
                <w:lang w:val="hy-AM" w:eastAsia="hy-AM"/>
              </w:rPr>
              <w:t>դիմադրություն</w:t>
            </w:r>
            <w:r w:rsidRPr="003E4238">
              <w:rPr>
                <w:rFonts w:ascii="Sylfaen" w:eastAsia="SimSun" w:hAnsi="Sylfaen"/>
                <w:sz w:val="20"/>
                <w:szCs w:val="20"/>
                <w:lang w:val="hy-AM" w:eastAsia="hy-AM"/>
              </w:rPr>
              <w:t>`</w:t>
            </w:r>
            <w:r w:rsidRPr="003E4238">
              <w:rPr>
                <w:rFonts w:ascii="Sylfaen" w:hAnsi="Sylfaen"/>
                <w:sz w:val="20"/>
                <w:szCs w:val="20"/>
                <w:lang w:val="hy-AM" w:eastAsia="hy-AM"/>
              </w:rPr>
              <w:t>-40°C-</w:t>
            </w:r>
            <w:r w:rsidRPr="003E4238">
              <w:rPr>
                <w:rFonts w:ascii="Sylfaen" w:hAnsi="Sylfaen" w:cs="Sylfaen"/>
                <w:sz w:val="20"/>
                <w:szCs w:val="20"/>
                <w:lang w:val="hy-AM" w:eastAsia="hy-AM"/>
              </w:rPr>
              <w:t>ից</w:t>
            </w:r>
            <w:r w:rsidRPr="003E4238">
              <w:rPr>
                <w:rFonts w:ascii="Sylfaen" w:hAnsi="Sylfaen"/>
                <w:sz w:val="20"/>
                <w:szCs w:val="20"/>
                <w:lang w:val="hy-AM" w:eastAsia="hy-AM"/>
              </w:rPr>
              <w:t xml:space="preserve"> +100</w:t>
            </w:r>
            <w:r w:rsidRPr="003E4238">
              <w:rPr>
                <w:rFonts w:ascii="Sylfaen" w:hAnsi="Sylfaen" w:cs="Arial Armenian"/>
                <w:sz w:val="20"/>
                <w:szCs w:val="20"/>
                <w:lang w:val="hy-AM" w:eastAsia="hy-AM"/>
              </w:rPr>
              <w:t>°</w:t>
            </w:r>
            <w:r w:rsidRPr="003E4238">
              <w:rPr>
                <w:rFonts w:ascii="Sylfaen" w:hAnsi="Sylfaen"/>
                <w:sz w:val="20"/>
                <w:szCs w:val="20"/>
                <w:lang w:val="hy-AM" w:eastAsia="hy-AM"/>
              </w:rPr>
              <w:t>C</w:t>
            </w:r>
          </w:p>
          <w:p w14:paraId="63D69035" w14:textId="1B957E64" w:rsidR="00442819" w:rsidRPr="00026372" w:rsidRDefault="00442819" w:rsidP="00442819">
            <w:pPr>
              <w:jc w:val="center"/>
              <w:rPr>
                <w:rFonts w:ascii="GHEA Grapalat" w:hAnsi="GHEA Grapalat" w:cs="Arial"/>
                <w:color w:val="000000" w:themeColor="text1"/>
                <w:sz w:val="20"/>
                <w:szCs w:val="20"/>
                <w:lang w:val="hy-AM"/>
              </w:rPr>
            </w:pPr>
          </w:p>
        </w:tc>
        <w:tc>
          <w:tcPr>
            <w:tcW w:w="708" w:type="dxa"/>
            <w:vAlign w:val="center"/>
          </w:tcPr>
          <w:p w14:paraId="39671B65" w14:textId="0CECB4A7"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հատ</w:t>
            </w:r>
          </w:p>
        </w:tc>
        <w:tc>
          <w:tcPr>
            <w:tcW w:w="851" w:type="dxa"/>
            <w:textDirection w:val="btLr"/>
            <w:vAlign w:val="center"/>
          </w:tcPr>
          <w:p w14:paraId="4392B8E0"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6ECB3247"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0454C3E2" w14:textId="0D7A4D73"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6</w:t>
            </w:r>
          </w:p>
        </w:tc>
        <w:tc>
          <w:tcPr>
            <w:tcW w:w="1276" w:type="dxa"/>
          </w:tcPr>
          <w:p w14:paraId="42EB72C5" w14:textId="4CB21029"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5D9EB5D9" w14:textId="5A8E82B6"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6</w:t>
            </w:r>
          </w:p>
        </w:tc>
        <w:tc>
          <w:tcPr>
            <w:tcW w:w="2268" w:type="dxa"/>
          </w:tcPr>
          <w:p w14:paraId="2CB32E35" w14:textId="490A5509" w:rsidR="00442819" w:rsidRPr="0049699B" w:rsidRDefault="00442819" w:rsidP="00442819">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442819" w:rsidRPr="009F1378" w14:paraId="75CA0BF7" w14:textId="77777777" w:rsidTr="00477CD2">
        <w:trPr>
          <w:cantSplit/>
          <w:trHeight w:val="106"/>
        </w:trPr>
        <w:tc>
          <w:tcPr>
            <w:tcW w:w="681" w:type="dxa"/>
          </w:tcPr>
          <w:p w14:paraId="00496B37" w14:textId="68212E44" w:rsidR="00442819" w:rsidRPr="009F1378" w:rsidRDefault="00442819" w:rsidP="00442819">
            <w:pPr>
              <w:jc w:val="center"/>
              <w:rPr>
                <w:rFonts w:ascii="GHEA Grapalat" w:hAnsi="GHEA Grapalat" w:cs="Calibri"/>
                <w:color w:val="000000" w:themeColor="text1"/>
                <w:sz w:val="20"/>
                <w:szCs w:val="20"/>
              </w:rPr>
            </w:pPr>
            <w:r>
              <w:rPr>
                <w:rFonts w:ascii="Sylfaen" w:hAnsi="Sylfaen"/>
                <w:sz w:val="20"/>
                <w:szCs w:val="20"/>
                <w:lang w:val="pt-BR"/>
              </w:rPr>
              <w:t>8</w:t>
            </w:r>
          </w:p>
        </w:tc>
        <w:tc>
          <w:tcPr>
            <w:tcW w:w="1020" w:type="dxa"/>
            <w:vAlign w:val="center"/>
          </w:tcPr>
          <w:p w14:paraId="1BA2C392" w14:textId="71BFFD80" w:rsidR="00442819" w:rsidRPr="009F1378" w:rsidRDefault="00442819" w:rsidP="00442819">
            <w:pPr>
              <w:jc w:val="center"/>
              <w:rPr>
                <w:rFonts w:ascii="GHEA Grapalat" w:hAnsi="GHEA Grapalat" w:cs="Courier New"/>
                <w:color w:val="000000" w:themeColor="text1"/>
                <w:sz w:val="20"/>
                <w:szCs w:val="20"/>
                <w:lang w:val="hy-AM"/>
              </w:rPr>
            </w:pPr>
            <w:r w:rsidRPr="00455F9D">
              <w:rPr>
                <w:rFonts w:ascii="Sylfaen" w:hAnsi="Sylfaen"/>
                <w:color w:val="000000" w:themeColor="text1"/>
                <w:sz w:val="20"/>
                <w:szCs w:val="20"/>
                <w:lang w:val="hy-AM"/>
              </w:rPr>
              <w:t>30192230</w:t>
            </w:r>
          </w:p>
        </w:tc>
        <w:tc>
          <w:tcPr>
            <w:tcW w:w="1134" w:type="dxa"/>
            <w:vAlign w:val="center"/>
          </w:tcPr>
          <w:p w14:paraId="4E35806C" w14:textId="0BFF93E7" w:rsidR="00442819" w:rsidRPr="009F1378" w:rsidRDefault="00442819" w:rsidP="00442819">
            <w:pPr>
              <w:jc w:val="center"/>
              <w:rPr>
                <w:rFonts w:ascii="GHEA Grapalat" w:hAnsi="GHEA Grapalat"/>
                <w:color w:val="000000" w:themeColor="text1"/>
                <w:sz w:val="20"/>
                <w:szCs w:val="20"/>
                <w:lang w:val="hy-AM"/>
              </w:rPr>
            </w:pPr>
            <w:proofErr w:type="spellStart"/>
            <w:r w:rsidRPr="009D3054">
              <w:rPr>
                <w:rFonts w:ascii="Sylfaen" w:hAnsi="Sylfaen"/>
                <w:sz w:val="20"/>
                <w:szCs w:val="20"/>
              </w:rPr>
              <w:t>Սկոչ</w:t>
            </w:r>
            <w:proofErr w:type="spellEnd"/>
            <w:r w:rsidRPr="009D3054">
              <w:rPr>
                <w:rFonts w:ascii="Sylfaen" w:hAnsi="Sylfaen"/>
                <w:sz w:val="20"/>
                <w:szCs w:val="20"/>
              </w:rPr>
              <w:t xml:space="preserve"> </w:t>
            </w:r>
            <w:proofErr w:type="spellStart"/>
            <w:r w:rsidRPr="009D3054">
              <w:rPr>
                <w:rFonts w:ascii="Sylfaen" w:hAnsi="Sylfaen"/>
                <w:sz w:val="20"/>
                <w:szCs w:val="20"/>
              </w:rPr>
              <w:t>երկկողմանի</w:t>
            </w:r>
            <w:proofErr w:type="spellEnd"/>
            <w:r w:rsidRPr="009D3054">
              <w:rPr>
                <w:rFonts w:ascii="Sylfaen" w:hAnsi="Sylfaen"/>
                <w:sz w:val="20"/>
                <w:szCs w:val="20"/>
              </w:rPr>
              <w:t xml:space="preserve"> </w:t>
            </w:r>
            <w:proofErr w:type="spellStart"/>
            <w:r w:rsidRPr="009D3054">
              <w:rPr>
                <w:rFonts w:ascii="Sylfaen" w:hAnsi="Sylfaen"/>
                <w:sz w:val="20"/>
                <w:szCs w:val="20"/>
              </w:rPr>
              <w:t>սոսնձված</w:t>
            </w:r>
            <w:proofErr w:type="spellEnd"/>
          </w:p>
        </w:tc>
        <w:tc>
          <w:tcPr>
            <w:tcW w:w="1134" w:type="dxa"/>
            <w:vAlign w:val="center"/>
          </w:tcPr>
          <w:p w14:paraId="758C82ED"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43290E3C" w14:textId="77777777" w:rsidR="00442819" w:rsidRPr="003E4238" w:rsidRDefault="00442819" w:rsidP="00442819">
            <w:pPr>
              <w:pStyle w:val="protitlei"/>
              <w:shd w:val="clear" w:color="auto" w:fill="FFFFFF"/>
              <w:spacing w:before="0" w:beforeAutospacing="0" w:after="450" w:afterAutospacing="0"/>
              <w:jc w:val="center"/>
              <w:rPr>
                <w:rFonts w:ascii="Sylfaen" w:hAnsi="Sylfaen"/>
                <w:sz w:val="20"/>
                <w:szCs w:val="20"/>
              </w:rPr>
            </w:pPr>
            <w:r w:rsidRPr="003E4238">
              <w:rPr>
                <w:rFonts w:ascii="Sylfaen" w:hAnsi="Sylfaen"/>
                <w:sz w:val="20"/>
                <w:szCs w:val="20"/>
              </w:rPr>
              <w:t>Երկկողմանի թափանցիկ սկոչ 48մմ x 20մ</w:t>
            </w:r>
          </w:p>
          <w:p w14:paraId="2A87BA2E" w14:textId="6FDB17B3" w:rsidR="00442819" w:rsidRPr="00026372" w:rsidRDefault="00442819" w:rsidP="00442819">
            <w:pPr>
              <w:jc w:val="center"/>
              <w:rPr>
                <w:rFonts w:ascii="GHEA Grapalat" w:hAnsi="GHEA Grapalat" w:cs="Arial"/>
                <w:color w:val="000000" w:themeColor="text1"/>
                <w:sz w:val="20"/>
                <w:szCs w:val="20"/>
                <w:lang w:val="hy-AM"/>
              </w:rPr>
            </w:pPr>
          </w:p>
        </w:tc>
        <w:tc>
          <w:tcPr>
            <w:tcW w:w="708" w:type="dxa"/>
            <w:vAlign w:val="center"/>
          </w:tcPr>
          <w:p w14:paraId="33FE48C2" w14:textId="2DDDC8E3"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sz w:val="20"/>
                <w:szCs w:val="20"/>
                <w:lang w:val="hy-AM"/>
              </w:rPr>
              <w:t>հատ</w:t>
            </w:r>
          </w:p>
        </w:tc>
        <w:tc>
          <w:tcPr>
            <w:tcW w:w="851" w:type="dxa"/>
            <w:textDirection w:val="btLr"/>
            <w:vAlign w:val="center"/>
          </w:tcPr>
          <w:p w14:paraId="3D3A1058"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7791DFF3"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32496144" w14:textId="3A66AABE"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3</w:t>
            </w:r>
          </w:p>
        </w:tc>
        <w:tc>
          <w:tcPr>
            <w:tcW w:w="1276" w:type="dxa"/>
          </w:tcPr>
          <w:p w14:paraId="44254E70" w14:textId="6622CD28"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663EE545" w14:textId="3C734FB6"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3</w:t>
            </w:r>
          </w:p>
        </w:tc>
        <w:tc>
          <w:tcPr>
            <w:tcW w:w="2268" w:type="dxa"/>
          </w:tcPr>
          <w:p w14:paraId="15EE65F4" w14:textId="2C6D08B9" w:rsidR="00442819" w:rsidRPr="0049699B" w:rsidRDefault="00442819" w:rsidP="00442819">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442819" w:rsidRPr="009F1378" w14:paraId="07798B08" w14:textId="77777777" w:rsidTr="00477CD2">
        <w:trPr>
          <w:cantSplit/>
          <w:trHeight w:val="106"/>
        </w:trPr>
        <w:tc>
          <w:tcPr>
            <w:tcW w:w="681" w:type="dxa"/>
          </w:tcPr>
          <w:p w14:paraId="0EEDBE68" w14:textId="4C4CAC4A" w:rsidR="00442819" w:rsidRPr="009F1378" w:rsidRDefault="00442819" w:rsidP="00442819">
            <w:pPr>
              <w:jc w:val="center"/>
              <w:rPr>
                <w:rFonts w:ascii="GHEA Grapalat" w:hAnsi="GHEA Grapalat" w:cs="Calibri"/>
                <w:color w:val="000000" w:themeColor="text1"/>
                <w:sz w:val="20"/>
                <w:szCs w:val="20"/>
              </w:rPr>
            </w:pPr>
            <w:r>
              <w:rPr>
                <w:rFonts w:ascii="Sylfaen" w:hAnsi="Sylfaen"/>
                <w:sz w:val="20"/>
                <w:szCs w:val="20"/>
                <w:lang w:val="pt-BR"/>
              </w:rPr>
              <w:t>9</w:t>
            </w:r>
          </w:p>
        </w:tc>
        <w:tc>
          <w:tcPr>
            <w:tcW w:w="1020" w:type="dxa"/>
            <w:vAlign w:val="center"/>
          </w:tcPr>
          <w:p w14:paraId="51AE6237" w14:textId="59A96FDC" w:rsidR="00442819" w:rsidRPr="009F1378" w:rsidRDefault="00442819" w:rsidP="00442819">
            <w:pPr>
              <w:jc w:val="center"/>
              <w:rPr>
                <w:rFonts w:ascii="GHEA Grapalat" w:hAnsi="GHEA Grapalat" w:cs="Courier New"/>
                <w:color w:val="000000" w:themeColor="text1"/>
                <w:sz w:val="20"/>
                <w:szCs w:val="20"/>
                <w:lang w:val="hy-AM"/>
              </w:rPr>
            </w:pPr>
            <w:r>
              <w:rPr>
                <w:rFonts w:ascii="Sylfaen" w:hAnsi="Sylfaen"/>
                <w:color w:val="000000" w:themeColor="text1"/>
                <w:sz w:val="20"/>
                <w:szCs w:val="20"/>
                <w:lang w:val="hy-AM"/>
              </w:rPr>
              <w:t>30192231/2</w:t>
            </w:r>
          </w:p>
        </w:tc>
        <w:tc>
          <w:tcPr>
            <w:tcW w:w="1134" w:type="dxa"/>
            <w:vAlign w:val="center"/>
          </w:tcPr>
          <w:p w14:paraId="29FAA7EE" w14:textId="150CA74F" w:rsidR="00442819" w:rsidRPr="009F1378" w:rsidRDefault="00442819" w:rsidP="00442819">
            <w:pPr>
              <w:jc w:val="center"/>
              <w:rPr>
                <w:rFonts w:ascii="GHEA Grapalat" w:hAnsi="GHEA Grapalat"/>
                <w:color w:val="000000" w:themeColor="text1"/>
                <w:sz w:val="20"/>
                <w:szCs w:val="20"/>
                <w:lang w:val="hy-AM"/>
              </w:rPr>
            </w:pPr>
            <w:proofErr w:type="spellStart"/>
            <w:r w:rsidRPr="009D3054">
              <w:rPr>
                <w:rFonts w:ascii="Sylfaen" w:hAnsi="Sylfaen"/>
                <w:sz w:val="20"/>
                <w:szCs w:val="20"/>
              </w:rPr>
              <w:t>Սկոչ</w:t>
            </w:r>
            <w:proofErr w:type="spellEnd"/>
          </w:p>
        </w:tc>
        <w:tc>
          <w:tcPr>
            <w:tcW w:w="1134" w:type="dxa"/>
            <w:vAlign w:val="center"/>
          </w:tcPr>
          <w:p w14:paraId="10092809"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65258F4D" w14:textId="77777777" w:rsidR="00442819" w:rsidRPr="003E4238" w:rsidRDefault="00442819" w:rsidP="00442819">
            <w:pPr>
              <w:jc w:val="center"/>
              <w:rPr>
                <w:rFonts w:ascii="Sylfaen" w:hAnsi="Sylfaen"/>
                <w:sz w:val="20"/>
                <w:szCs w:val="20"/>
              </w:rPr>
            </w:pPr>
            <w:r w:rsidRPr="003E4238">
              <w:rPr>
                <w:rFonts w:ascii="Sylfaen" w:hAnsi="Sylfaen" w:cs="Sylfaen"/>
                <w:sz w:val="20"/>
                <w:szCs w:val="20"/>
                <w:lang w:val="hy-AM"/>
              </w:rPr>
              <w:t>Նախատեսված</w:t>
            </w:r>
            <w:r w:rsidRPr="003E4238">
              <w:rPr>
                <w:rFonts w:ascii="Sylfaen" w:hAnsi="Sylfaen"/>
                <w:sz w:val="20"/>
                <w:szCs w:val="20"/>
                <w:lang w:val="hy-AM"/>
              </w:rPr>
              <w:t xml:space="preserve"> </w:t>
            </w:r>
            <w:r w:rsidRPr="003E4238">
              <w:rPr>
                <w:rFonts w:ascii="Sylfaen" w:hAnsi="Sylfaen" w:cs="Sylfaen"/>
                <w:sz w:val="20"/>
                <w:szCs w:val="20"/>
                <w:lang w:val="hy-AM"/>
              </w:rPr>
              <w:t>է</w:t>
            </w:r>
            <w:r w:rsidRPr="003E4238">
              <w:rPr>
                <w:rFonts w:ascii="Sylfaen" w:hAnsi="Sylfaen"/>
                <w:sz w:val="20"/>
                <w:szCs w:val="20"/>
                <w:lang w:val="hy-AM"/>
              </w:rPr>
              <w:t xml:space="preserve"> </w:t>
            </w:r>
            <w:r w:rsidRPr="003E4238">
              <w:rPr>
                <w:rFonts w:ascii="Sylfaen" w:hAnsi="Sylfaen" w:cs="Sylfaen"/>
                <w:sz w:val="20"/>
                <w:szCs w:val="20"/>
                <w:lang w:val="hy-AM"/>
              </w:rPr>
              <w:t>գիպսակարտոնի</w:t>
            </w:r>
            <w:r w:rsidRPr="003E4238">
              <w:rPr>
                <w:rFonts w:ascii="Sylfaen" w:hAnsi="Sylfaen"/>
                <w:sz w:val="20"/>
                <w:szCs w:val="20"/>
                <w:lang w:val="hy-AM"/>
              </w:rPr>
              <w:t xml:space="preserve"> </w:t>
            </w:r>
            <w:r w:rsidRPr="003E4238">
              <w:rPr>
                <w:rFonts w:ascii="Sylfaen" w:hAnsi="Sylfaen" w:cs="Sylfaen"/>
                <w:sz w:val="20"/>
                <w:szCs w:val="20"/>
                <w:lang w:val="hy-AM"/>
              </w:rPr>
              <w:t>սալիկների</w:t>
            </w:r>
            <w:r w:rsidRPr="003E4238">
              <w:rPr>
                <w:rFonts w:ascii="Sylfaen" w:hAnsi="Sylfaen"/>
                <w:sz w:val="20"/>
                <w:szCs w:val="20"/>
                <w:lang w:val="hy-AM"/>
              </w:rPr>
              <w:t xml:space="preserve"> </w:t>
            </w:r>
            <w:r w:rsidRPr="003E4238">
              <w:rPr>
                <w:rFonts w:ascii="Sylfaen" w:hAnsi="Sylfaen" w:cs="Sylfaen"/>
                <w:sz w:val="20"/>
                <w:szCs w:val="20"/>
                <w:lang w:val="hy-AM"/>
              </w:rPr>
              <w:t>միացումներն</w:t>
            </w:r>
            <w:r w:rsidRPr="003E4238">
              <w:rPr>
                <w:rFonts w:ascii="Sylfaen" w:hAnsi="Sylfaen"/>
                <w:sz w:val="20"/>
                <w:szCs w:val="20"/>
                <w:lang w:val="hy-AM"/>
              </w:rPr>
              <w:t xml:space="preserve"> </w:t>
            </w:r>
            <w:r w:rsidRPr="003E4238">
              <w:rPr>
                <w:rFonts w:ascii="Sylfaen" w:hAnsi="Sylfaen" w:cs="Sylfaen"/>
                <w:sz w:val="20"/>
                <w:szCs w:val="20"/>
                <w:lang w:val="hy-AM"/>
              </w:rPr>
              <w:t>ամրացնելու</w:t>
            </w:r>
            <w:r w:rsidRPr="003E4238">
              <w:rPr>
                <w:rFonts w:ascii="Sylfaen" w:hAnsi="Sylfaen"/>
                <w:sz w:val="20"/>
                <w:szCs w:val="20"/>
                <w:lang w:val="hy-AM"/>
              </w:rPr>
              <w:t xml:space="preserve"> </w:t>
            </w:r>
            <w:r w:rsidRPr="003E4238">
              <w:rPr>
                <w:rFonts w:ascii="Sylfaen" w:hAnsi="Sylfaen" w:cs="Sylfaen"/>
                <w:sz w:val="20"/>
                <w:szCs w:val="20"/>
                <w:lang w:val="hy-AM"/>
              </w:rPr>
              <w:t>և</w:t>
            </w:r>
            <w:r w:rsidRPr="003E4238">
              <w:rPr>
                <w:rFonts w:ascii="Sylfaen" w:hAnsi="Sylfaen"/>
                <w:sz w:val="20"/>
                <w:szCs w:val="20"/>
                <w:lang w:val="hy-AM"/>
              </w:rPr>
              <w:t xml:space="preserve"> </w:t>
            </w:r>
            <w:r w:rsidRPr="003E4238">
              <w:rPr>
                <w:rFonts w:ascii="Sylfaen" w:hAnsi="Sylfaen" w:cs="Sylfaen"/>
                <w:sz w:val="20"/>
                <w:szCs w:val="20"/>
                <w:lang w:val="hy-AM"/>
              </w:rPr>
              <w:t>հարդարման</w:t>
            </w:r>
            <w:r w:rsidRPr="003E4238">
              <w:rPr>
                <w:rFonts w:ascii="Sylfaen" w:hAnsi="Sylfaen"/>
                <w:sz w:val="20"/>
                <w:szCs w:val="20"/>
                <w:lang w:val="hy-AM"/>
              </w:rPr>
              <w:t xml:space="preserve"> </w:t>
            </w:r>
            <w:r w:rsidRPr="003E4238">
              <w:rPr>
                <w:rFonts w:ascii="Sylfaen" w:hAnsi="Sylfaen" w:cs="Sylfaen"/>
                <w:sz w:val="20"/>
                <w:szCs w:val="20"/>
                <w:lang w:val="hy-AM"/>
              </w:rPr>
              <w:t>աշխատանքների</w:t>
            </w:r>
            <w:r w:rsidRPr="003E4238">
              <w:rPr>
                <w:rFonts w:ascii="Sylfaen" w:hAnsi="Sylfaen"/>
                <w:sz w:val="20"/>
                <w:szCs w:val="20"/>
                <w:lang w:val="hy-AM"/>
              </w:rPr>
              <w:t xml:space="preserve"> </w:t>
            </w:r>
            <w:r w:rsidRPr="003E4238">
              <w:rPr>
                <w:rFonts w:ascii="Sylfaen" w:hAnsi="Sylfaen" w:cs="Sylfaen"/>
                <w:sz w:val="20"/>
                <w:szCs w:val="20"/>
                <w:lang w:val="hy-AM"/>
              </w:rPr>
              <w:t>ընթացքում</w:t>
            </w:r>
            <w:r w:rsidRPr="003E4238">
              <w:rPr>
                <w:rFonts w:ascii="Sylfaen" w:hAnsi="Sylfaen"/>
                <w:sz w:val="20"/>
                <w:szCs w:val="20"/>
                <w:lang w:val="hy-AM"/>
              </w:rPr>
              <w:t xml:space="preserve"> </w:t>
            </w:r>
            <w:r w:rsidRPr="003E4238">
              <w:rPr>
                <w:rFonts w:ascii="Sylfaen" w:hAnsi="Sylfaen" w:cs="Sylfaen"/>
                <w:sz w:val="20"/>
                <w:szCs w:val="20"/>
                <w:lang w:val="hy-AM"/>
              </w:rPr>
              <w:t>ճաքերը</w:t>
            </w:r>
            <w:r w:rsidRPr="003E4238">
              <w:rPr>
                <w:rFonts w:ascii="Sylfaen" w:hAnsi="Sylfaen"/>
                <w:sz w:val="20"/>
                <w:szCs w:val="20"/>
                <w:lang w:val="hy-AM"/>
              </w:rPr>
              <w:t xml:space="preserve"> </w:t>
            </w:r>
            <w:r w:rsidRPr="003E4238">
              <w:rPr>
                <w:rFonts w:ascii="Sylfaen" w:hAnsi="Sylfaen" w:cs="Sylfaen"/>
                <w:sz w:val="20"/>
                <w:szCs w:val="20"/>
                <w:lang w:val="hy-AM"/>
              </w:rPr>
              <w:t>կանխելու</w:t>
            </w:r>
            <w:r w:rsidRPr="003E4238">
              <w:rPr>
                <w:rFonts w:ascii="Sylfaen" w:hAnsi="Sylfaen"/>
                <w:sz w:val="20"/>
                <w:szCs w:val="20"/>
                <w:lang w:val="hy-AM"/>
              </w:rPr>
              <w:t xml:space="preserve"> </w:t>
            </w:r>
            <w:r w:rsidRPr="003E4238">
              <w:rPr>
                <w:rFonts w:ascii="Sylfaen" w:hAnsi="Sylfaen" w:cs="Sylfaen"/>
                <w:sz w:val="20"/>
                <w:szCs w:val="20"/>
                <w:lang w:val="hy-AM"/>
              </w:rPr>
              <w:t>համար։</w:t>
            </w:r>
          </w:p>
          <w:p w14:paraId="6CF77C93" w14:textId="77777777" w:rsidR="00442819" w:rsidRPr="003E4238" w:rsidRDefault="00442819" w:rsidP="00442819">
            <w:pPr>
              <w:jc w:val="center"/>
              <w:rPr>
                <w:rFonts w:ascii="Sylfaen" w:hAnsi="Sylfaen"/>
                <w:sz w:val="20"/>
                <w:szCs w:val="20"/>
                <w:lang w:val="hy-AM" w:eastAsia="hy-AM"/>
              </w:rPr>
            </w:pPr>
            <w:r w:rsidRPr="003E4238">
              <w:rPr>
                <w:rFonts w:ascii="Sylfaen" w:eastAsia="SimSun" w:hAnsi="Sylfaen" w:cs="Sylfaen"/>
                <w:sz w:val="20"/>
                <w:szCs w:val="20"/>
                <w:lang w:val="hy-AM" w:eastAsia="hy-AM"/>
              </w:rPr>
              <w:t>Լայնություն</w:t>
            </w:r>
            <w:r w:rsidRPr="003E4238">
              <w:rPr>
                <w:rFonts w:ascii="Sylfaen" w:eastAsia="SimSun" w:hAnsi="Sylfaen"/>
                <w:sz w:val="20"/>
                <w:szCs w:val="20"/>
                <w:lang w:val="hy-AM" w:eastAsia="hy-AM"/>
              </w:rPr>
              <w:t>`</w:t>
            </w:r>
            <w:r w:rsidRPr="003E4238">
              <w:rPr>
                <w:rFonts w:ascii="Sylfaen" w:hAnsi="Sylfaen"/>
                <w:sz w:val="20"/>
                <w:szCs w:val="20"/>
              </w:rPr>
              <w:t>4.5</w:t>
            </w:r>
            <w:r w:rsidRPr="003E4238">
              <w:rPr>
                <w:rFonts w:ascii="Sylfaen" w:hAnsi="Sylfaen"/>
                <w:sz w:val="20"/>
                <w:szCs w:val="20"/>
                <w:lang w:val="hy-AM" w:eastAsia="hy-AM"/>
              </w:rPr>
              <w:t xml:space="preserve"> </w:t>
            </w:r>
            <w:r w:rsidRPr="003E4238">
              <w:rPr>
                <w:rFonts w:ascii="Sylfaen" w:hAnsi="Sylfaen" w:cs="Sylfaen"/>
                <w:sz w:val="20"/>
                <w:szCs w:val="20"/>
                <w:lang w:val="hy-AM" w:eastAsia="hy-AM"/>
              </w:rPr>
              <w:t>սմ</w:t>
            </w:r>
            <w:r w:rsidRPr="003E4238">
              <w:rPr>
                <w:rFonts w:ascii="MS Mincho" w:eastAsia="MS Mincho" w:hAnsi="MS Mincho" w:cs="MS Mincho" w:hint="eastAsia"/>
                <w:sz w:val="20"/>
                <w:szCs w:val="20"/>
                <w:lang w:val="hy-AM" w:eastAsia="hy-AM"/>
              </w:rPr>
              <w:t>․</w:t>
            </w:r>
          </w:p>
          <w:p w14:paraId="6D72FA0D" w14:textId="77777777" w:rsidR="00442819" w:rsidRPr="001A554A" w:rsidRDefault="00442819" w:rsidP="00442819">
            <w:pPr>
              <w:jc w:val="center"/>
              <w:rPr>
                <w:rFonts w:ascii="Sylfaen" w:hAnsi="Sylfaen"/>
                <w:sz w:val="20"/>
                <w:szCs w:val="20"/>
                <w:lang w:val="hy-AM" w:eastAsia="hy-AM"/>
              </w:rPr>
            </w:pPr>
            <w:r w:rsidRPr="001A554A">
              <w:rPr>
                <w:rFonts w:ascii="Sylfaen" w:eastAsia="SimSun" w:hAnsi="Sylfaen" w:cs="Sylfaen"/>
                <w:sz w:val="20"/>
                <w:szCs w:val="20"/>
                <w:lang w:val="hy-AM" w:eastAsia="hy-AM"/>
              </w:rPr>
              <w:t>Երկարություն</w:t>
            </w:r>
            <w:r w:rsidRPr="001A554A">
              <w:rPr>
                <w:rFonts w:ascii="Sylfaen" w:eastAsia="SimSun" w:hAnsi="Sylfaen"/>
                <w:sz w:val="20"/>
                <w:szCs w:val="20"/>
                <w:lang w:val="hy-AM" w:eastAsia="hy-AM"/>
              </w:rPr>
              <w:t>`</w:t>
            </w:r>
            <w:r w:rsidRPr="003E4238">
              <w:rPr>
                <w:rFonts w:ascii="Sylfaen" w:hAnsi="Sylfaen"/>
                <w:sz w:val="20"/>
                <w:szCs w:val="20"/>
              </w:rPr>
              <w:t>90</w:t>
            </w:r>
            <w:r w:rsidRPr="001A554A">
              <w:rPr>
                <w:rFonts w:ascii="Sylfaen" w:hAnsi="Sylfaen" w:cs="Sylfaen"/>
                <w:sz w:val="20"/>
                <w:szCs w:val="20"/>
                <w:lang w:val="hy-AM" w:eastAsia="hy-AM"/>
              </w:rPr>
              <w:t>մ</w:t>
            </w:r>
            <w:r w:rsidRPr="001A554A">
              <w:rPr>
                <w:rFonts w:ascii="MS Mincho" w:eastAsia="MS Mincho" w:hAnsi="MS Mincho" w:cs="MS Mincho" w:hint="eastAsia"/>
                <w:sz w:val="20"/>
                <w:szCs w:val="20"/>
                <w:lang w:val="hy-AM" w:eastAsia="hy-AM"/>
              </w:rPr>
              <w:t>․</w:t>
            </w:r>
          </w:p>
          <w:p w14:paraId="6EEFBF3A" w14:textId="77777777" w:rsidR="00442819" w:rsidRPr="001A554A" w:rsidRDefault="00442819" w:rsidP="00442819">
            <w:pPr>
              <w:jc w:val="center"/>
              <w:rPr>
                <w:rFonts w:ascii="Sylfaen" w:hAnsi="Sylfaen"/>
                <w:sz w:val="20"/>
                <w:szCs w:val="20"/>
                <w:lang w:val="hy-AM" w:eastAsia="hy-AM"/>
              </w:rPr>
            </w:pPr>
            <w:r w:rsidRPr="001A554A">
              <w:rPr>
                <w:rFonts w:ascii="Sylfaen" w:eastAsia="SimSun" w:hAnsi="Sylfaen" w:cs="Sylfaen"/>
                <w:sz w:val="20"/>
                <w:szCs w:val="20"/>
                <w:lang w:val="hy-AM" w:eastAsia="hy-AM"/>
              </w:rPr>
              <w:t>Տեսակ</w:t>
            </w:r>
            <w:r w:rsidRPr="001A554A">
              <w:rPr>
                <w:rFonts w:ascii="Sylfaen" w:eastAsia="SimSun" w:hAnsi="Sylfaen"/>
                <w:sz w:val="20"/>
                <w:szCs w:val="20"/>
                <w:lang w:val="hy-AM" w:eastAsia="hy-AM"/>
              </w:rPr>
              <w:t>`</w:t>
            </w:r>
            <w:r w:rsidRPr="001A554A">
              <w:rPr>
                <w:rFonts w:ascii="Sylfaen" w:hAnsi="Sylfaen" w:cs="Sylfaen"/>
                <w:sz w:val="20"/>
                <w:szCs w:val="20"/>
                <w:lang w:val="hy-AM" w:eastAsia="hy-AM"/>
              </w:rPr>
              <w:t>կպչուն</w:t>
            </w:r>
          </w:p>
          <w:p w14:paraId="7E8813AB" w14:textId="77777777" w:rsidR="00442819" w:rsidRPr="001A554A" w:rsidRDefault="00442819" w:rsidP="00442819">
            <w:pPr>
              <w:jc w:val="center"/>
              <w:rPr>
                <w:rFonts w:ascii="Sylfaen" w:hAnsi="Sylfaen"/>
                <w:sz w:val="20"/>
                <w:szCs w:val="20"/>
                <w:lang w:val="hy-AM" w:eastAsia="hy-AM"/>
              </w:rPr>
            </w:pPr>
            <w:r w:rsidRPr="001A554A">
              <w:rPr>
                <w:rFonts w:ascii="Sylfaen" w:eastAsia="SimSun" w:hAnsi="Sylfaen" w:cs="Sylfaen"/>
                <w:sz w:val="20"/>
                <w:szCs w:val="20"/>
                <w:lang w:val="hy-AM" w:eastAsia="hy-AM"/>
              </w:rPr>
              <w:t>Հումք</w:t>
            </w:r>
            <w:r w:rsidRPr="001A554A">
              <w:rPr>
                <w:rFonts w:ascii="Sylfaen" w:eastAsia="SimSun" w:hAnsi="Sylfaen"/>
                <w:sz w:val="20"/>
                <w:szCs w:val="20"/>
                <w:lang w:val="hy-AM" w:eastAsia="hy-AM"/>
              </w:rPr>
              <w:t>`</w:t>
            </w:r>
            <w:r w:rsidRPr="001A554A">
              <w:rPr>
                <w:rFonts w:ascii="Sylfaen" w:hAnsi="Sylfaen" w:cs="Sylfaen"/>
                <w:sz w:val="20"/>
                <w:szCs w:val="20"/>
                <w:lang w:val="hy-AM" w:eastAsia="hy-AM"/>
              </w:rPr>
              <w:t>ապակյա</w:t>
            </w:r>
            <w:r w:rsidRPr="001A554A">
              <w:rPr>
                <w:rFonts w:ascii="Sylfaen" w:hAnsi="Sylfaen"/>
                <w:sz w:val="20"/>
                <w:szCs w:val="20"/>
                <w:lang w:val="hy-AM" w:eastAsia="hy-AM"/>
              </w:rPr>
              <w:t xml:space="preserve"> </w:t>
            </w:r>
            <w:r w:rsidRPr="001A554A">
              <w:rPr>
                <w:rFonts w:ascii="Sylfaen" w:hAnsi="Sylfaen" w:cs="Sylfaen"/>
                <w:sz w:val="20"/>
                <w:szCs w:val="20"/>
                <w:lang w:val="hy-AM" w:eastAsia="hy-AM"/>
              </w:rPr>
              <w:t>նրբաթելեր</w:t>
            </w:r>
          </w:p>
          <w:p w14:paraId="45679436" w14:textId="77777777" w:rsidR="00442819" w:rsidRPr="001A554A" w:rsidRDefault="00442819" w:rsidP="00442819">
            <w:pPr>
              <w:jc w:val="center"/>
              <w:rPr>
                <w:rFonts w:ascii="Sylfaen" w:hAnsi="Sylfaen"/>
                <w:sz w:val="20"/>
                <w:szCs w:val="20"/>
                <w:lang w:val="hy-AM" w:eastAsia="hy-AM"/>
              </w:rPr>
            </w:pPr>
            <w:r w:rsidRPr="001A554A">
              <w:rPr>
                <w:rFonts w:ascii="Sylfaen" w:eastAsia="SimSun" w:hAnsi="Sylfaen" w:cs="Sylfaen"/>
                <w:sz w:val="20"/>
                <w:szCs w:val="20"/>
                <w:lang w:val="hy-AM" w:eastAsia="hy-AM"/>
              </w:rPr>
              <w:t>Գույն</w:t>
            </w:r>
            <w:r w:rsidRPr="001A554A">
              <w:rPr>
                <w:rFonts w:ascii="Sylfaen" w:eastAsia="SimSun" w:hAnsi="Sylfaen"/>
                <w:sz w:val="20"/>
                <w:szCs w:val="20"/>
                <w:lang w:val="hy-AM" w:eastAsia="hy-AM"/>
              </w:rPr>
              <w:t>`</w:t>
            </w:r>
            <w:proofErr w:type="spellStart"/>
            <w:r w:rsidRPr="003E4238">
              <w:rPr>
                <w:rFonts w:ascii="Sylfaen" w:hAnsi="Sylfaen" w:cs="Sylfaen"/>
                <w:sz w:val="20"/>
                <w:szCs w:val="20"/>
              </w:rPr>
              <w:t>սպիտակ</w:t>
            </w:r>
            <w:proofErr w:type="spellEnd"/>
          </w:p>
          <w:p w14:paraId="31ADB6A8" w14:textId="77777777" w:rsidR="00442819" w:rsidRPr="003E4238" w:rsidRDefault="00442819" w:rsidP="00442819">
            <w:pPr>
              <w:jc w:val="center"/>
              <w:rPr>
                <w:rFonts w:ascii="Sylfaen" w:hAnsi="Sylfaen"/>
                <w:sz w:val="20"/>
                <w:szCs w:val="20"/>
              </w:rPr>
            </w:pPr>
          </w:p>
          <w:p w14:paraId="4A519B30" w14:textId="3070742C" w:rsidR="00442819" w:rsidRPr="00026372" w:rsidRDefault="00442819" w:rsidP="00442819">
            <w:pPr>
              <w:jc w:val="center"/>
              <w:rPr>
                <w:rFonts w:ascii="GHEA Grapalat" w:hAnsi="GHEA Grapalat" w:cs="Arial"/>
                <w:color w:val="000000" w:themeColor="text1"/>
                <w:sz w:val="20"/>
                <w:szCs w:val="20"/>
                <w:lang w:val="hy-AM"/>
              </w:rPr>
            </w:pPr>
          </w:p>
        </w:tc>
        <w:tc>
          <w:tcPr>
            <w:tcW w:w="708" w:type="dxa"/>
            <w:vAlign w:val="center"/>
          </w:tcPr>
          <w:p w14:paraId="37BB69F0" w14:textId="25E104FD"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sz w:val="20"/>
                <w:szCs w:val="20"/>
                <w:lang w:val="hy-AM"/>
              </w:rPr>
              <w:t>հատ</w:t>
            </w:r>
          </w:p>
        </w:tc>
        <w:tc>
          <w:tcPr>
            <w:tcW w:w="851" w:type="dxa"/>
            <w:textDirection w:val="btLr"/>
            <w:vAlign w:val="center"/>
          </w:tcPr>
          <w:p w14:paraId="2BDBEC70"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2F0A4CC5"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392FF15E" w14:textId="14FEF08A"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2</w:t>
            </w:r>
          </w:p>
        </w:tc>
        <w:tc>
          <w:tcPr>
            <w:tcW w:w="1276" w:type="dxa"/>
          </w:tcPr>
          <w:p w14:paraId="7F4B67C7" w14:textId="602576AF"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0AD94C2F" w14:textId="72B43B48"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2</w:t>
            </w:r>
          </w:p>
        </w:tc>
        <w:tc>
          <w:tcPr>
            <w:tcW w:w="2268" w:type="dxa"/>
          </w:tcPr>
          <w:p w14:paraId="4D4C6989" w14:textId="6DF45B80" w:rsidR="00442819" w:rsidRPr="0049699B" w:rsidRDefault="00442819" w:rsidP="00442819">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442819" w:rsidRPr="009F1378" w14:paraId="79493ECC" w14:textId="77777777" w:rsidTr="00477CD2">
        <w:trPr>
          <w:cantSplit/>
          <w:trHeight w:val="106"/>
        </w:trPr>
        <w:tc>
          <w:tcPr>
            <w:tcW w:w="681" w:type="dxa"/>
          </w:tcPr>
          <w:p w14:paraId="3B7BF8E7" w14:textId="1062FDA0" w:rsidR="00442819" w:rsidRPr="009F1378" w:rsidRDefault="00442819" w:rsidP="00442819">
            <w:pPr>
              <w:jc w:val="center"/>
              <w:rPr>
                <w:rFonts w:ascii="GHEA Grapalat" w:hAnsi="GHEA Grapalat" w:cs="Calibri"/>
                <w:color w:val="000000" w:themeColor="text1"/>
                <w:sz w:val="20"/>
                <w:szCs w:val="20"/>
              </w:rPr>
            </w:pPr>
            <w:r>
              <w:rPr>
                <w:rFonts w:ascii="Sylfaen" w:hAnsi="Sylfaen"/>
                <w:sz w:val="20"/>
                <w:szCs w:val="20"/>
                <w:lang w:val="pt-BR"/>
              </w:rPr>
              <w:t>10</w:t>
            </w:r>
          </w:p>
        </w:tc>
        <w:tc>
          <w:tcPr>
            <w:tcW w:w="1020" w:type="dxa"/>
            <w:vAlign w:val="center"/>
          </w:tcPr>
          <w:p w14:paraId="1E0886EB" w14:textId="1DEE6BE5" w:rsidR="00442819" w:rsidRPr="009F1378" w:rsidRDefault="00442819" w:rsidP="00442819">
            <w:pPr>
              <w:jc w:val="center"/>
              <w:rPr>
                <w:rFonts w:ascii="GHEA Grapalat" w:hAnsi="GHEA Grapalat" w:cs="Courier New"/>
                <w:color w:val="000000" w:themeColor="text1"/>
                <w:sz w:val="20"/>
                <w:szCs w:val="20"/>
                <w:lang w:val="hy-AM"/>
              </w:rPr>
            </w:pPr>
            <w:r>
              <w:rPr>
                <w:rFonts w:ascii="Sylfaen" w:hAnsi="Sylfaen"/>
                <w:color w:val="000000" w:themeColor="text1"/>
                <w:sz w:val="20"/>
                <w:szCs w:val="20"/>
                <w:lang w:val="hy-AM"/>
              </w:rPr>
              <w:t>44921500</w:t>
            </w:r>
          </w:p>
        </w:tc>
        <w:tc>
          <w:tcPr>
            <w:tcW w:w="1134" w:type="dxa"/>
            <w:vAlign w:val="center"/>
          </w:tcPr>
          <w:p w14:paraId="482CA669" w14:textId="54FA6FA1" w:rsidR="00442819" w:rsidRPr="009F1378" w:rsidRDefault="00442819" w:rsidP="00442819">
            <w:pPr>
              <w:jc w:val="center"/>
              <w:rPr>
                <w:rFonts w:ascii="GHEA Grapalat" w:hAnsi="GHEA Grapalat"/>
                <w:color w:val="000000" w:themeColor="text1"/>
                <w:sz w:val="20"/>
                <w:szCs w:val="20"/>
                <w:lang w:val="hy-AM"/>
              </w:rPr>
            </w:pPr>
            <w:proofErr w:type="spellStart"/>
            <w:r>
              <w:rPr>
                <w:rFonts w:ascii="Sylfaen" w:hAnsi="Sylfaen"/>
                <w:sz w:val="20"/>
                <w:szCs w:val="20"/>
              </w:rPr>
              <w:t>Ծեփամածիկ</w:t>
            </w:r>
            <w:proofErr w:type="spellEnd"/>
            <w:r>
              <w:rPr>
                <w:rFonts w:ascii="Sylfaen" w:hAnsi="Sylfaen"/>
                <w:sz w:val="20"/>
                <w:szCs w:val="20"/>
              </w:rPr>
              <w:t xml:space="preserve"> </w:t>
            </w:r>
            <w:proofErr w:type="spellStart"/>
            <w:r>
              <w:rPr>
                <w:rFonts w:ascii="Sylfaen" w:hAnsi="Sylfaen"/>
                <w:sz w:val="20"/>
                <w:szCs w:val="20"/>
              </w:rPr>
              <w:t>գիպսային</w:t>
            </w:r>
            <w:proofErr w:type="spellEnd"/>
          </w:p>
        </w:tc>
        <w:tc>
          <w:tcPr>
            <w:tcW w:w="1134" w:type="dxa"/>
            <w:vAlign w:val="center"/>
          </w:tcPr>
          <w:p w14:paraId="73F8D718"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44893234" w14:textId="77777777" w:rsidR="00442819" w:rsidRPr="003E4238" w:rsidRDefault="00442819" w:rsidP="00442819">
            <w:pPr>
              <w:jc w:val="center"/>
              <w:rPr>
                <w:rFonts w:ascii="Sylfaen" w:hAnsi="Sylfaen"/>
                <w:sz w:val="20"/>
                <w:szCs w:val="20"/>
                <w:lang w:val="hy-AM" w:eastAsia="hy-AM"/>
              </w:rPr>
            </w:pPr>
            <w:r w:rsidRPr="003E4238">
              <w:rPr>
                <w:rFonts w:ascii="Sylfaen" w:hAnsi="Sylfaen" w:cs="Sylfaen"/>
                <w:sz w:val="20"/>
                <w:szCs w:val="20"/>
                <w:lang w:val="hy-AM" w:eastAsia="hy-AM"/>
              </w:rPr>
              <w:t>Ծեփամածիկ</w:t>
            </w:r>
            <w:r w:rsidRPr="003E4238">
              <w:rPr>
                <w:rFonts w:ascii="Sylfaen" w:hAnsi="Sylfaen"/>
                <w:sz w:val="20"/>
                <w:szCs w:val="20"/>
                <w:lang w:val="hy-AM" w:eastAsia="hy-AM"/>
              </w:rPr>
              <w:t xml:space="preserve"> </w:t>
            </w:r>
            <w:r w:rsidRPr="003E4238">
              <w:rPr>
                <w:rFonts w:ascii="Sylfaen" w:hAnsi="Sylfaen" w:cs="Sylfaen"/>
                <w:sz w:val="20"/>
                <w:szCs w:val="20"/>
                <w:lang w:val="hy-AM" w:eastAsia="hy-AM"/>
              </w:rPr>
              <w:t>գիպսային</w:t>
            </w:r>
          </w:p>
          <w:p w14:paraId="5E57DBFE" w14:textId="77777777" w:rsidR="00442819" w:rsidRPr="003E4238" w:rsidRDefault="00442819" w:rsidP="00442819">
            <w:pPr>
              <w:jc w:val="center"/>
              <w:rPr>
                <w:rFonts w:ascii="Sylfaen" w:hAnsi="Sylfaen"/>
                <w:sz w:val="20"/>
                <w:szCs w:val="20"/>
                <w:lang w:val="hy-AM" w:eastAsia="hy-AM"/>
              </w:rPr>
            </w:pPr>
            <w:r w:rsidRPr="003E4238">
              <w:rPr>
                <w:rFonts w:ascii="Sylfaen" w:hAnsi="Sylfaen" w:cs="Sylfaen"/>
                <w:sz w:val="20"/>
                <w:szCs w:val="20"/>
                <w:lang w:val="hy-AM" w:eastAsia="hy-AM"/>
              </w:rPr>
              <w:t>Սպիտակ</w:t>
            </w:r>
          </w:p>
          <w:p w14:paraId="6B9F76B6" w14:textId="77777777" w:rsidR="00442819" w:rsidRPr="003E4238" w:rsidRDefault="00442819" w:rsidP="00442819">
            <w:pPr>
              <w:jc w:val="center"/>
              <w:rPr>
                <w:rFonts w:ascii="Sylfaen" w:hAnsi="Sylfaen"/>
                <w:sz w:val="20"/>
                <w:szCs w:val="20"/>
                <w:lang w:val="hy-AM" w:eastAsia="hy-AM"/>
              </w:rPr>
            </w:pPr>
            <w:r w:rsidRPr="003E4238">
              <w:rPr>
                <w:rFonts w:ascii="Sylfaen" w:hAnsi="Sylfaen" w:cs="Sylfaen"/>
                <w:sz w:val="20"/>
                <w:szCs w:val="20"/>
                <w:lang w:val="hy-AM" w:eastAsia="hy-AM"/>
              </w:rPr>
              <w:t>Հանքային</w:t>
            </w:r>
          </w:p>
          <w:p w14:paraId="5F9A2358" w14:textId="77777777" w:rsidR="00442819" w:rsidRPr="003E4238" w:rsidRDefault="00442819" w:rsidP="00442819">
            <w:pPr>
              <w:jc w:val="center"/>
              <w:rPr>
                <w:rFonts w:ascii="Sylfaen" w:hAnsi="Sylfaen"/>
                <w:sz w:val="20"/>
                <w:szCs w:val="20"/>
                <w:lang w:val="hy-AM" w:eastAsia="hy-AM"/>
              </w:rPr>
            </w:pPr>
            <w:r w:rsidRPr="003E4238">
              <w:rPr>
                <w:rFonts w:ascii="Sylfaen" w:hAnsi="Sylfaen" w:cs="Sylfaen"/>
                <w:sz w:val="20"/>
                <w:szCs w:val="20"/>
                <w:lang w:val="hy-AM" w:eastAsia="hy-AM"/>
              </w:rPr>
              <w:t>Էկոլոգիապես</w:t>
            </w:r>
            <w:r w:rsidRPr="003E4238">
              <w:rPr>
                <w:rFonts w:ascii="Sylfaen" w:hAnsi="Sylfaen"/>
                <w:sz w:val="20"/>
                <w:szCs w:val="20"/>
                <w:lang w:val="hy-AM" w:eastAsia="hy-AM"/>
              </w:rPr>
              <w:t xml:space="preserve"> </w:t>
            </w:r>
            <w:r w:rsidRPr="003E4238">
              <w:rPr>
                <w:rFonts w:ascii="Sylfaen" w:hAnsi="Sylfaen" w:cs="Sylfaen"/>
                <w:sz w:val="20"/>
                <w:szCs w:val="20"/>
                <w:lang w:val="hy-AM" w:eastAsia="hy-AM"/>
              </w:rPr>
              <w:t>մաքուր</w:t>
            </w:r>
            <w:r w:rsidRPr="003E4238">
              <w:rPr>
                <w:rFonts w:ascii="Sylfaen" w:hAnsi="Sylfaen"/>
                <w:sz w:val="20"/>
                <w:szCs w:val="20"/>
                <w:lang w:val="hy-AM" w:eastAsia="hy-AM"/>
              </w:rPr>
              <w:t xml:space="preserve"> </w:t>
            </w:r>
            <w:r w:rsidRPr="003E4238">
              <w:rPr>
                <w:rFonts w:ascii="Sylfaen" w:hAnsi="Sylfaen" w:cs="Sylfaen"/>
                <w:sz w:val="20"/>
                <w:szCs w:val="20"/>
                <w:lang w:val="hy-AM" w:eastAsia="hy-AM"/>
              </w:rPr>
              <w:t>և</w:t>
            </w:r>
            <w:r w:rsidRPr="003E4238">
              <w:rPr>
                <w:rFonts w:ascii="Sylfaen" w:hAnsi="Sylfaen"/>
                <w:sz w:val="20"/>
                <w:szCs w:val="20"/>
                <w:lang w:val="hy-AM" w:eastAsia="hy-AM"/>
              </w:rPr>
              <w:t xml:space="preserve"> </w:t>
            </w:r>
            <w:r w:rsidRPr="003E4238">
              <w:rPr>
                <w:rFonts w:ascii="Sylfaen" w:hAnsi="Sylfaen" w:cs="Sylfaen"/>
                <w:sz w:val="20"/>
                <w:szCs w:val="20"/>
                <w:lang w:val="hy-AM" w:eastAsia="hy-AM"/>
              </w:rPr>
              <w:t>անվտանգ</w:t>
            </w:r>
          </w:p>
          <w:p w14:paraId="374AD14B" w14:textId="77777777" w:rsidR="00442819" w:rsidRPr="003E4238" w:rsidRDefault="00442819" w:rsidP="00442819">
            <w:pPr>
              <w:jc w:val="center"/>
              <w:rPr>
                <w:rFonts w:ascii="Sylfaen" w:hAnsi="Sylfaen"/>
                <w:sz w:val="20"/>
                <w:szCs w:val="20"/>
                <w:lang w:val="hy-AM" w:eastAsia="hy-AM"/>
              </w:rPr>
            </w:pPr>
            <w:r w:rsidRPr="003E4238">
              <w:rPr>
                <w:rFonts w:ascii="Sylfaen" w:hAnsi="Sylfaen" w:cs="Sylfaen"/>
                <w:sz w:val="20"/>
                <w:szCs w:val="20"/>
                <w:lang w:val="hy-AM" w:eastAsia="hy-AM"/>
              </w:rPr>
              <w:lastRenderedPageBreak/>
              <w:t>Բաղադրություն</w:t>
            </w:r>
          </w:p>
          <w:p w14:paraId="4C4BFA6B" w14:textId="77777777" w:rsidR="00442819" w:rsidRPr="003E4238" w:rsidRDefault="00442819" w:rsidP="00442819">
            <w:pPr>
              <w:jc w:val="center"/>
              <w:rPr>
                <w:rFonts w:ascii="Sylfaen" w:hAnsi="Sylfaen"/>
                <w:sz w:val="20"/>
                <w:szCs w:val="20"/>
                <w:lang w:val="hy-AM" w:eastAsia="hy-AM"/>
              </w:rPr>
            </w:pPr>
            <w:r w:rsidRPr="003E4238">
              <w:rPr>
                <w:rFonts w:ascii="Sylfaen" w:hAnsi="Sylfaen" w:cs="Sylfaen"/>
                <w:sz w:val="20"/>
                <w:szCs w:val="20"/>
                <w:lang w:val="hy-AM" w:eastAsia="hy-AM"/>
              </w:rPr>
              <w:t>Գիպս</w:t>
            </w:r>
            <w:r w:rsidRPr="003E4238">
              <w:rPr>
                <w:rFonts w:ascii="Sylfaen" w:hAnsi="Sylfaen"/>
                <w:sz w:val="20"/>
                <w:szCs w:val="20"/>
                <w:lang w:val="hy-AM" w:eastAsia="hy-AM"/>
              </w:rPr>
              <w:t xml:space="preserve">, </w:t>
            </w:r>
            <w:r w:rsidRPr="003E4238">
              <w:rPr>
                <w:rFonts w:ascii="Sylfaen" w:hAnsi="Sylfaen" w:cs="Sylfaen"/>
                <w:sz w:val="20"/>
                <w:szCs w:val="20"/>
                <w:lang w:val="hy-AM" w:eastAsia="hy-AM"/>
              </w:rPr>
              <w:t>ցելյուլոզային</w:t>
            </w:r>
            <w:r w:rsidRPr="003E4238">
              <w:rPr>
                <w:rFonts w:ascii="Sylfaen" w:hAnsi="Sylfaen"/>
                <w:sz w:val="20"/>
                <w:szCs w:val="20"/>
                <w:lang w:val="hy-AM" w:eastAsia="hy-AM"/>
              </w:rPr>
              <w:t xml:space="preserve"> </w:t>
            </w:r>
            <w:r w:rsidRPr="003E4238">
              <w:rPr>
                <w:rFonts w:ascii="Sylfaen" w:hAnsi="Sylfaen" w:cs="Sylfaen"/>
                <w:sz w:val="20"/>
                <w:szCs w:val="20"/>
                <w:lang w:val="hy-AM" w:eastAsia="hy-AM"/>
              </w:rPr>
              <w:t>հավելանյութեր</w:t>
            </w:r>
            <w:r w:rsidRPr="003E4238">
              <w:rPr>
                <w:rFonts w:ascii="Sylfaen" w:hAnsi="Sylfaen"/>
                <w:sz w:val="20"/>
                <w:szCs w:val="20"/>
                <w:lang w:val="hy-AM" w:eastAsia="hy-AM"/>
              </w:rPr>
              <w:t>:</w:t>
            </w:r>
          </w:p>
          <w:p w14:paraId="19D2C25A" w14:textId="77777777" w:rsidR="00442819" w:rsidRPr="003E4238" w:rsidRDefault="00442819" w:rsidP="00442819">
            <w:pPr>
              <w:jc w:val="center"/>
              <w:rPr>
                <w:rFonts w:ascii="Sylfaen" w:hAnsi="Sylfaen"/>
                <w:sz w:val="20"/>
                <w:szCs w:val="20"/>
                <w:lang w:val="hy-AM" w:eastAsia="hy-AM"/>
              </w:rPr>
            </w:pPr>
            <w:r w:rsidRPr="003E4238">
              <w:rPr>
                <w:rFonts w:ascii="Sylfaen" w:hAnsi="Sylfaen" w:cs="Sylfaen"/>
                <w:sz w:val="20"/>
                <w:szCs w:val="20"/>
                <w:lang w:val="hy-AM" w:eastAsia="hy-AM"/>
              </w:rPr>
              <w:t>Նշանակություն</w:t>
            </w:r>
          </w:p>
          <w:p w14:paraId="4576A440" w14:textId="77777777" w:rsidR="00442819" w:rsidRPr="003E4238" w:rsidRDefault="00442819" w:rsidP="00442819">
            <w:pPr>
              <w:jc w:val="center"/>
              <w:rPr>
                <w:rFonts w:ascii="Sylfaen" w:hAnsi="Sylfaen" w:cs="Arial"/>
                <w:sz w:val="20"/>
                <w:szCs w:val="20"/>
                <w:lang w:val="hy-AM" w:eastAsia="hy-AM"/>
              </w:rPr>
            </w:pPr>
            <w:r w:rsidRPr="003E4238">
              <w:rPr>
                <w:rFonts w:ascii="Sylfaen" w:hAnsi="Sylfaen" w:cs="Arial"/>
                <w:sz w:val="20"/>
                <w:szCs w:val="20"/>
                <w:lang w:val="hy-AM" w:eastAsia="hy-AM"/>
              </w:rPr>
              <w:t>գիպսակարտոնի եզրերի մշակման համար</w:t>
            </w:r>
          </w:p>
          <w:p w14:paraId="738815DF" w14:textId="77777777" w:rsidR="00442819" w:rsidRPr="003E4238" w:rsidRDefault="00442819" w:rsidP="00442819">
            <w:pPr>
              <w:jc w:val="center"/>
              <w:rPr>
                <w:rFonts w:ascii="Sylfaen" w:hAnsi="Sylfaen" w:cs="Arial"/>
                <w:sz w:val="20"/>
                <w:szCs w:val="20"/>
                <w:lang w:val="hy-AM" w:eastAsia="hy-AM"/>
              </w:rPr>
            </w:pPr>
            <w:r w:rsidRPr="003E4238">
              <w:rPr>
                <w:rFonts w:ascii="Sylfaen" w:hAnsi="Sylfaen" w:cs="Arial"/>
                <w:sz w:val="20"/>
                <w:szCs w:val="20"/>
                <w:lang w:val="hy-AM" w:eastAsia="hy-AM"/>
              </w:rPr>
              <w:t>Փաթեթավորումը 30 կգ պարկերով:</w:t>
            </w:r>
          </w:p>
          <w:p w14:paraId="46BBF80F" w14:textId="77777777" w:rsidR="00442819" w:rsidRPr="003E4238" w:rsidRDefault="00442819" w:rsidP="00442819">
            <w:pPr>
              <w:jc w:val="center"/>
              <w:rPr>
                <w:rFonts w:ascii="Sylfaen" w:hAnsi="Sylfaen" w:cs="Arial"/>
                <w:color w:val="C00000"/>
                <w:sz w:val="20"/>
                <w:szCs w:val="20"/>
                <w:lang w:val="hy-AM" w:eastAsia="hy-AM"/>
              </w:rPr>
            </w:pPr>
            <w:r w:rsidRPr="003E4238">
              <w:rPr>
                <w:rFonts w:ascii="Sylfaen" w:hAnsi="Sylfaen" w:cs="Sylfaen"/>
                <w:color w:val="C00000"/>
                <w:sz w:val="20"/>
                <w:szCs w:val="20"/>
                <w:shd w:val="clear" w:color="auto" w:fill="FFFFFF"/>
                <w:lang w:val="hy-AM"/>
              </w:rPr>
              <w:t>ԿՆԱՈՒՖ</w:t>
            </w:r>
            <w:r w:rsidRPr="003E4238">
              <w:rPr>
                <w:rFonts w:ascii="Sylfaen" w:hAnsi="Sylfaen" w:cs="Open Sans"/>
                <w:color w:val="C00000"/>
                <w:sz w:val="20"/>
                <w:szCs w:val="20"/>
                <w:shd w:val="clear" w:color="auto" w:fill="FFFFFF"/>
                <w:lang w:val="hy-AM"/>
              </w:rPr>
              <w:t xml:space="preserve"> </w:t>
            </w:r>
            <w:r w:rsidRPr="003E4238">
              <w:rPr>
                <w:rFonts w:ascii="Sylfaen" w:hAnsi="Sylfaen" w:cs="Sylfaen"/>
                <w:color w:val="C00000"/>
                <w:sz w:val="20"/>
                <w:szCs w:val="20"/>
                <w:shd w:val="clear" w:color="auto" w:fill="FFFFFF"/>
                <w:lang w:val="hy-AM"/>
              </w:rPr>
              <w:t>ՖՈՒԳԵՆ կամ համարժեք &lt;&lt;Շեն &gt;&gt;</w:t>
            </w:r>
            <w:r w:rsidRPr="003E4238">
              <w:rPr>
                <w:rFonts w:ascii="Sylfaen" w:hAnsi="Sylfaen"/>
                <w:color w:val="C00000"/>
                <w:sz w:val="20"/>
                <w:szCs w:val="20"/>
                <w:lang w:val="hy-AM"/>
              </w:rPr>
              <w:t xml:space="preserve"> </w:t>
            </w:r>
            <w:r w:rsidRPr="003E4238">
              <w:rPr>
                <w:rFonts w:ascii="Sylfaen" w:hAnsi="Sylfaen" w:cs="Sylfaen"/>
                <w:color w:val="C00000"/>
                <w:sz w:val="20"/>
                <w:szCs w:val="20"/>
                <w:shd w:val="clear" w:color="auto" w:fill="FFFFFF"/>
                <w:lang w:val="hy-AM"/>
              </w:rPr>
              <w:t>կամ համարժեք Ծիածան</w:t>
            </w:r>
          </w:p>
          <w:p w14:paraId="2C60A277" w14:textId="77777777" w:rsidR="00442819" w:rsidRPr="00026372" w:rsidRDefault="00442819" w:rsidP="00442819">
            <w:pPr>
              <w:jc w:val="center"/>
              <w:rPr>
                <w:rFonts w:ascii="GHEA Grapalat" w:hAnsi="GHEA Grapalat" w:cs="Arial"/>
                <w:color w:val="000000" w:themeColor="text1"/>
                <w:sz w:val="20"/>
                <w:szCs w:val="20"/>
                <w:lang w:val="hy-AM"/>
              </w:rPr>
            </w:pPr>
          </w:p>
        </w:tc>
        <w:tc>
          <w:tcPr>
            <w:tcW w:w="708" w:type="dxa"/>
            <w:vAlign w:val="center"/>
          </w:tcPr>
          <w:p w14:paraId="124574B1" w14:textId="04903A37"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sz w:val="20"/>
                <w:szCs w:val="20"/>
                <w:lang w:val="hy-AM"/>
              </w:rPr>
              <w:lastRenderedPageBreak/>
              <w:t>կգ</w:t>
            </w:r>
          </w:p>
        </w:tc>
        <w:tc>
          <w:tcPr>
            <w:tcW w:w="851" w:type="dxa"/>
            <w:textDirection w:val="btLr"/>
            <w:vAlign w:val="center"/>
          </w:tcPr>
          <w:p w14:paraId="0D9A6C64"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783CF3BE"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555FC1CC" w14:textId="32350F1B"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30</w:t>
            </w:r>
          </w:p>
        </w:tc>
        <w:tc>
          <w:tcPr>
            <w:tcW w:w="1276" w:type="dxa"/>
          </w:tcPr>
          <w:p w14:paraId="559AA006" w14:textId="1846FAC8"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27F9FC1E" w14:textId="1D2E62CB"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30</w:t>
            </w:r>
          </w:p>
        </w:tc>
        <w:tc>
          <w:tcPr>
            <w:tcW w:w="2268" w:type="dxa"/>
          </w:tcPr>
          <w:p w14:paraId="3C49E0FE" w14:textId="5267237A" w:rsidR="00442819" w:rsidRPr="0049699B" w:rsidRDefault="00442819" w:rsidP="00442819">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442819" w:rsidRPr="009F1378" w14:paraId="7EE637D9" w14:textId="77777777" w:rsidTr="00477CD2">
        <w:trPr>
          <w:cantSplit/>
          <w:trHeight w:val="106"/>
        </w:trPr>
        <w:tc>
          <w:tcPr>
            <w:tcW w:w="681" w:type="dxa"/>
          </w:tcPr>
          <w:p w14:paraId="31ED6F12" w14:textId="6523BF90" w:rsidR="00442819" w:rsidRPr="009F1378" w:rsidRDefault="00442819" w:rsidP="00442819">
            <w:pPr>
              <w:jc w:val="center"/>
              <w:rPr>
                <w:rFonts w:ascii="GHEA Grapalat" w:hAnsi="GHEA Grapalat" w:cs="Calibri"/>
                <w:color w:val="000000" w:themeColor="text1"/>
                <w:sz w:val="20"/>
                <w:szCs w:val="20"/>
              </w:rPr>
            </w:pPr>
            <w:r>
              <w:rPr>
                <w:rFonts w:ascii="Sylfaen" w:hAnsi="Sylfaen" w:cs="Calibri"/>
                <w:sz w:val="20"/>
                <w:szCs w:val="20"/>
              </w:rPr>
              <w:t>11</w:t>
            </w:r>
          </w:p>
        </w:tc>
        <w:tc>
          <w:tcPr>
            <w:tcW w:w="1020" w:type="dxa"/>
            <w:vAlign w:val="center"/>
          </w:tcPr>
          <w:p w14:paraId="7CCADD20" w14:textId="6152D2F5" w:rsidR="00442819" w:rsidRPr="009F1378" w:rsidRDefault="00442819" w:rsidP="00442819">
            <w:pPr>
              <w:jc w:val="center"/>
              <w:rPr>
                <w:rFonts w:ascii="GHEA Grapalat" w:hAnsi="GHEA Grapalat" w:cs="Courier New"/>
                <w:color w:val="000000" w:themeColor="text1"/>
                <w:sz w:val="20"/>
                <w:szCs w:val="20"/>
                <w:lang w:val="hy-AM"/>
              </w:rPr>
            </w:pPr>
            <w:r w:rsidRPr="00026547">
              <w:rPr>
                <w:rFonts w:ascii="Sylfaen" w:hAnsi="Sylfaen"/>
                <w:sz w:val="20"/>
                <w:szCs w:val="20"/>
                <w:lang w:val="hy-AM"/>
              </w:rPr>
              <w:t>30197100</w:t>
            </w:r>
          </w:p>
        </w:tc>
        <w:tc>
          <w:tcPr>
            <w:tcW w:w="1134" w:type="dxa"/>
            <w:vAlign w:val="center"/>
          </w:tcPr>
          <w:p w14:paraId="0D9221CB" w14:textId="19062F73" w:rsidR="00442819" w:rsidRPr="009F1378" w:rsidRDefault="00442819" w:rsidP="00442819">
            <w:pPr>
              <w:jc w:val="center"/>
              <w:rPr>
                <w:rFonts w:ascii="GHEA Grapalat" w:hAnsi="GHEA Grapalat"/>
                <w:color w:val="000000" w:themeColor="text1"/>
                <w:sz w:val="20"/>
                <w:szCs w:val="20"/>
                <w:lang w:val="hy-AM"/>
              </w:rPr>
            </w:pPr>
            <w:r w:rsidRPr="007770B6">
              <w:rPr>
                <w:rFonts w:ascii="Sylfaen" w:hAnsi="Sylfaen"/>
                <w:sz w:val="20"/>
                <w:szCs w:val="20"/>
                <w:lang w:val="hy-AM"/>
              </w:rPr>
              <w:t>Կարիչի մետաղալարե կապեր/շինարարական 6մմ/</w:t>
            </w:r>
          </w:p>
        </w:tc>
        <w:tc>
          <w:tcPr>
            <w:tcW w:w="1134" w:type="dxa"/>
            <w:vAlign w:val="center"/>
          </w:tcPr>
          <w:p w14:paraId="3A272451"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62BABABE" w14:textId="77777777" w:rsidR="00442819" w:rsidRPr="003E4238" w:rsidRDefault="00442819" w:rsidP="00442819">
            <w:pPr>
              <w:jc w:val="center"/>
              <w:rPr>
                <w:rFonts w:ascii="Sylfaen" w:hAnsi="Sylfaen" w:cs="Sylfaen"/>
                <w:sz w:val="20"/>
                <w:szCs w:val="20"/>
                <w:lang w:val="es-ES"/>
              </w:rPr>
            </w:pPr>
            <w:proofErr w:type="spellStart"/>
            <w:r w:rsidRPr="003E4238">
              <w:rPr>
                <w:rFonts w:ascii="Sylfaen" w:hAnsi="Sylfaen" w:cs="Sylfaen"/>
                <w:sz w:val="20"/>
                <w:szCs w:val="20"/>
                <w:lang w:val="es-ES"/>
              </w:rPr>
              <w:t>Կարիչի</w:t>
            </w:r>
            <w:proofErr w:type="spellEnd"/>
            <w:r w:rsidRPr="003E4238">
              <w:rPr>
                <w:rFonts w:ascii="Sylfaen" w:hAnsi="Sylfaen" w:cs="Sylfaen"/>
                <w:sz w:val="20"/>
                <w:szCs w:val="20"/>
                <w:lang w:val="es-ES"/>
              </w:rPr>
              <w:t xml:space="preserve"> </w:t>
            </w:r>
            <w:proofErr w:type="spellStart"/>
            <w:r w:rsidRPr="003E4238">
              <w:rPr>
                <w:rFonts w:ascii="Sylfaen" w:hAnsi="Sylfaen" w:cs="Sylfaen"/>
                <w:sz w:val="20"/>
                <w:szCs w:val="20"/>
                <w:lang w:val="es-ES"/>
              </w:rPr>
              <w:t>մետաղալարե</w:t>
            </w:r>
            <w:proofErr w:type="spellEnd"/>
            <w:r w:rsidRPr="003E4238">
              <w:rPr>
                <w:rFonts w:ascii="Sylfaen" w:hAnsi="Sylfaen" w:cs="Sylfaen"/>
                <w:sz w:val="20"/>
                <w:szCs w:val="20"/>
                <w:lang w:val="es-ES"/>
              </w:rPr>
              <w:t xml:space="preserve"> </w:t>
            </w:r>
            <w:proofErr w:type="spellStart"/>
            <w:r w:rsidRPr="003E4238">
              <w:rPr>
                <w:rFonts w:ascii="Sylfaen" w:hAnsi="Sylfaen" w:cs="Sylfaen"/>
                <w:sz w:val="20"/>
                <w:szCs w:val="20"/>
                <w:lang w:val="es-ES"/>
              </w:rPr>
              <w:t>կապեր</w:t>
            </w:r>
            <w:proofErr w:type="spellEnd"/>
            <w:r w:rsidRPr="003E4238">
              <w:rPr>
                <w:rFonts w:ascii="Sylfaen" w:hAnsi="Sylfaen" w:cs="Sylfaen"/>
                <w:sz w:val="20"/>
                <w:szCs w:val="20"/>
                <w:lang w:val="es-ES"/>
              </w:rPr>
              <w:t>/</w:t>
            </w:r>
            <w:proofErr w:type="spellStart"/>
            <w:r w:rsidRPr="003E4238">
              <w:rPr>
                <w:rFonts w:ascii="Sylfaen" w:hAnsi="Sylfaen" w:cs="Sylfaen"/>
                <w:sz w:val="20"/>
                <w:szCs w:val="20"/>
                <w:lang w:val="es-ES"/>
              </w:rPr>
              <w:t>շինարարական</w:t>
            </w:r>
            <w:proofErr w:type="spellEnd"/>
          </w:p>
          <w:p w14:paraId="0AA8FA6A" w14:textId="309B08D4" w:rsidR="00442819" w:rsidRPr="00026372" w:rsidRDefault="00442819" w:rsidP="00442819">
            <w:pPr>
              <w:jc w:val="center"/>
              <w:rPr>
                <w:rFonts w:ascii="GHEA Grapalat" w:hAnsi="GHEA Grapalat" w:cs="Arial"/>
                <w:color w:val="000000" w:themeColor="text1"/>
                <w:sz w:val="20"/>
                <w:szCs w:val="20"/>
                <w:lang w:val="hy-AM"/>
              </w:rPr>
            </w:pPr>
            <w:proofErr w:type="spellStart"/>
            <w:r w:rsidRPr="003E4238">
              <w:rPr>
                <w:rFonts w:ascii="Sylfaen" w:hAnsi="Sylfaen" w:cs="Sylfaen"/>
                <w:sz w:val="20"/>
                <w:szCs w:val="20"/>
                <w:lang w:val="es-ES"/>
              </w:rPr>
              <w:t>Ստեպլերի</w:t>
            </w:r>
            <w:proofErr w:type="spellEnd"/>
            <w:r w:rsidRPr="003E4238">
              <w:rPr>
                <w:rFonts w:ascii="Sylfaen" w:hAnsi="Sylfaen" w:cs="Sylfaen"/>
                <w:sz w:val="20"/>
                <w:szCs w:val="20"/>
                <w:lang w:val="es-ES"/>
              </w:rPr>
              <w:t xml:space="preserve"> </w:t>
            </w:r>
            <w:proofErr w:type="spellStart"/>
            <w:r w:rsidRPr="003E4238">
              <w:rPr>
                <w:rFonts w:ascii="Sylfaen" w:hAnsi="Sylfaen" w:cs="Sylfaen"/>
                <w:sz w:val="20"/>
                <w:szCs w:val="20"/>
                <w:lang w:val="es-ES"/>
              </w:rPr>
              <w:t>միջուկ</w:t>
            </w:r>
            <w:proofErr w:type="spellEnd"/>
            <w:r w:rsidRPr="003E4238">
              <w:rPr>
                <w:rFonts w:ascii="Sylfaen" w:hAnsi="Sylfaen" w:cs="Sylfaen"/>
                <w:sz w:val="20"/>
                <w:szCs w:val="20"/>
                <w:lang w:val="es-ES"/>
              </w:rPr>
              <w:t xml:space="preserve"> 11.3մմ *0.7մմ * 6մմ -J/53(</w:t>
            </w:r>
            <w:proofErr w:type="spellStart"/>
            <w:r w:rsidRPr="003E4238">
              <w:rPr>
                <w:rFonts w:ascii="Sylfaen" w:hAnsi="Sylfaen" w:cs="Sylfaen"/>
                <w:sz w:val="20"/>
                <w:szCs w:val="20"/>
                <w:lang w:val="es-ES"/>
              </w:rPr>
              <w:t>տուփի</w:t>
            </w:r>
            <w:proofErr w:type="spellEnd"/>
            <w:r w:rsidRPr="003E4238">
              <w:rPr>
                <w:rFonts w:ascii="Sylfaen" w:hAnsi="Sylfaen" w:cs="Sylfaen"/>
                <w:sz w:val="20"/>
                <w:szCs w:val="20"/>
                <w:lang w:val="es-ES"/>
              </w:rPr>
              <w:t xml:space="preserve"> </w:t>
            </w:r>
            <w:proofErr w:type="spellStart"/>
            <w:r w:rsidRPr="003E4238">
              <w:rPr>
                <w:rFonts w:ascii="Sylfaen" w:hAnsi="Sylfaen" w:cs="Sylfaen"/>
                <w:sz w:val="20"/>
                <w:szCs w:val="20"/>
                <w:lang w:val="es-ES"/>
              </w:rPr>
              <w:t>մեջ</w:t>
            </w:r>
            <w:proofErr w:type="spellEnd"/>
            <w:r w:rsidRPr="003E4238">
              <w:rPr>
                <w:rFonts w:ascii="Sylfaen" w:hAnsi="Sylfaen" w:cs="Sylfaen"/>
                <w:sz w:val="20"/>
                <w:szCs w:val="20"/>
                <w:lang w:val="es-ES"/>
              </w:rPr>
              <w:t xml:space="preserve"> 1000հատ)</w:t>
            </w:r>
          </w:p>
        </w:tc>
        <w:tc>
          <w:tcPr>
            <w:tcW w:w="708" w:type="dxa"/>
            <w:vAlign w:val="center"/>
          </w:tcPr>
          <w:p w14:paraId="0F9B76D3" w14:textId="3052F2EA"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sz w:val="20"/>
                <w:szCs w:val="20"/>
                <w:lang w:val="hy-AM"/>
              </w:rPr>
              <w:t>տուփ</w:t>
            </w:r>
          </w:p>
        </w:tc>
        <w:tc>
          <w:tcPr>
            <w:tcW w:w="851" w:type="dxa"/>
            <w:textDirection w:val="btLr"/>
            <w:vAlign w:val="center"/>
          </w:tcPr>
          <w:p w14:paraId="5A2A269C"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1E182416"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1F2D2BAC" w14:textId="3A8CCF48"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8</w:t>
            </w:r>
          </w:p>
        </w:tc>
        <w:tc>
          <w:tcPr>
            <w:tcW w:w="1276" w:type="dxa"/>
          </w:tcPr>
          <w:p w14:paraId="22F12A7F" w14:textId="760F9103"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18F808C8" w14:textId="29CA8717"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8</w:t>
            </w:r>
          </w:p>
        </w:tc>
        <w:tc>
          <w:tcPr>
            <w:tcW w:w="2268" w:type="dxa"/>
          </w:tcPr>
          <w:p w14:paraId="7E758E6F" w14:textId="59C8E166" w:rsidR="00442819" w:rsidRPr="0049699B" w:rsidRDefault="00442819" w:rsidP="00442819">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442819" w:rsidRPr="009F1378" w14:paraId="5F5AF768" w14:textId="77777777" w:rsidTr="00477CD2">
        <w:trPr>
          <w:cantSplit/>
          <w:trHeight w:val="106"/>
        </w:trPr>
        <w:tc>
          <w:tcPr>
            <w:tcW w:w="681" w:type="dxa"/>
          </w:tcPr>
          <w:p w14:paraId="2FBEE832" w14:textId="2D4C114E" w:rsidR="00442819" w:rsidRPr="009F1378" w:rsidRDefault="00442819" w:rsidP="00442819">
            <w:pPr>
              <w:jc w:val="center"/>
              <w:rPr>
                <w:rFonts w:ascii="GHEA Grapalat" w:hAnsi="GHEA Grapalat" w:cs="Calibri"/>
                <w:color w:val="000000" w:themeColor="text1"/>
                <w:sz w:val="20"/>
                <w:szCs w:val="20"/>
              </w:rPr>
            </w:pPr>
            <w:r>
              <w:rPr>
                <w:rFonts w:ascii="Sylfaen" w:hAnsi="Sylfaen" w:cs="Calibri"/>
                <w:sz w:val="20"/>
                <w:szCs w:val="20"/>
              </w:rPr>
              <w:t>12</w:t>
            </w:r>
          </w:p>
        </w:tc>
        <w:tc>
          <w:tcPr>
            <w:tcW w:w="1020" w:type="dxa"/>
            <w:vAlign w:val="center"/>
          </w:tcPr>
          <w:p w14:paraId="49DE9DE8" w14:textId="7DBAA24B" w:rsidR="00442819" w:rsidRPr="009F1378" w:rsidRDefault="00442819" w:rsidP="00442819">
            <w:pPr>
              <w:rPr>
                <w:rFonts w:ascii="GHEA Grapalat" w:hAnsi="GHEA Grapalat" w:cs="Courier New"/>
                <w:color w:val="000000" w:themeColor="text1"/>
                <w:sz w:val="20"/>
                <w:szCs w:val="20"/>
                <w:lang w:val="hy-AM"/>
              </w:rPr>
            </w:pPr>
            <w:r w:rsidRPr="00026547">
              <w:rPr>
                <w:rFonts w:ascii="Sylfaen" w:hAnsi="Sylfaen" w:cs="Sylfaen"/>
                <w:sz w:val="20"/>
                <w:szCs w:val="20"/>
                <w:lang w:val="pt-BR"/>
              </w:rPr>
              <w:t>30197100/1</w:t>
            </w:r>
          </w:p>
        </w:tc>
        <w:tc>
          <w:tcPr>
            <w:tcW w:w="1134" w:type="dxa"/>
            <w:vAlign w:val="center"/>
          </w:tcPr>
          <w:p w14:paraId="7C5C9BA7" w14:textId="6CFA930E" w:rsidR="00442819" w:rsidRPr="009F1378" w:rsidRDefault="00442819" w:rsidP="00442819">
            <w:pPr>
              <w:jc w:val="center"/>
              <w:rPr>
                <w:rFonts w:ascii="GHEA Grapalat" w:hAnsi="GHEA Grapalat"/>
                <w:color w:val="000000" w:themeColor="text1"/>
                <w:sz w:val="20"/>
                <w:szCs w:val="20"/>
                <w:lang w:val="hy-AM"/>
              </w:rPr>
            </w:pPr>
            <w:r w:rsidRPr="007770B6">
              <w:rPr>
                <w:rFonts w:ascii="Sylfaen" w:hAnsi="Sylfaen"/>
                <w:sz w:val="20"/>
                <w:szCs w:val="20"/>
                <w:lang w:val="hy-AM"/>
              </w:rPr>
              <w:t>Կարիչի մետաղալարե կապեր/շինարարական 8մմ/</w:t>
            </w:r>
          </w:p>
        </w:tc>
        <w:tc>
          <w:tcPr>
            <w:tcW w:w="1134" w:type="dxa"/>
            <w:vAlign w:val="center"/>
          </w:tcPr>
          <w:p w14:paraId="07CC55B9"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5091E33E" w14:textId="77777777" w:rsidR="00442819" w:rsidRPr="003E4238" w:rsidRDefault="00442819" w:rsidP="00442819">
            <w:pPr>
              <w:jc w:val="center"/>
              <w:rPr>
                <w:rFonts w:ascii="Sylfaen" w:hAnsi="Sylfaen" w:cs="Sylfaen"/>
                <w:sz w:val="20"/>
                <w:szCs w:val="20"/>
                <w:lang w:val="es-ES"/>
              </w:rPr>
            </w:pPr>
            <w:proofErr w:type="spellStart"/>
            <w:r w:rsidRPr="003E4238">
              <w:rPr>
                <w:rFonts w:ascii="Sylfaen" w:hAnsi="Sylfaen" w:cs="Sylfaen"/>
                <w:sz w:val="20"/>
                <w:szCs w:val="20"/>
                <w:lang w:val="es-ES"/>
              </w:rPr>
              <w:t>Կարիչի</w:t>
            </w:r>
            <w:proofErr w:type="spellEnd"/>
            <w:r w:rsidRPr="003E4238">
              <w:rPr>
                <w:rFonts w:ascii="Sylfaen" w:hAnsi="Sylfaen" w:cs="Sylfaen"/>
                <w:sz w:val="20"/>
                <w:szCs w:val="20"/>
                <w:lang w:val="es-ES"/>
              </w:rPr>
              <w:t xml:space="preserve"> </w:t>
            </w:r>
            <w:proofErr w:type="spellStart"/>
            <w:r w:rsidRPr="003E4238">
              <w:rPr>
                <w:rFonts w:ascii="Sylfaen" w:hAnsi="Sylfaen" w:cs="Sylfaen"/>
                <w:sz w:val="20"/>
                <w:szCs w:val="20"/>
                <w:lang w:val="es-ES"/>
              </w:rPr>
              <w:t>մետաղալարե</w:t>
            </w:r>
            <w:proofErr w:type="spellEnd"/>
            <w:r w:rsidRPr="003E4238">
              <w:rPr>
                <w:rFonts w:ascii="Sylfaen" w:hAnsi="Sylfaen" w:cs="Sylfaen"/>
                <w:sz w:val="20"/>
                <w:szCs w:val="20"/>
                <w:lang w:val="es-ES"/>
              </w:rPr>
              <w:t xml:space="preserve"> </w:t>
            </w:r>
            <w:proofErr w:type="spellStart"/>
            <w:r w:rsidRPr="003E4238">
              <w:rPr>
                <w:rFonts w:ascii="Sylfaen" w:hAnsi="Sylfaen" w:cs="Sylfaen"/>
                <w:sz w:val="20"/>
                <w:szCs w:val="20"/>
                <w:lang w:val="es-ES"/>
              </w:rPr>
              <w:t>կապեր</w:t>
            </w:r>
            <w:proofErr w:type="spellEnd"/>
            <w:r w:rsidRPr="003E4238">
              <w:rPr>
                <w:rFonts w:ascii="Sylfaen" w:hAnsi="Sylfaen" w:cs="Sylfaen"/>
                <w:sz w:val="20"/>
                <w:szCs w:val="20"/>
                <w:lang w:val="es-ES"/>
              </w:rPr>
              <w:t>/</w:t>
            </w:r>
            <w:proofErr w:type="spellStart"/>
            <w:r w:rsidRPr="003E4238">
              <w:rPr>
                <w:rFonts w:ascii="Sylfaen" w:hAnsi="Sylfaen" w:cs="Sylfaen"/>
                <w:sz w:val="20"/>
                <w:szCs w:val="20"/>
                <w:lang w:val="es-ES"/>
              </w:rPr>
              <w:t>շինարարական</w:t>
            </w:r>
            <w:proofErr w:type="spellEnd"/>
          </w:p>
          <w:p w14:paraId="45015E04" w14:textId="07C794C6" w:rsidR="00442819" w:rsidRPr="00026372" w:rsidRDefault="00442819" w:rsidP="00442819">
            <w:pPr>
              <w:rPr>
                <w:rFonts w:ascii="GHEA Grapalat" w:hAnsi="GHEA Grapalat" w:cs="Arial"/>
                <w:color w:val="000000" w:themeColor="text1"/>
                <w:sz w:val="20"/>
                <w:szCs w:val="20"/>
                <w:lang w:val="hy-AM"/>
              </w:rPr>
            </w:pPr>
            <w:proofErr w:type="spellStart"/>
            <w:r w:rsidRPr="003E4238">
              <w:rPr>
                <w:rFonts w:ascii="Sylfaen" w:hAnsi="Sylfaen" w:cs="Sylfaen"/>
                <w:sz w:val="20"/>
                <w:szCs w:val="20"/>
                <w:lang w:val="es-ES"/>
              </w:rPr>
              <w:t>Ստեպլերի</w:t>
            </w:r>
            <w:proofErr w:type="spellEnd"/>
            <w:r w:rsidRPr="003E4238">
              <w:rPr>
                <w:rFonts w:ascii="Sylfaen" w:hAnsi="Sylfaen" w:cs="Sylfaen"/>
                <w:sz w:val="20"/>
                <w:szCs w:val="20"/>
                <w:lang w:val="es-ES"/>
              </w:rPr>
              <w:t xml:space="preserve"> </w:t>
            </w:r>
            <w:proofErr w:type="spellStart"/>
            <w:r w:rsidRPr="003E4238">
              <w:rPr>
                <w:rFonts w:ascii="Sylfaen" w:hAnsi="Sylfaen" w:cs="Sylfaen"/>
                <w:sz w:val="20"/>
                <w:szCs w:val="20"/>
                <w:lang w:val="es-ES"/>
              </w:rPr>
              <w:t>միջուկ</w:t>
            </w:r>
            <w:proofErr w:type="spellEnd"/>
            <w:r w:rsidRPr="003E4238">
              <w:rPr>
                <w:rFonts w:ascii="Sylfaen" w:hAnsi="Sylfaen" w:cs="Sylfaen"/>
                <w:sz w:val="20"/>
                <w:szCs w:val="20"/>
                <w:lang w:val="es-ES"/>
              </w:rPr>
              <w:t xml:space="preserve"> 11.3մմ *0.7մմ * 8մմ -J/53 (</w:t>
            </w:r>
            <w:proofErr w:type="spellStart"/>
            <w:r w:rsidRPr="003E4238">
              <w:rPr>
                <w:rFonts w:ascii="Sylfaen" w:hAnsi="Sylfaen" w:cs="Sylfaen"/>
                <w:sz w:val="20"/>
                <w:szCs w:val="20"/>
                <w:lang w:val="es-ES"/>
              </w:rPr>
              <w:t>տուփի</w:t>
            </w:r>
            <w:proofErr w:type="spellEnd"/>
            <w:r w:rsidRPr="003E4238">
              <w:rPr>
                <w:rFonts w:ascii="Sylfaen" w:hAnsi="Sylfaen" w:cs="Sylfaen"/>
                <w:sz w:val="20"/>
                <w:szCs w:val="20"/>
                <w:lang w:val="es-ES"/>
              </w:rPr>
              <w:t xml:space="preserve"> </w:t>
            </w:r>
            <w:proofErr w:type="spellStart"/>
            <w:r w:rsidRPr="003E4238">
              <w:rPr>
                <w:rFonts w:ascii="Sylfaen" w:hAnsi="Sylfaen" w:cs="Sylfaen"/>
                <w:sz w:val="20"/>
                <w:szCs w:val="20"/>
                <w:lang w:val="es-ES"/>
              </w:rPr>
              <w:t>մեջ</w:t>
            </w:r>
            <w:proofErr w:type="spellEnd"/>
            <w:r w:rsidRPr="003E4238">
              <w:rPr>
                <w:rFonts w:ascii="Sylfaen" w:hAnsi="Sylfaen" w:cs="Sylfaen"/>
                <w:sz w:val="20"/>
                <w:szCs w:val="20"/>
                <w:lang w:val="es-ES"/>
              </w:rPr>
              <w:t xml:space="preserve"> 1000հատ)</w:t>
            </w:r>
          </w:p>
        </w:tc>
        <w:tc>
          <w:tcPr>
            <w:tcW w:w="708" w:type="dxa"/>
            <w:vAlign w:val="center"/>
          </w:tcPr>
          <w:p w14:paraId="6080A80D" w14:textId="226FCB84"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sz w:val="20"/>
                <w:szCs w:val="20"/>
                <w:lang w:val="hy-AM"/>
              </w:rPr>
              <w:t>տուփ</w:t>
            </w:r>
          </w:p>
        </w:tc>
        <w:tc>
          <w:tcPr>
            <w:tcW w:w="851" w:type="dxa"/>
            <w:textDirection w:val="btLr"/>
            <w:vAlign w:val="center"/>
          </w:tcPr>
          <w:p w14:paraId="42BBEA71"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3E1DC439"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16FD8A03" w14:textId="4FDECE87"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2</w:t>
            </w:r>
          </w:p>
        </w:tc>
        <w:tc>
          <w:tcPr>
            <w:tcW w:w="1276" w:type="dxa"/>
          </w:tcPr>
          <w:p w14:paraId="17A45DA0" w14:textId="4E3B0F6F"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17A87003" w14:textId="692AD404"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2</w:t>
            </w:r>
          </w:p>
        </w:tc>
        <w:tc>
          <w:tcPr>
            <w:tcW w:w="2268" w:type="dxa"/>
          </w:tcPr>
          <w:p w14:paraId="33DDCF00" w14:textId="0A7BFD58" w:rsidR="00442819" w:rsidRPr="0049699B" w:rsidRDefault="00442819" w:rsidP="00442819">
            <w:pP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442819" w:rsidRPr="009F1378" w14:paraId="6F24E7C4" w14:textId="77777777" w:rsidTr="00477CD2">
        <w:trPr>
          <w:cantSplit/>
          <w:trHeight w:val="106"/>
        </w:trPr>
        <w:tc>
          <w:tcPr>
            <w:tcW w:w="681" w:type="dxa"/>
          </w:tcPr>
          <w:p w14:paraId="5DF9459A" w14:textId="65C2D457"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13</w:t>
            </w:r>
          </w:p>
        </w:tc>
        <w:tc>
          <w:tcPr>
            <w:tcW w:w="1020" w:type="dxa"/>
            <w:vAlign w:val="center"/>
          </w:tcPr>
          <w:p w14:paraId="3EF00EF8" w14:textId="36741267" w:rsidR="00442819" w:rsidRPr="009F1378" w:rsidRDefault="00442819" w:rsidP="00442819">
            <w:pPr>
              <w:jc w:val="center"/>
              <w:rPr>
                <w:rFonts w:ascii="GHEA Grapalat" w:hAnsi="GHEA Grapalat" w:cs="Courier New"/>
                <w:color w:val="000000" w:themeColor="text1"/>
                <w:sz w:val="20"/>
                <w:szCs w:val="20"/>
                <w:lang w:val="hy-AM"/>
              </w:rPr>
            </w:pPr>
            <w:r w:rsidRPr="00026547">
              <w:rPr>
                <w:rFonts w:ascii="Calibri" w:hAnsi="Calibri" w:cs="Calibri"/>
                <w:sz w:val="20"/>
                <w:szCs w:val="20"/>
              </w:rPr>
              <w:t>44192610</w:t>
            </w:r>
          </w:p>
        </w:tc>
        <w:tc>
          <w:tcPr>
            <w:tcW w:w="1134" w:type="dxa"/>
            <w:vAlign w:val="center"/>
          </w:tcPr>
          <w:p w14:paraId="1A7B1AC2" w14:textId="05BC7261" w:rsidR="00442819" w:rsidRPr="009F1378" w:rsidRDefault="00442819" w:rsidP="00442819">
            <w:pPr>
              <w:jc w:val="center"/>
              <w:rPr>
                <w:rFonts w:ascii="GHEA Grapalat" w:hAnsi="GHEA Grapalat"/>
                <w:color w:val="000000" w:themeColor="text1"/>
                <w:sz w:val="20"/>
                <w:szCs w:val="20"/>
                <w:lang w:val="hy-AM"/>
              </w:rPr>
            </w:pPr>
            <w:proofErr w:type="spellStart"/>
            <w:r w:rsidRPr="006A6A59">
              <w:rPr>
                <w:rFonts w:ascii="Sylfaen" w:hAnsi="Sylfaen"/>
                <w:color w:val="000000" w:themeColor="text1"/>
                <w:sz w:val="20"/>
                <w:szCs w:val="20"/>
                <w:lang w:val="es-ES"/>
              </w:rPr>
              <w:t>Մեխ</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շինարարական</w:t>
            </w:r>
            <w:proofErr w:type="spellEnd"/>
            <w:r w:rsidRPr="006A6A59">
              <w:rPr>
                <w:rFonts w:ascii="Sylfaen" w:hAnsi="Sylfaen"/>
                <w:color w:val="000000" w:themeColor="text1"/>
                <w:sz w:val="20"/>
                <w:szCs w:val="20"/>
                <w:lang w:val="es-ES"/>
              </w:rPr>
              <w:t xml:space="preserve"> 20մմ</w:t>
            </w:r>
          </w:p>
        </w:tc>
        <w:tc>
          <w:tcPr>
            <w:tcW w:w="1134" w:type="dxa"/>
            <w:vAlign w:val="center"/>
          </w:tcPr>
          <w:p w14:paraId="7FBE5612"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35DF5A93" w14:textId="77777777" w:rsidR="00442819" w:rsidRPr="003E4238" w:rsidRDefault="00442819" w:rsidP="00442819">
            <w:pPr>
              <w:jc w:val="center"/>
              <w:rPr>
                <w:rFonts w:ascii="Sylfaen" w:hAnsi="Sylfaen"/>
                <w:color w:val="000000" w:themeColor="text1"/>
                <w:sz w:val="20"/>
                <w:szCs w:val="20"/>
                <w:lang w:val="es-ES"/>
              </w:rPr>
            </w:pPr>
            <w:proofErr w:type="spellStart"/>
            <w:r w:rsidRPr="003E4238">
              <w:rPr>
                <w:rFonts w:ascii="Sylfaen" w:hAnsi="Sylfaen"/>
                <w:color w:val="000000" w:themeColor="text1"/>
                <w:sz w:val="20"/>
                <w:szCs w:val="20"/>
                <w:lang w:val="es-ES"/>
              </w:rPr>
              <w:t>Մեխ</w:t>
            </w:r>
            <w:proofErr w:type="spellEnd"/>
            <w:r w:rsidRPr="003E4238">
              <w:rPr>
                <w:rFonts w:ascii="Sylfaen" w:hAnsi="Sylfaen"/>
                <w:color w:val="000000" w:themeColor="text1"/>
                <w:sz w:val="20"/>
                <w:szCs w:val="20"/>
                <w:lang w:val="es-ES"/>
              </w:rPr>
              <w:t xml:space="preserve"> </w:t>
            </w:r>
            <w:proofErr w:type="spellStart"/>
            <w:r w:rsidRPr="003E4238">
              <w:rPr>
                <w:rFonts w:ascii="Sylfaen" w:hAnsi="Sylfaen"/>
                <w:color w:val="000000" w:themeColor="text1"/>
                <w:sz w:val="20"/>
                <w:szCs w:val="20"/>
                <w:lang w:val="es-ES"/>
              </w:rPr>
              <w:t>շինարարական</w:t>
            </w:r>
            <w:proofErr w:type="spellEnd"/>
          </w:p>
          <w:p w14:paraId="54A28827" w14:textId="77777777" w:rsidR="00442819" w:rsidRPr="003E4238" w:rsidRDefault="00442819" w:rsidP="00442819">
            <w:pPr>
              <w:jc w:val="center"/>
              <w:rPr>
                <w:rFonts w:ascii="Sylfaen" w:hAnsi="Sylfaen"/>
                <w:color w:val="000000" w:themeColor="text1"/>
                <w:sz w:val="20"/>
                <w:szCs w:val="20"/>
                <w:lang w:val="es-ES"/>
              </w:rPr>
            </w:pPr>
            <w:proofErr w:type="spellStart"/>
            <w:r w:rsidRPr="003E4238">
              <w:rPr>
                <w:rFonts w:ascii="Sylfaen" w:hAnsi="Sylfaen"/>
                <w:color w:val="000000" w:themeColor="text1"/>
                <w:sz w:val="20"/>
                <w:szCs w:val="20"/>
                <w:lang w:val="es-ES"/>
              </w:rPr>
              <w:t>Երկարությունը</w:t>
            </w:r>
            <w:proofErr w:type="spellEnd"/>
            <w:r w:rsidRPr="003E4238">
              <w:rPr>
                <w:rFonts w:ascii="Sylfaen" w:hAnsi="Sylfaen"/>
                <w:color w:val="000000" w:themeColor="text1"/>
                <w:sz w:val="20"/>
                <w:szCs w:val="20"/>
                <w:lang w:val="es-ES"/>
              </w:rPr>
              <w:t xml:space="preserve"> 20մմ</w:t>
            </w:r>
          </w:p>
          <w:p w14:paraId="7A4E1655" w14:textId="77777777" w:rsidR="00442819" w:rsidRPr="003E4238" w:rsidRDefault="00442819" w:rsidP="00442819">
            <w:pPr>
              <w:jc w:val="center"/>
              <w:rPr>
                <w:rFonts w:ascii="Sylfaen" w:hAnsi="Sylfaen"/>
                <w:color w:val="000000" w:themeColor="text1"/>
                <w:sz w:val="20"/>
                <w:szCs w:val="20"/>
                <w:lang w:val="es-ES"/>
              </w:rPr>
            </w:pPr>
            <w:proofErr w:type="spellStart"/>
            <w:r w:rsidRPr="003E4238">
              <w:rPr>
                <w:rFonts w:ascii="Sylfaen" w:hAnsi="Sylfaen"/>
                <w:color w:val="000000" w:themeColor="text1"/>
                <w:sz w:val="20"/>
                <w:szCs w:val="20"/>
                <w:lang w:val="es-ES"/>
              </w:rPr>
              <w:t>Գլխիկը</w:t>
            </w:r>
            <w:proofErr w:type="spellEnd"/>
            <w:r w:rsidRPr="003E4238">
              <w:rPr>
                <w:rFonts w:ascii="Sylfaen" w:hAnsi="Sylfaen"/>
                <w:color w:val="000000" w:themeColor="text1"/>
                <w:sz w:val="20"/>
                <w:szCs w:val="20"/>
                <w:lang w:val="es-ES"/>
              </w:rPr>
              <w:t xml:space="preserve"> </w:t>
            </w:r>
            <w:proofErr w:type="spellStart"/>
            <w:r w:rsidRPr="003E4238">
              <w:rPr>
                <w:rFonts w:ascii="Sylfaen" w:hAnsi="Sylfaen"/>
                <w:color w:val="000000" w:themeColor="text1"/>
                <w:sz w:val="20"/>
                <w:szCs w:val="20"/>
                <w:lang w:val="es-ES"/>
              </w:rPr>
              <w:t>հարթ</w:t>
            </w:r>
            <w:proofErr w:type="spellEnd"/>
          </w:p>
          <w:p w14:paraId="20BBB6BD" w14:textId="77777777" w:rsidR="00442819" w:rsidRPr="003E4238" w:rsidRDefault="00442819" w:rsidP="00442819">
            <w:pPr>
              <w:jc w:val="center"/>
              <w:rPr>
                <w:rFonts w:ascii="Sylfaen" w:hAnsi="Sylfaen"/>
                <w:color w:val="000000" w:themeColor="text1"/>
                <w:sz w:val="20"/>
                <w:szCs w:val="20"/>
                <w:lang w:val="es-ES"/>
              </w:rPr>
            </w:pPr>
            <w:proofErr w:type="spellStart"/>
            <w:r w:rsidRPr="003E4238">
              <w:rPr>
                <w:rFonts w:ascii="Sylfaen" w:hAnsi="Sylfaen"/>
                <w:color w:val="000000" w:themeColor="text1"/>
                <w:sz w:val="20"/>
                <w:szCs w:val="20"/>
                <w:lang w:val="es-ES"/>
              </w:rPr>
              <w:t>Ծայրը</w:t>
            </w:r>
            <w:proofErr w:type="spellEnd"/>
            <w:r w:rsidRPr="003E4238">
              <w:rPr>
                <w:rFonts w:ascii="Sylfaen" w:hAnsi="Sylfaen"/>
                <w:color w:val="000000" w:themeColor="text1"/>
                <w:sz w:val="20"/>
                <w:szCs w:val="20"/>
                <w:lang w:val="es-ES"/>
              </w:rPr>
              <w:t xml:space="preserve"> </w:t>
            </w:r>
            <w:proofErr w:type="spellStart"/>
            <w:r w:rsidRPr="003E4238">
              <w:rPr>
                <w:rFonts w:ascii="Sylfaen" w:hAnsi="Sylfaen"/>
                <w:color w:val="000000" w:themeColor="text1"/>
                <w:sz w:val="20"/>
                <w:szCs w:val="20"/>
                <w:lang w:val="es-ES"/>
              </w:rPr>
              <w:t>սրված</w:t>
            </w:r>
            <w:proofErr w:type="spellEnd"/>
          </w:p>
          <w:p w14:paraId="43F8E953" w14:textId="77777777" w:rsidR="00442819" w:rsidRPr="00026372" w:rsidRDefault="00442819" w:rsidP="00442819">
            <w:pPr>
              <w:jc w:val="center"/>
              <w:rPr>
                <w:rFonts w:ascii="GHEA Grapalat" w:hAnsi="GHEA Grapalat" w:cs="Arial"/>
                <w:color w:val="000000" w:themeColor="text1"/>
                <w:sz w:val="20"/>
                <w:szCs w:val="20"/>
                <w:lang w:val="hy-AM"/>
              </w:rPr>
            </w:pPr>
          </w:p>
        </w:tc>
        <w:tc>
          <w:tcPr>
            <w:tcW w:w="708" w:type="dxa"/>
            <w:vAlign w:val="center"/>
          </w:tcPr>
          <w:p w14:paraId="3F1BE780" w14:textId="2412D394"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sz w:val="20"/>
                <w:szCs w:val="20"/>
                <w:lang w:val="hy-AM"/>
              </w:rPr>
              <w:t>կգ</w:t>
            </w:r>
          </w:p>
        </w:tc>
        <w:tc>
          <w:tcPr>
            <w:tcW w:w="851" w:type="dxa"/>
            <w:textDirection w:val="btLr"/>
            <w:vAlign w:val="center"/>
          </w:tcPr>
          <w:p w14:paraId="2C8CE4E1"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34355B3D"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7DFA0248" w14:textId="47783785"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1</w:t>
            </w:r>
          </w:p>
        </w:tc>
        <w:tc>
          <w:tcPr>
            <w:tcW w:w="1276" w:type="dxa"/>
          </w:tcPr>
          <w:p w14:paraId="7B367D2A" w14:textId="4ACBEC2A"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746C9B95" w14:textId="4EBAC12E"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1</w:t>
            </w:r>
          </w:p>
        </w:tc>
        <w:tc>
          <w:tcPr>
            <w:tcW w:w="2268" w:type="dxa"/>
          </w:tcPr>
          <w:p w14:paraId="05998F8E" w14:textId="51B2D30A" w:rsidR="00442819" w:rsidRPr="0049699B" w:rsidRDefault="00442819" w:rsidP="00442819">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442819" w:rsidRPr="009F1378" w14:paraId="6A5B6C96" w14:textId="77777777" w:rsidTr="00477CD2">
        <w:trPr>
          <w:cantSplit/>
          <w:trHeight w:val="106"/>
        </w:trPr>
        <w:tc>
          <w:tcPr>
            <w:tcW w:w="681" w:type="dxa"/>
          </w:tcPr>
          <w:p w14:paraId="290F7686" w14:textId="2E4849D3"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14</w:t>
            </w:r>
          </w:p>
        </w:tc>
        <w:tc>
          <w:tcPr>
            <w:tcW w:w="1020" w:type="dxa"/>
            <w:vAlign w:val="center"/>
          </w:tcPr>
          <w:p w14:paraId="5142B2BE" w14:textId="400E18D3" w:rsidR="00442819" w:rsidRPr="009F1378" w:rsidRDefault="00442819" w:rsidP="00442819">
            <w:pPr>
              <w:jc w:val="center"/>
              <w:rPr>
                <w:rFonts w:ascii="GHEA Grapalat" w:hAnsi="GHEA Grapalat" w:cs="Courier New"/>
                <w:color w:val="000000" w:themeColor="text1"/>
                <w:sz w:val="20"/>
                <w:szCs w:val="20"/>
                <w:lang w:val="hy-AM"/>
              </w:rPr>
            </w:pPr>
            <w:r w:rsidRPr="00026547">
              <w:rPr>
                <w:rFonts w:ascii="Calibri" w:hAnsi="Calibri" w:cs="Calibri"/>
                <w:sz w:val="20"/>
                <w:szCs w:val="20"/>
              </w:rPr>
              <w:t>44192610/1</w:t>
            </w:r>
          </w:p>
        </w:tc>
        <w:tc>
          <w:tcPr>
            <w:tcW w:w="1134" w:type="dxa"/>
            <w:vAlign w:val="center"/>
          </w:tcPr>
          <w:p w14:paraId="06D0087B" w14:textId="2EC364BD" w:rsidR="00442819" w:rsidRPr="009F1378" w:rsidRDefault="00442819" w:rsidP="00442819">
            <w:pPr>
              <w:jc w:val="center"/>
              <w:rPr>
                <w:rFonts w:ascii="GHEA Grapalat" w:hAnsi="GHEA Grapalat"/>
                <w:color w:val="000000" w:themeColor="text1"/>
                <w:sz w:val="20"/>
                <w:szCs w:val="20"/>
                <w:lang w:val="hy-AM"/>
              </w:rPr>
            </w:pPr>
            <w:proofErr w:type="spellStart"/>
            <w:r w:rsidRPr="006A6A59">
              <w:rPr>
                <w:rFonts w:ascii="Sylfaen" w:hAnsi="Sylfaen"/>
                <w:color w:val="000000" w:themeColor="text1"/>
                <w:sz w:val="20"/>
                <w:szCs w:val="20"/>
                <w:lang w:val="es-ES"/>
              </w:rPr>
              <w:t>Մեխ</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շինարարական</w:t>
            </w:r>
            <w:proofErr w:type="spellEnd"/>
            <w:r w:rsidRPr="006A6A59">
              <w:rPr>
                <w:rFonts w:ascii="Sylfaen" w:hAnsi="Sylfaen"/>
                <w:color w:val="000000" w:themeColor="text1"/>
                <w:sz w:val="20"/>
                <w:szCs w:val="20"/>
                <w:lang w:val="es-ES"/>
              </w:rPr>
              <w:t xml:space="preserve"> 30մմ</w:t>
            </w:r>
          </w:p>
        </w:tc>
        <w:tc>
          <w:tcPr>
            <w:tcW w:w="1134" w:type="dxa"/>
            <w:vAlign w:val="center"/>
          </w:tcPr>
          <w:p w14:paraId="75E207E9"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49D902A5" w14:textId="77777777" w:rsidR="00442819" w:rsidRPr="003E4238" w:rsidRDefault="00442819" w:rsidP="00442819">
            <w:pPr>
              <w:jc w:val="center"/>
              <w:rPr>
                <w:rFonts w:ascii="Sylfaen" w:hAnsi="Sylfaen"/>
                <w:color w:val="000000" w:themeColor="text1"/>
                <w:sz w:val="20"/>
                <w:szCs w:val="20"/>
                <w:lang w:val="es-ES"/>
              </w:rPr>
            </w:pPr>
            <w:proofErr w:type="spellStart"/>
            <w:r w:rsidRPr="003E4238">
              <w:rPr>
                <w:rFonts w:ascii="Sylfaen" w:hAnsi="Sylfaen"/>
                <w:color w:val="000000" w:themeColor="text1"/>
                <w:sz w:val="20"/>
                <w:szCs w:val="20"/>
                <w:lang w:val="es-ES"/>
              </w:rPr>
              <w:t>Մեխ</w:t>
            </w:r>
            <w:proofErr w:type="spellEnd"/>
            <w:r w:rsidRPr="003E4238">
              <w:rPr>
                <w:rFonts w:ascii="Sylfaen" w:hAnsi="Sylfaen"/>
                <w:color w:val="000000" w:themeColor="text1"/>
                <w:sz w:val="20"/>
                <w:szCs w:val="20"/>
                <w:lang w:val="es-ES"/>
              </w:rPr>
              <w:t xml:space="preserve"> </w:t>
            </w:r>
            <w:proofErr w:type="spellStart"/>
            <w:r w:rsidRPr="003E4238">
              <w:rPr>
                <w:rFonts w:ascii="Sylfaen" w:hAnsi="Sylfaen"/>
                <w:color w:val="000000" w:themeColor="text1"/>
                <w:sz w:val="20"/>
                <w:szCs w:val="20"/>
                <w:lang w:val="es-ES"/>
              </w:rPr>
              <w:t>շինարարական</w:t>
            </w:r>
            <w:proofErr w:type="spellEnd"/>
          </w:p>
          <w:p w14:paraId="2547423F" w14:textId="77777777" w:rsidR="00442819" w:rsidRPr="003E4238" w:rsidRDefault="00442819" w:rsidP="00442819">
            <w:pPr>
              <w:jc w:val="center"/>
              <w:rPr>
                <w:rFonts w:ascii="Sylfaen" w:hAnsi="Sylfaen"/>
                <w:color w:val="000000" w:themeColor="text1"/>
                <w:sz w:val="20"/>
                <w:szCs w:val="20"/>
                <w:lang w:val="es-ES"/>
              </w:rPr>
            </w:pPr>
            <w:proofErr w:type="spellStart"/>
            <w:r w:rsidRPr="003E4238">
              <w:rPr>
                <w:rFonts w:ascii="Sylfaen" w:hAnsi="Sylfaen"/>
                <w:color w:val="000000" w:themeColor="text1"/>
                <w:sz w:val="20"/>
                <w:szCs w:val="20"/>
                <w:lang w:val="es-ES"/>
              </w:rPr>
              <w:t>Երկարությունը</w:t>
            </w:r>
            <w:proofErr w:type="spellEnd"/>
            <w:r w:rsidRPr="003E4238">
              <w:rPr>
                <w:rFonts w:ascii="Sylfaen" w:hAnsi="Sylfaen"/>
                <w:color w:val="000000" w:themeColor="text1"/>
                <w:sz w:val="20"/>
                <w:szCs w:val="20"/>
                <w:lang w:val="es-ES"/>
              </w:rPr>
              <w:t xml:space="preserve"> 30մմ</w:t>
            </w:r>
          </w:p>
          <w:p w14:paraId="39C522B6" w14:textId="77777777" w:rsidR="00442819" w:rsidRPr="003E4238" w:rsidRDefault="00442819" w:rsidP="00442819">
            <w:pPr>
              <w:jc w:val="center"/>
              <w:rPr>
                <w:rFonts w:ascii="Sylfaen" w:hAnsi="Sylfaen"/>
                <w:color w:val="000000" w:themeColor="text1"/>
                <w:sz w:val="20"/>
                <w:szCs w:val="20"/>
                <w:lang w:val="es-ES"/>
              </w:rPr>
            </w:pPr>
            <w:proofErr w:type="spellStart"/>
            <w:r w:rsidRPr="003E4238">
              <w:rPr>
                <w:rFonts w:ascii="Sylfaen" w:hAnsi="Sylfaen"/>
                <w:color w:val="000000" w:themeColor="text1"/>
                <w:sz w:val="20"/>
                <w:szCs w:val="20"/>
                <w:lang w:val="es-ES"/>
              </w:rPr>
              <w:t>Գլխիկը</w:t>
            </w:r>
            <w:proofErr w:type="spellEnd"/>
            <w:r w:rsidRPr="003E4238">
              <w:rPr>
                <w:rFonts w:ascii="Sylfaen" w:hAnsi="Sylfaen"/>
                <w:color w:val="000000" w:themeColor="text1"/>
                <w:sz w:val="20"/>
                <w:szCs w:val="20"/>
                <w:lang w:val="es-ES"/>
              </w:rPr>
              <w:t xml:space="preserve"> </w:t>
            </w:r>
            <w:proofErr w:type="spellStart"/>
            <w:r w:rsidRPr="003E4238">
              <w:rPr>
                <w:rFonts w:ascii="Sylfaen" w:hAnsi="Sylfaen"/>
                <w:color w:val="000000" w:themeColor="text1"/>
                <w:sz w:val="20"/>
                <w:szCs w:val="20"/>
                <w:lang w:val="es-ES"/>
              </w:rPr>
              <w:t>հարթ</w:t>
            </w:r>
            <w:proofErr w:type="spellEnd"/>
          </w:p>
          <w:p w14:paraId="5AD15FF4" w14:textId="77777777" w:rsidR="00442819" w:rsidRPr="003E4238" w:rsidRDefault="00442819" w:rsidP="00442819">
            <w:pPr>
              <w:jc w:val="center"/>
              <w:rPr>
                <w:rFonts w:ascii="Sylfaen" w:hAnsi="Sylfaen"/>
                <w:color w:val="000000" w:themeColor="text1"/>
                <w:sz w:val="20"/>
                <w:szCs w:val="20"/>
                <w:lang w:val="es-ES"/>
              </w:rPr>
            </w:pPr>
            <w:proofErr w:type="spellStart"/>
            <w:r w:rsidRPr="003E4238">
              <w:rPr>
                <w:rFonts w:ascii="Sylfaen" w:hAnsi="Sylfaen"/>
                <w:color w:val="000000" w:themeColor="text1"/>
                <w:sz w:val="20"/>
                <w:szCs w:val="20"/>
                <w:lang w:val="es-ES"/>
              </w:rPr>
              <w:t>Ծայրը</w:t>
            </w:r>
            <w:proofErr w:type="spellEnd"/>
            <w:r w:rsidRPr="003E4238">
              <w:rPr>
                <w:rFonts w:ascii="Sylfaen" w:hAnsi="Sylfaen"/>
                <w:color w:val="000000" w:themeColor="text1"/>
                <w:sz w:val="20"/>
                <w:szCs w:val="20"/>
                <w:lang w:val="es-ES"/>
              </w:rPr>
              <w:t xml:space="preserve"> </w:t>
            </w:r>
            <w:proofErr w:type="spellStart"/>
            <w:r w:rsidRPr="003E4238">
              <w:rPr>
                <w:rFonts w:ascii="Sylfaen" w:hAnsi="Sylfaen"/>
                <w:color w:val="000000" w:themeColor="text1"/>
                <w:sz w:val="20"/>
                <w:szCs w:val="20"/>
                <w:lang w:val="es-ES"/>
              </w:rPr>
              <w:t>սրված</w:t>
            </w:r>
            <w:proofErr w:type="spellEnd"/>
          </w:p>
          <w:p w14:paraId="7B565C71" w14:textId="014B8925" w:rsidR="00442819" w:rsidRPr="00026372" w:rsidRDefault="00442819" w:rsidP="00442819">
            <w:pPr>
              <w:jc w:val="center"/>
              <w:rPr>
                <w:rFonts w:ascii="GHEA Grapalat" w:hAnsi="GHEA Grapalat" w:cs="Arial"/>
                <w:color w:val="000000" w:themeColor="text1"/>
                <w:sz w:val="20"/>
                <w:szCs w:val="20"/>
                <w:lang w:val="hy-AM"/>
              </w:rPr>
            </w:pPr>
          </w:p>
        </w:tc>
        <w:tc>
          <w:tcPr>
            <w:tcW w:w="708" w:type="dxa"/>
            <w:vAlign w:val="center"/>
          </w:tcPr>
          <w:p w14:paraId="3B256359" w14:textId="18B0A72E"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sz w:val="20"/>
                <w:szCs w:val="20"/>
                <w:lang w:val="hy-AM"/>
              </w:rPr>
              <w:t>կգ</w:t>
            </w:r>
          </w:p>
        </w:tc>
        <w:tc>
          <w:tcPr>
            <w:tcW w:w="851" w:type="dxa"/>
            <w:textDirection w:val="btLr"/>
            <w:vAlign w:val="center"/>
          </w:tcPr>
          <w:p w14:paraId="24611065"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3ABEBBF9"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423E0BA9" w14:textId="3BB4FB2D"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1</w:t>
            </w:r>
          </w:p>
        </w:tc>
        <w:tc>
          <w:tcPr>
            <w:tcW w:w="1276" w:type="dxa"/>
          </w:tcPr>
          <w:p w14:paraId="615221D1" w14:textId="0C2FF51B"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26E83D72" w14:textId="107DD7F1"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1</w:t>
            </w:r>
          </w:p>
        </w:tc>
        <w:tc>
          <w:tcPr>
            <w:tcW w:w="2268" w:type="dxa"/>
          </w:tcPr>
          <w:p w14:paraId="368A152F" w14:textId="5456F7B4" w:rsidR="00442819" w:rsidRPr="0049699B" w:rsidRDefault="00442819" w:rsidP="00442819">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442819" w:rsidRPr="009F1378" w14:paraId="120D4589" w14:textId="77777777" w:rsidTr="00477CD2">
        <w:trPr>
          <w:cantSplit/>
          <w:trHeight w:val="106"/>
        </w:trPr>
        <w:tc>
          <w:tcPr>
            <w:tcW w:w="681" w:type="dxa"/>
          </w:tcPr>
          <w:p w14:paraId="264A43C2" w14:textId="2A367C09"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15</w:t>
            </w:r>
          </w:p>
        </w:tc>
        <w:tc>
          <w:tcPr>
            <w:tcW w:w="1020" w:type="dxa"/>
            <w:vAlign w:val="center"/>
          </w:tcPr>
          <w:p w14:paraId="0A162D11" w14:textId="6A89C496" w:rsidR="00442819" w:rsidRPr="009F1378" w:rsidRDefault="00442819" w:rsidP="00442819">
            <w:pPr>
              <w:jc w:val="center"/>
              <w:rPr>
                <w:rFonts w:ascii="GHEA Grapalat" w:hAnsi="GHEA Grapalat" w:cs="Courier New"/>
                <w:color w:val="000000" w:themeColor="text1"/>
                <w:sz w:val="20"/>
                <w:szCs w:val="20"/>
                <w:lang w:val="hy-AM"/>
              </w:rPr>
            </w:pPr>
            <w:r w:rsidRPr="00026547">
              <w:rPr>
                <w:rFonts w:ascii="Calibri" w:hAnsi="Calibri" w:cs="Calibri"/>
                <w:sz w:val="20"/>
                <w:szCs w:val="20"/>
              </w:rPr>
              <w:t>44112730</w:t>
            </w:r>
            <w:r>
              <w:rPr>
                <w:rFonts w:ascii="Calibri" w:hAnsi="Calibri" w:cs="Calibri"/>
                <w:sz w:val="20"/>
                <w:szCs w:val="20"/>
              </w:rPr>
              <w:t>/1</w:t>
            </w:r>
          </w:p>
        </w:tc>
        <w:tc>
          <w:tcPr>
            <w:tcW w:w="1134" w:type="dxa"/>
            <w:vAlign w:val="center"/>
          </w:tcPr>
          <w:p w14:paraId="0FCB9283" w14:textId="51454883" w:rsidR="00442819" w:rsidRPr="009F1378" w:rsidRDefault="00442819" w:rsidP="00442819">
            <w:pPr>
              <w:jc w:val="center"/>
              <w:rPr>
                <w:rFonts w:ascii="GHEA Grapalat" w:hAnsi="GHEA Grapalat"/>
                <w:color w:val="000000" w:themeColor="text1"/>
                <w:sz w:val="20"/>
                <w:szCs w:val="20"/>
                <w:lang w:val="hy-AM"/>
              </w:rPr>
            </w:pPr>
            <w:r w:rsidRPr="006A6A59">
              <w:rPr>
                <w:rFonts w:ascii="Sylfaen" w:hAnsi="Sylfaen"/>
                <w:color w:val="000000" w:themeColor="text1"/>
                <w:sz w:val="20"/>
                <w:szCs w:val="20"/>
                <w:lang w:val="hy-AM"/>
              </w:rPr>
              <w:t>Կտրող սկավառակ  125 մմ</w:t>
            </w:r>
          </w:p>
        </w:tc>
        <w:tc>
          <w:tcPr>
            <w:tcW w:w="1134" w:type="dxa"/>
            <w:vAlign w:val="center"/>
          </w:tcPr>
          <w:p w14:paraId="0FC05AF3"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4C0A4F06" w14:textId="77777777" w:rsidR="00442819" w:rsidRPr="003E4238" w:rsidRDefault="00442819" w:rsidP="00442819">
            <w:pPr>
              <w:jc w:val="center"/>
              <w:rPr>
                <w:rFonts w:ascii="Sylfaen" w:hAnsi="Sylfaen"/>
                <w:color w:val="000000" w:themeColor="text1"/>
                <w:sz w:val="20"/>
                <w:szCs w:val="20"/>
                <w:lang w:val="es-ES"/>
              </w:rPr>
            </w:pPr>
            <w:proofErr w:type="spellStart"/>
            <w:r w:rsidRPr="003E4238">
              <w:rPr>
                <w:rFonts w:ascii="Sylfaen" w:eastAsia="Calibri" w:hAnsi="Sylfaen" w:cs="Sylfaen"/>
                <w:color w:val="000000" w:themeColor="text1"/>
                <w:sz w:val="20"/>
                <w:szCs w:val="20"/>
              </w:rPr>
              <w:t>Մետաղ</w:t>
            </w:r>
            <w:proofErr w:type="spellEnd"/>
            <w:r w:rsidRPr="003E4238">
              <w:rPr>
                <w:rFonts w:ascii="Sylfaen" w:eastAsia="Calibri" w:hAnsi="Sylfaen"/>
                <w:color w:val="000000" w:themeColor="text1"/>
                <w:sz w:val="20"/>
                <w:szCs w:val="20"/>
                <w:lang w:val="es-ES"/>
              </w:rPr>
              <w:t xml:space="preserve"> </w:t>
            </w:r>
            <w:proofErr w:type="spellStart"/>
            <w:r w:rsidRPr="003E4238">
              <w:rPr>
                <w:rFonts w:ascii="Sylfaen" w:eastAsia="Calibri" w:hAnsi="Sylfaen" w:cs="Sylfaen"/>
                <w:color w:val="000000" w:themeColor="text1"/>
                <w:sz w:val="20"/>
                <w:szCs w:val="20"/>
              </w:rPr>
              <w:t>կտրող</w:t>
            </w:r>
            <w:proofErr w:type="spellEnd"/>
            <w:r w:rsidRPr="003E4238">
              <w:rPr>
                <w:rFonts w:ascii="Sylfaen" w:eastAsia="Calibri" w:hAnsi="Sylfaen"/>
                <w:color w:val="000000" w:themeColor="text1"/>
                <w:sz w:val="20"/>
                <w:szCs w:val="20"/>
                <w:lang w:val="es-ES"/>
              </w:rPr>
              <w:t xml:space="preserve"> </w:t>
            </w:r>
            <w:proofErr w:type="spellStart"/>
            <w:r w:rsidRPr="003E4238">
              <w:rPr>
                <w:rFonts w:ascii="Sylfaen" w:eastAsia="Calibri" w:hAnsi="Sylfaen" w:cs="Sylfaen"/>
                <w:color w:val="000000" w:themeColor="text1"/>
                <w:sz w:val="20"/>
                <w:szCs w:val="20"/>
              </w:rPr>
              <w:t>սկավառակ</w:t>
            </w:r>
            <w:proofErr w:type="spellEnd"/>
          </w:p>
          <w:p w14:paraId="428685AD" w14:textId="77777777" w:rsidR="00442819" w:rsidRPr="003E4238" w:rsidRDefault="00442819" w:rsidP="00442819">
            <w:pPr>
              <w:jc w:val="center"/>
              <w:rPr>
                <w:rFonts w:ascii="Sylfaen" w:hAnsi="Sylfaen"/>
                <w:color w:val="000000" w:themeColor="text1"/>
                <w:sz w:val="20"/>
                <w:szCs w:val="20"/>
                <w:lang w:val="es-ES"/>
              </w:rPr>
            </w:pPr>
            <w:proofErr w:type="spellStart"/>
            <w:r w:rsidRPr="003E4238">
              <w:rPr>
                <w:rFonts w:ascii="Sylfaen" w:hAnsi="Sylfaen" w:cs="Sylfaen"/>
                <w:color w:val="000000" w:themeColor="text1"/>
                <w:sz w:val="20"/>
                <w:szCs w:val="20"/>
              </w:rPr>
              <w:t>Տրամագիծ</w:t>
            </w:r>
            <w:proofErr w:type="spellEnd"/>
            <w:r w:rsidRPr="003E4238">
              <w:rPr>
                <w:rFonts w:ascii="Sylfaen" w:hAnsi="Sylfaen"/>
                <w:color w:val="000000" w:themeColor="text1"/>
                <w:sz w:val="20"/>
                <w:szCs w:val="20"/>
                <w:lang w:val="es-ES"/>
              </w:rPr>
              <w:t> 125</w:t>
            </w:r>
            <w:proofErr w:type="spellStart"/>
            <w:r w:rsidRPr="003E4238">
              <w:rPr>
                <w:rFonts w:ascii="Sylfaen" w:hAnsi="Sylfaen" w:cs="Sylfaen"/>
                <w:color w:val="000000" w:themeColor="text1"/>
                <w:sz w:val="20"/>
                <w:szCs w:val="20"/>
              </w:rPr>
              <w:t>մմ</w:t>
            </w:r>
            <w:proofErr w:type="spellEnd"/>
          </w:p>
          <w:p w14:paraId="3DC31849" w14:textId="77777777" w:rsidR="00442819" w:rsidRPr="003E4238" w:rsidRDefault="00442819" w:rsidP="00442819">
            <w:pPr>
              <w:jc w:val="center"/>
              <w:rPr>
                <w:rFonts w:ascii="Sylfaen" w:hAnsi="Sylfaen"/>
                <w:color w:val="000000" w:themeColor="text1"/>
                <w:sz w:val="20"/>
                <w:szCs w:val="20"/>
                <w:lang w:val="es-ES"/>
              </w:rPr>
            </w:pPr>
            <w:proofErr w:type="spellStart"/>
            <w:r w:rsidRPr="003E4238">
              <w:rPr>
                <w:rFonts w:ascii="Sylfaen" w:hAnsi="Sylfaen" w:cs="Sylfaen"/>
                <w:color w:val="000000" w:themeColor="text1"/>
                <w:sz w:val="20"/>
                <w:szCs w:val="20"/>
              </w:rPr>
              <w:t>Հաստություն</w:t>
            </w:r>
            <w:proofErr w:type="spellEnd"/>
            <w:r w:rsidRPr="003E4238">
              <w:rPr>
                <w:rFonts w:ascii="Sylfaen" w:hAnsi="Sylfaen"/>
                <w:color w:val="000000" w:themeColor="text1"/>
                <w:sz w:val="20"/>
                <w:szCs w:val="20"/>
                <w:lang w:val="es-ES"/>
              </w:rPr>
              <w:t xml:space="preserve"> 1,6</w:t>
            </w:r>
            <w:proofErr w:type="spellStart"/>
            <w:r w:rsidRPr="003E4238">
              <w:rPr>
                <w:rFonts w:ascii="Sylfaen" w:hAnsi="Sylfaen" w:cs="Sylfaen"/>
                <w:color w:val="000000" w:themeColor="text1"/>
                <w:sz w:val="20"/>
                <w:szCs w:val="20"/>
              </w:rPr>
              <w:t>մմ</w:t>
            </w:r>
            <w:proofErr w:type="spellEnd"/>
          </w:p>
          <w:p w14:paraId="00878B94" w14:textId="77777777" w:rsidR="00442819" w:rsidRPr="003E4238" w:rsidRDefault="00442819" w:rsidP="00442819">
            <w:pPr>
              <w:jc w:val="center"/>
              <w:rPr>
                <w:rFonts w:ascii="Sylfaen" w:hAnsi="Sylfaen"/>
                <w:color w:val="000000" w:themeColor="text1"/>
                <w:sz w:val="20"/>
                <w:szCs w:val="20"/>
                <w:lang w:val="es-ES"/>
              </w:rPr>
            </w:pPr>
            <w:proofErr w:type="spellStart"/>
            <w:r w:rsidRPr="003E4238">
              <w:rPr>
                <w:rFonts w:ascii="Sylfaen" w:hAnsi="Sylfaen" w:cs="Sylfaen"/>
                <w:color w:val="000000" w:themeColor="text1"/>
                <w:sz w:val="20"/>
                <w:szCs w:val="20"/>
              </w:rPr>
              <w:t>Նստեցման</w:t>
            </w:r>
            <w:proofErr w:type="spellEnd"/>
            <w:r w:rsidRPr="003E4238">
              <w:rPr>
                <w:rFonts w:ascii="Sylfaen" w:hAnsi="Sylfaen"/>
                <w:color w:val="000000" w:themeColor="text1"/>
                <w:sz w:val="20"/>
                <w:szCs w:val="20"/>
                <w:lang w:val="es-ES"/>
              </w:rPr>
              <w:t xml:space="preserve"> </w:t>
            </w:r>
            <w:proofErr w:type="spellStart"/>
            <w:r w:rsidRPr="003E4238">
              <w:rPr>
                <w:rFonts w:ascii="Sylfaen" w:hAnsi="Sylfaen" w:cs="Sylfaen"/>
                <w:color w:val="000000" w:themeColor="text1"/>
                <w:sz w:val="20"/>
                <w:szCs w:val="20"/>
              </w:rPr>
              <w:t>անցք</w:t>
            </w:r>
            <w:proofErr w:type="spellEnd"/>
            <w:r w:rsidRPr="003E4238">
              <w:rPr>
                <w:rFonts w:ascii="Sylfaen" w:hAnsi="Sylfaen"/>
                <w:color w:val="000000" w:themeColor="text1"/>
                <w:sz w:val="20"/>
                <w:szCs w:val="20"/>
                <w:lang w:val="es-ES"/>
              </w:rPr>
              <w:t xml:space="preserve"> 22,2</w:t>
            </w:r>
            <w:proofErr w:type="spellStart"/>
            <w:r w:rsidRPr="003E4238">
              <w:rPr>
                <w:rFonts w:ascii="Sylfaen" w:hAnsi="Sylfaen" w:cs="Sylfaen"/>
                <w:color w:val="000000" w:themeColor="text1"/>
                <w:sz w:val="20"/>
                <w:szCs w:val="20"/>
              </w:rPr>
              <w:t>մմ</w:t>
            </w:r>
            <w:proofErr w:type="spellEnd"/>
          </w:p>
          <w:p w14:paraId="6B02652F" w14:textId="77777777" w:rsidR="00442819" w:rsidRPr="003E4238" w:rsidRDefault="00442819" w:rsidP="00442819">
            <w:pPr>
              <w:jc w:val="center"/>
              <w:rPr>
                <w:rFonts w:ascii="Sylfaen" w:hAnsi="Sylfaen"/>
                <w:color w:val="000000" w:themeColor="text1"/>
                <w:sz w:val="20"/>
                <w:szCs w:val="20"/>
                <w:lang w:val="es-ES"/>
              </w:rPr>
            </w:pPr>
          </w:p>
          <w:p w14:paraId="616DC7F5" w14:textId="77777777" w:rsidR="00442819" w:rsidRPr="00026372" w:rsidRDefault="00442819" w:rsidP="00442819">
            <w:pPr>
              <w:jc w:val="center"/>
              <w:rPr>
                <w:rFonts w:ascii="GHEA Grapalat" w:hAnsi="GHEA Grapalat" w:cs="Arial"/>
                <w:color w:val="000000" w:themeColor="text1"/>
                <w:sz w:val="20"/>
                <w:szCs w:val="20"/>
                <w:lang w:val="hy-AM"/>
              </w:rPr>
            </w:pPr>
          </w:p>
        </w:tc>
        <w:tc>
          <w:tcPr>
            <w:tcW w:w="708" w:type="dxa"/>
            <w:vAlign w:val="center"/>
          </w:tcPr>
          <w:p w14:paraId="4B9CFE3C" w14:textId="0E293BE1"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հատ</w:t>
            </w:r>
          </w:p>
        </w:tc>
        <w:tc>
          <w:tcPr>
            <w:tcW w:w="851" w:type="dxa"/>
            <w:textDirection w:val="btLr"/>
            <w:vAlign w:val="center"/>
          </w:tcPr>
          <w:p w14:paraId="60D223C7"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78B37D47"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18DA13E4" w14:textId="1D276E3E"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10</w:t>
            </w:r>
          </w:p>
        </w:tc>
        <w:tc>
          <w:tcPr>
            <w:tcW w:w="1276" w:type="dxa"/>
          </w:tcPr>
          <w:p w14:paraId="0139D87D" w14:textId="26DACB3A"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2332F1E7" w14:textId="7CBAACD6"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10</w:t>
            </w:r>
          </w:p>
        </w:tc>
        <w:tc>
          <w:tcPr>
            <w:tcW w:w="2268" w:type="dxa"/>
          </w:tcPr>
          <w:p w14:paraId="7476F120" w14:textId="2769A2C3" w:rsidR="00442819" w:rsidRPr="0049699B" w:rsidRDefault="00442819" w:rsidP="00442819">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442819" w:rsidRPr="009F1378" w14:paraId="1DE1BCEE" w14:textId="77777777" w:rsidTr="00477CD2">
        <w:trPr>
          <w:cantSplit/>
          <w:trHeight w:val="106"/>
        </w:trPr>
        <w:tc>
          <w:tcPr>
            <w:tcW w:w="681" w:type="dxa"/>
          </w:tcPr>
          <w:p w14:paraId="461C321A" w14:textId="7443D571"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lastRenderedPageBreak/>
              <w:t>16</w:t>
            </w:r>
          </w:p>
        </w:tc>
        <w:tc>
          <w:tcPr>
            <w:tcW w:w="1020" w:type="dxa"/>
            <w:vAlign w:val="center"/>
          </w:tcPr>
          <w:p w14:paraId="42BAEED4" w14:textId="2EAEA277" w:rsidR="00442819" w:rsidRPr="009F1378" w:rsidRDefault="00442819" w:rsidP="00442819">
            <w:pPr>
              <w:jc w:val="center"/>
              <w:rPr>
                <w:rFonts w:ascii="GHEA Grapalat" w:hAnsi="GHEA Grapalat" w:cs="Courier New"/>
                <w:color w:val="000000" w:themeColor="text1"/>
                <w:sz w:val="20"/>
                <w:szCs w:val="20"/>
                <w:lang w:val="hy-AM"/>
              </w:rPr>
            </w:pPr>
            <w:r>
              <w:rPr>
                <w:rFonts w:ascii="Calibri" w:hAnsi="Calibri" w:cs="Calibri"/>
                <w:sz w:val="20"/>
                <w:szCs w:val="20"/>
              </w:rPr>
              <w:t>44511400</w:t>
            </w:r>
          </w:p>
        </w:tc>
        <w:tc>
          <w:tcPr>
            <w:tcW w:w="1134" w:type="dxa"/>
            <w:vAlign w:val="center"/>
          </w:tcPr>
          <w:p w14:paraId="18691DA0" w14:textId="747379E4" w:rsidR="00442819" w:rsidRPr="009F1378" w:rsidRDefault="00442819" w:rsidP="00442819">
            <w:pPr>
              <w:jc w:val="center"/>
              <w:rPr>
                <w:rFonts w:ascii="GHEA Grapalat" w:hAnsi="GHEA Grapalat"/>
                <w:color w:val="000000" w:themeColor="text1"/>
                <w:sz w:val="20"/>
                <w:szCs w:val="20"/>
                <w:lang w:val="hy-AM"/>
              </w:rPr>
            </w:pPr>
            <w:r>
              <w:rPr>
                <w:rFonts w:ascii="Sylfaen" w:hAnsi="Sylfaen"/>
                <w:color w:val="000000" w:themeColor="text1"/>
                <w:sz w:val="20"/>
                <w:szCs w:val="20"/>
                <w:lang w:val="hy-AM"/>
              </w:rPr>
              <w:t>Գործիքների մասեր /պտուտակահանի գլխադիր նասադկա/</w:t>
            </w:r>
          </w:p>
        </w:tc>
        <w:tc>
          <w:tcPr>
            <w:tcW w:w="1134" w:type="dxa"/>
            <w:vAlign w:val="center"/>
          </w:tcPr>
          <w:p w14:paraId="13A2381A"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5EEAE647" w14:textId="77777777" w:rsidR="00442819" w:rsidRPr="00B147D6" w:rsidRDefault="00442819" w:rsidP="00442819">
            <w:pPr>
              <w:jc w:val="center"/>
              <w:rPr>
                <w:sz w:val="20"/>
                <w:szCs w:val="20"/>
              </w:rPr>
            </w:pPr>
            <w:proofErr w:type="spellStart"/>
            <w:r w:rsidRPr="00B147D6">
              <w:rPr>
                <w:rFonts w:ascii="Sylfaen" w:hAnsi="Sylfaen" w:cs="Sylfaen"/>
                <w:sz w:val="20"/>
                <w:szCs w:val="20"/>
              </w:rPr>
              <w:t>Նասադկա</w:t>
            </w:r>
            <w:proofErr w:type="spellEnd"/>
            <w:r w:rsidRPr="00B147D6">
              <w:rPr>
                <w:sz w:val="20"/>
                <w:szCs w:val="20"/>
              </w:rPr>
              <w:t xml:space="preserve"> </w:t>
            </w:r>
            <w:proofErr w:type="spellStart"/>
            <w:r w:rsidRPr="00B147D6">
              <w:rPr>
                <w:rFonts w:ascii="Sylfaen" w:hAnsi="Sylfaen" w:cs="Sylfaen"/>
                <w:sz w:val="20"/>
                <w:szCs w:val="20"/>
              </w:rPr>
              <w:t>գիպսոկարտոնի</w:t>
            </w:r>
            <w:proofErr w:type="spellEnd"/>
            <w:r w:rsidRPr="00B147D6">
              <w:rPr>
                <w:sz w:val="20"/>
                <w:szCs w:val="20"/>
              </w:rPr>
              <w:t xml:space="preserve"> PH2 50</w:t>
            </w:r>
            <w:r w:rsidRPr="00B147D6">
              <w:rPr>
                <w:rFonts w:ascii="Sylfaen" w:hAnsi="Sylfaen" w:cs="Sylfaen"/>
                <w:sz w:val="20"/>
                <w:szCs w:val="20"/>
              </w:rPr>
              <w:t>մմ</w:t>
            </w:r>
          </w:p>
          <w:p w14:paraId="514F0108" w14:textId="77777777" w:rsidR="00442819" w:rsidRPr="00026372" w:rsidRDefault="00442819" w:rsidP="00442819">
            <w:pPr>
              <w:jc w:val="center"/>
              <w:rPr>
                <w:rFonts w:ascii="GHEA Grapalat" w:hAnsi="GHEA Grapalat" w:cs="Arial"/>
                <w:color w:val="000000" w:themeColor="text1"/>
                <w:sz w:val="20"/>
                <w:szCs w:val="20"/>
                <w:lang w:val="hy-AM"/>
              </w:rPr>
            </w:pPr>
          </w:p>
        </w:tc>
        <w:tc>
          <w:tcPr>
            <w:tcW w:w="708" w:type="dxa"/>
            <w:vAlign w:val="center"/>
          </w:tcPr>
          <w:p w14:paraId="5EE76399" w14:textId="7BA61573"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հատ</w:t>
            </w:r>
          </w:p>
        </w:tc>
        <w:tc>
          <w:tcPr>
            <w:tcW w:w="851" w:type="dxa"/>
            <w:textDirection w:val="btLr"/>
            <w:vAlign w:val="center"/>
          </w:tcPr>
          <w:p w14:paraId="6DE4E0A9"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008BABCF"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094AD3C8" w14:textId="48764F56"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4</w:t>
            </w:r>
          </w:p>
        </w:tc>
        <w:tc>
          <w:tcPr>
            <w:tcW w:w="1276" w:type="dxa"/>
          </w:tcPr>
          <w:p w14:paraId="16AB6040" w14:textId="32B32F50"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479825E5" w14:textId="3B84329D"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4</w:t>
            </w:r>
          </w:p>
        </w:tc>
        <w:tc>
          <w:tcPr>
            <w:tcW w:w="2268" w:type="dxa"/>
          </w:tcPr>
          <w:p w14:paraId="32F28B96" w14:textId="1A95DBAC" w:rsidR="00442819" w:rsidRPr="0049699B" w:rsidRDefault="00442819" w:rsidP="00442819">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442819" w:rsidRPr="009F1378" w14:paraId="26CF358C" w14:textId="77777777" w:rsidTr="00477CD2">
        <w:trPr>
          <w:cantSplit/>
          <w:trHeight w:val="106"/>
        </w:trPr>
        <w:tc>
          <w:tcPr>
            <w:tcW w:w="681" w:type="dxa"/>
          </w:tcPr>
          <w:p w14:paraId="31A961BF" w14:textId="70B16EBD"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17</w:t>
            </w:r>
          </w:p>
        </w:tc>
        <w:tc>
          <w:tcPr>
            <w:tcW w:w="1020" w:type="dxa"/>
            <w:vAlign w:val="center"/>
          </w:tcPr>
          <w:p w14:paraId="4A17BCD2" w14:textId="244A15D5" w:rsidR="00442819" w:rsidRPr="009F1378" w:rsidRDefault="00442819" w:rsidP="00442819">
            <w:pPr>
              <w:jc w:val="center"/>
              <w:rPr>
                <w:rFonts w:ascii="GHEA Grapalat" w:hAnsi="GHEA Grapalat" w:cs="Courier New"/>
                <w:color w:val="000000" w:themeColor="text1"/>
                <w:sz w:val="20"/>
                <w:szCs w:val="20"/>
                <w:lang w:val="hy-AM"/>
              </w:rPr>
            </w:pPr>
            <w:r>
              <w:rPr>
                <w:rFonts w:ascii="Calibri" w:hAnsi="Calibri" w:cs="Calibri"/>
                <w:sz w:val="20"/>
                <w:szCs w:val="20"/>
              </w:rPr>
              <w:t>44511400/1</w:t>
            </w:r>
          </w:p>
        </w:tc>
        <w:tc>
          <w:tcPr>
            <w:tcW w:w="1134" w:type="dxa"/>
            <w:vAlign w:val="center"/>
          </w:tcPr>
          <w:p w14:paraId="0BB3955D" w14:textId="791FF113" w:rsidR="00442819" w:rsidRPr="009F1378" w:rsidRDefault="00442819" w:rsidP="00442819">
            <w:pPr>
              <w:jc w:val="center"/>
              <w:rPr>
                <w:rFonts w:ascii="GHEA Grapalat" w:hAnsi="GHEA Grapalat"/>
                <w:color w:val="000000" w:themeColor="text1"/>
                <w:sz w:val="20"/>
                <w:szCs w:val="20"/>
                <w:lang w:val="hy-AM"/>
              </w:rPr>
            </w:pPr>
            <w:r>
              <w:rPr>
                <w:rFonts w:ascii="Sylfaen" w:hAnsi="Sylfaen"/>
                <w:color w:val="000000" w:themeColor="text1"/>
                <w:sz w:val="20"/>
                <w:szCs w:val="20"/>
                <w:lang w:val="hy-AM"/>
              </w:rPr>
              <w:t>Գործիքների մասեր/միջուկ ռեզբա հանելու/</w:t>
            </w:r>
          </w:p>
        </w:tc>
        <w:tc>
          <w:tcPr>
            <w:tcW w:w="1134" w:type="dxa"/>
            <w:vAlign w:val="center"/>
          </w:tcPr>
          <w:p w14:paraId="0375D8CC"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2D91E779" w14:textId="77777777" w:rsidR="00442819" w:rsidRPr="00325DD8" w:rsidRDefault="00442819" w:rsidP="00442819">
            <w:pPr>
              <w:jc w:val="center"/>
              <w:rPr>
                <w:rFonts w:ascii="Sylfaen" w:hAnsi="Sylfaen"/>
                <w:sz w:val="20"/>
                <w:szCs w:val="20"/>
                <w:lang w:val="hy-AM"/>
              </w:rPr>
            </w:pPr>
            <w:r w:rsidRPr="00325DD8">
              <w:rPr>
                <w:rFonts w:ascii="Sylfaen" w:hAnsi="Sylfaen" w:cs="Sylfaen"/>
                <w:sz w:val="20"/>
                <w:szCs w:val="20"/>
                <w:lang w:val="hy-AM"/>
              </w:rPr>
              <w:t>Չափս</w:t>
            </w:r>
            <w:r w:rsidRPr="00325DD8">
              <w:rPr>
                <w:rFonts w:ascii="Sylfaen" w:hAnsi="Sylfaen"/>
                <w:sz w:val="20"/>
                <w:szCs w:val="20"/>
                <w:lang w:val="hy-AM"/>
              </w:rPr>
              <w:t>`M5</w:t>
            </w:r>
          </w:p>
          <w:p w14:paraId="5169C8D3" w14:textId="77777777" w:rsidR="00442819" w:rsidRPr="00325DD8" w:rsidRDefault="00442819" w:rsidP="00442819">
            <w:pPr>
              <w:jc w:val="center"/>
              <w:rPr>
                <w:rFonts w:ascii="Sylfaen" w:hAnsi="Sylfaen"/>
                <w:sz w:val="20"/>
                <w:szCs w:val="20"/>
                <w:lang w:val="hy-AM"/>
              </w:rPr>
            </w:pPr>
            <w:r w:rsidRPr="00325DD8">
              <w:rPr>
                <w:rFonts w:ascii="Sylfaen" w:hAnsi="Sylfaen" w:cs="Sylfaen"/>
                <w:sz w:val="20"/>
                <w:szCs w:val="20"/>
                <w:lang w:val="hy-AM"/>
              </w:rPr>
              <w:t>Երկարություն</w:t>
            </w:r>
            <w:r w:rsidRPr="00325DD8">
              <w:rPr>
                <w:rFonts w:ascii="Sylfaen" w:hAnsi="Sylfaen"/>
                <w:sz w:val="20"/>
                <w:szCs w:val="20"/>
                <w:lang w:val="hy-AM"/>
              </w:rPr>
              <w:t xml:space="preserve">`70 </w:t>
            </w:r>
            <w:r w:rsidRPr="00325DD8">
              <w:rPr>
                <w:rFonts w:ascii="Sylfaen" w:hAnsi="Sylfaen" w:cs="Sylfaen"/>
                <w:sz w:val="20"/>
                <w:szCs w:val="20"/>
                <w:lang w:val="hy-AM"/>
              </w:rPr>
              <w:t>մմ</w:t>
            </w:r>
            <w:r w:rsidRPr="00325DD8">
              <w:rPr>
                <w:rFonts w:ascii="MS Mincho" w:eastAsia="MS Mincho" w:hAnsi="MS Mincho" w:cs="MS Mincho" w:hint="eastAsia"/>
                <w:sz w:val="20"/>
                <w:szCs w:val="20"/>
                <w:lang w:val="hy-AM"/>
              </w:rPr>
              <w:t>․</w:t>
            </w:r>
          </w:p>
          <w:p w14:paraId="624A2583" w14:textId="77777777" w:rsidR="00442819" w:rsidRPr="00325DD8" w:rsidRDefault="00442819" w:rsidP="00442819">
            <w:pPr>
              <w:jc w:val="center"/>
              <w:rPr>
                <w:rFonts w:ascii="Sylfaen" w:hAnsi="Sylfaen"/>
                <w:sz w:val="20"/>
                <w:szCs w:val="20"/>
                <w:lang w:val="hy-AM"/>
              </w:rPr>
            </w:pPr>
            <w:r w:rsidRPr="00325DD8">
              <w:rPr>
                <w:rFonts w:ascii="Sylfaen" w:hAnsi="Sylfaen" w:cs="Sylfaen"/>
                <w:sz w:val="20"/>
                <w:szCs w:val="20"/>
                <w:lang w:val="hy-AM"/>
              </w:rPr>
              <w:t>Աշխատանքային</w:t>
            </w:r>
            <w:r w:rsidRPr="00325DD8">
              <w:rPr>
                <w:rFonts w:ascii="Sylfaen" w:hAnsi="Sylfaen"/>
                <w:sz w:val="20"/>
                <w:szCs w:val="20"/>
                <w:lang w:val="hy-AM"/>
              </w:rPr>
              <w:t xml:space="preserve"> </w:t>
            </w:r>
            <w:r w:rsidRPr="00325DD8">
              <w:rPr>
                <w:rFonts w:ascii="Sylfaen" w:hAnsi="Sylfaen" w:cs="Sylfaen"/>
                <w:sz w:val="20"/>
                <w:szCs w:val="20"/>
                <w:lang w:val="hy-AM"/>
              </w:rPr>
              <w:t>երկարություն</w:t>
            </w:r>
            <w:r w:rsidRPr="00325DD8">
              <w:rPr>
                <w:rFonts w:ascii="Sylfaen" w:hAnsi="Sylfaen"/>
                <w:sz w:val="20"/>
                <w:szCs w:val="20"/>
                <w:lang w:val="hy-AM"/>
              </w:rPr>
              <w:t xml:space="preserve">`16 </w:t>
            </w:r>
            <w:r w:rsidRPr="00325DD8">
              <w:rPr>
                <w:rFonts w:ascii="Sylfaen" w:hAnsi="Sylfaen" w:cs="Sylfaen"/>
                <w:sz w:val="20"/>
                <w:szCs w:val="20"/>
                <w:lang w:val="hy-AM"/>
              </w:rPr>
              <w:t>մմ</w:t>
            </w:r>
            <w:r w:rsidRPr="00325DD8">
              <w:rPr>
                <w:rFonts w:ascii="MS Mincho" w:eastAsia="MS Mincho" w:hAnsi="MS Mincho" w:cs="MS Mincho" w:hint="eastAsia"/>
                <w:sz w:val="20"/>
                <w:szCs w:val="20"/>
                <w:lang w:val="hy-AM"/>
              </w:rPr>
              <w:t>․</w:t>
            </w:r>
          </w:p>
          <w:p w14:paraId="518DEAC8" w14:textId="77777777" w:rsidR="00442819" w:rsidRPr="003E4238" w:rsidRDefault="00442819" w:rsidP="00442819">
            <w:pPr>
              <w:jc w:val="center"/>
              <w:rPr>
                <w:rFonts w:ascii="Sylfaen" w:hAnsi="Sylfaen"/>
                <w:sz w:val="20"/>
                <w:szCs w:val="20"/>
              </w:rPr>
            </w:pPr>
            <w:proofErr w:type="spellStart"/>
            <w:r w:rsidRPr="003E4238">
              <w:rPr>
                <w:rFonts w:ascii="Sylfaen" w:hAnsi="Sylfaen" w:cs="Sylfaen"/>
                <w:sz w:val="20"/>
                <w:szCs w:val="20"/>
              </w:rPr>
              <w:t>Ռեզբայի</w:t>
            </w:r>
            <w:proofErr w:type="spellEnd"/>
            <w:r w:rsidRPr="003E4238">
              <w:rPr>
                <w:rFonts w:ascii="Sylfaen" w:hAnsi="Sylfaen"/>
                <w:sz w:val="20"/>
                <w:szCs w:val="20"/>
              </w:rPr>
              <w:t xml:space="preserve"> </w:t>
            </w:r>
            <w:r w:rsidRPr="003E4238">
              <w:rPr>
                <w:rFonts w:ascii="Sylfaen" w:hAnsi="Sylfaen" w:cs="Sylfaen"/>
                <w:sz w:val="20"/>
                <w:szCs w:val="20"/>
              </w:rPr>
              <w:t>քայլ</w:t>
            </w:r>
            <w:r w:rsidRPr="003E4238">
              <w:rPr>
                <w:rFonts w:ascii="Sylfaen" w:hAnsi="Sylfaen"/>
                <w:sz w:val="20"/>
                <w:szCs w:val="20"/>
              </w:rPr>
              <w:t xml:space="preserve">`0,8 </w:t>
            </w:r>
            <w:proofErr w:type="spellStart"/>
            <w:r w:rsidRPr="003E4238">
              <w:rPr>
                <w:rFonts w:ascii="Sylfaen" w:hAnsi="Sylfaen" w:cs="Sylfaen"/>
                <w:sz w:val="20"/>
                <w:szCs w:val="20"/>
              </w:rPr>
              <w:t>մմ</w:t>
            </w:r>
            <w:proofErr w:type="spellEnd"/>
            <w:r w:rsidRPr="003E4238">
              <w:rPr>
                <w:rFonts w:ascii="MS Mincho" w:eastAsia="MS Mincho" w:hAnsi="MS Mincho" w:cs="MS Mincho" w:hint="eastAsia"/>
                <w:sz w:val="20"/>
                <w:szCs w:val="20"/>
              </w:rPr>
              <w:t>․</w:t>
            </w:r>
          </w:p>
          <w:p w14:paraId="5B0AAC93" w14:textId="77777777" w:rsidR="00442819" w:rsidRPr="00026372" w:rsidRDefault="00442819" w:rsidP="00442819">
            <w:pPr>
              <w:jc w:val="center"/>
              <w:rPr>
                <w:rFonts w:ascii="GHEA Grapalat" w:hAnsi="GHEA Grapalat" w:cs="Arial"/>
                <w:color w:val="000000" w:themeColor="text1"/>
                <w:sz w:val="20"/>
                <w:szCs w:val="20"/>
                <w:lang w:val="hy-AM"/>
              </w:rPr>
            </w:pPr>
          </w:p>
        </w:tc>
        <w:tc>
          <w:tcPr>
            <w:tcW w:w="708" w:type="dxa"/>
            <w:vAlign w:val="center"/>
          </w:tcPr>
          <w:p w14:paraId="438B7285" w14:textId="37D54BA6"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հատ</w:t>
            </w:r>
          </w:p>
        </w:tc>
        <w:tc>
          <w:tcPr>
            <w:tcW w:w="851" w:type="dxa"/>
            <w:textDirection w:val="btLr"/>
            <w:vAlign w:val="center"/>
          </w:tcPr>
          <w:p w14:paraId="57B54077"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5F770180"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73817765" w14:textId="72195988"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4</w:t>
            </w:r>
          </w:p>
        </w:tc>
        <w:tc>
          <w:tcPr>
            <w:tcW w:w="1276" w:type="dxa"/>
          </w:tcPr>
          <w:p w14:paraId="48CE4D1C" w14:textId="1F2ACF3B"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2D7108E9" w14:textId="7F8B62D8"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4</w:t>
            </w:r>
          </w:p>
        </w:tc>
        <w:tc>
          <w:tcPr>
            <w:tcW w:w="2268" w:type="dxa"/>
          </w:tcPr>
          <w:p w14:paraId="646F8F09" w14:textId="02191E3E" w:rsidR="00442819" w:rsidRPr="0049699B" w:rsidRDefault="00442819" w:rsidP="00442819">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442819" w:rsidRPr="009F1378" w14:paraId="7BC52E3B" w14:textId="77777777" w:rsidTr="00477CD2">
        <w:trPr>
          <w:cantSplit/>
          <w:trHeight w:val="106"/>
        </w:trPr>
        <w:tc>
          <w:tcPr>
            <w:tcW w:w="681" w:type="dxa"/>
          </w:tcPr>
          <w:p w14:paraId="069AC7DA" w14:textId="471B5637"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18</w:t>
            </w:r>
          </w:p>
        </w:tc>
        <w:tc>
          <w:tcPr>
            <w:tcW w:w="1020" w:type="dxa"/>
            <w:vAlign w:val="center"/>
          </w:tcPr>
          <w:p w14:paraId="7AF1B2A9" w14:textId="3FA7514C" w:rsidR="00442819" w:rsidRPr="009F1378" w:rsidRDefault="00442819" w:rsidP="00442819">
            <w:pPr>
              <w:jc w:val="center"/>
              <w:rPr>
                <w:rFonts w:ascii="GHEA Grapalat" w:hAnsi="GHEA Grapalat" w:cs="Courier New"/>
                <w:color w:val="000000" w:themeColor="text1"/>
                <w:sz w:val="20"/>
                <w:szCs w:val="20"/>
                <w:lang w:val="hy-AM"/>
              </w:rPr>
            </w:pPr>
            <w:r>
              <w:rPr>
                <w:rFonts w:ascii="Calibri" w:hAnsi="Calibri" w:cs="Calibri"/>
                <w:sz w:val="20"/>
                <w:szCs w:val="20"/>
              </w:rPr>
              <w:t>44511343/3</w:t>
            </w:r>
          </w:p>
        </w:tc>
        <w:tc>
          <w:tcPr>
            <w:tcW w:w="1134" w:type="dxa"/>
            <w:vAlign w:val="center"/>
          </w:tcPr>
          <w:p w14:paraId="255FEDA4" w14:textId="7D9B7EA2" w:rsidR="00442819" w:rsidRPr="009F1378" w:rsidRDefault="00442819" w:rsidP="00442819">
            <w:pPr>
              <w:jc w:val="center"/>
              <w:rPr>
                <w:rFonts w:ascii="GHEA Grapalat" w:hAnsi="GHEA Grapalat"/>
                <w:color w:val="000000" w:themeColor="text1"/>
                <w:sz w:val="20"/>
                <w:szCs w:val="20"/>
                <w:lang w:val="hy-AM"/>
              </w:rPr>
            </w:pPr>
            <w:r>
              <w:rPr>
                <w:rFonts w:ascii="Sylfaen" w:hAnsi="Sylfaen"/>
                <w:color w:val="000000" w:themeColor="text1"/>
                <w:sz w:val="20"/>
                <w:szCs w:val="20"/>
                <w:lang w:val="hy-AM"/>
              </w:rPr>
              <w:t>Գայլիկոն</w:t>
            </w:r>
          </w:p>
        </w:tc>
        <w:tc>
          <w:tcPr>
            <w:tcW w:w="1134" w:type="dxa"/>
            <w:vAlign w:val="center"/>
          </w:tcPr>
          <w:p w14:paraId="6C2C63F3"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0CC3E54B" w14:textId="77777777" w:rsidR="00442819" w:rsidRPr="003E4238" w:rsidRDefault="00442819" w:rsidP="00442819">
            <w:pPr>
              <w:jc w:val="center"/>
              <w:rPr>
                <w:rFonts w:ascii="Sylfaen" w:hAnsi="Sylfaen"/>
                <w:sz w:val="20"/>
                <w:szCs w:val="20"/>
              </w:rPr>
            </w:pPr>
            <w:proofErr w:type="spellStart"/>
            <w:r w:rsidRPr="003E4238">
              <w:rPr>
                <w:rFonts w:ascii="Sylfaen" w:hAnsi="Sylfaen" w:cs="Sylfaen"/>
                <w:sz w:val="20"/>
                <w:szCs w:val="20"/>
              </w:rPr>
              <w:t>Մետաղի</w:t>
            </w:r>
            <w:proofErr w:type="spellEnd"/>
          </w:p>
          <w:p w14:paraId="52401462" w14:textId="77777777" w:rsidR="00442819" w:rsidRPr="003E4238" w:rsidRDefault="00442819" w:rsidP="00442819">
            <w:pPr>
              <w:jc w:val="center"/>
              <w:rPr>
                <w:rFonts w:ascii="Sylfaen" w:hAnsi="Sylfaen"/>
                <w:sz w:val="20"/>
                <w:szCs w:val="20"/>
              </w:rPr>
            </w:pPr>
            <w:r w:rsidRPr="003E4238">
              <w:rPr>
                <w:rFonts w:ascii="Sylfaen" w:hAnsi="Sylfaen" w:cs="Sylfaen"/>
                <w:sz w:val="20"/>
                <w:szCs w:val="20"/>
              </w:rPr>
              <w:t>Տրամագիծ</w:t>
            </w:r>
            <w:r w:rsidRPr="003E4238">
              <w:rPr>
                <w:rFonts w:ascii="Sylfaen" w:hAnsi="Sylfaen"/>
                <w:sz w:val="20"/>
                <w:szCs w:val="20"/>
              </w:rPr>
              <w:t xml:space="preserve">`4 </w:t>
            </w:r>
            <w:proofErr w:type="spellStart"/>
            <w:r w:rsidRPr="003E4238">
              <w:rPr>
                <w:rFonts w:ascii="Sylfaen" w:hAnsi="Sylfaen" w:cs="Sylfaen"/>
                <w:sz w:val="20"/>
                <w:szCs w:val="20"/>
              </w:rPr>
              <w:t>մմ</w:t>
            </w:r>
            <w:proofErr w:type="spellEnd"/>
            <w:r w:rsidRPr="003E4238">
              <w:rPr>
                <w:rFonts w:ascii="Sylfaen" w:hAnsi="Sylfaen"/>
                <w:sz w:val="20"/>
                <w:szCs w:val="20"/>
              </w:rPr>
              <w:t>.</w:t>
            </w:r>
          </w:p>
          <w:p w14:paraId="7F5ADEE5" w14:textId="77777777" w:rsidR="00442819" w:rsidRPr="003E4238" w:rsidRDefault="00442819" w:rsidP="00442819">
            <w:pPr>
              <w:jc w:val="center"/>
              <w:rPr>
                <w:rFonts w:ascii="Sylfaen" w:hAnsi="Sylfaen"/>
                <w:sz w:val="20"/>
                <w:szCs w:val="20"/>
              </w:rPr>
            </w:pPr>
            <w:r w:rsidRPr="003E4238">
              <w:rPr>
                <w:rFonts w:ascii="Sylfaen" w:hAnsi="Sylfaen" w:cs="Sylfaen"/>
                <w:sz w:val="20"/>
                <w:szCs w:val="20"/>
              </w:rPr>
              <w:t>Երկարություն</w:t>
            </w:r>
            <w:r w:rsidRPr="003E4238">
              <w:rPr>
                <w:rFonts w:ascii="Sylfaen" w:hAnsi="Sylfaen"/>
                <w:sz w:val="20"/>
                <w:szCs w:val="20"/>
              </w:rPr>
              <w:t xml:space="preserve">`46 </w:t>
            </w:r>
            <w:proofErr w:type="spellStart"/>
            <w:r w:rsidRPr="003E4238">
              <w:rPr>
                <w:rFonts w:ascii="Sylfaen" w:hAnsi="Sylfaen" w:cs="Sylfaen"/>
                <w:sz w:val="20"/>
                <w:szCs w:val="20"/>
              </w:rPr>
              <w:t>մմ</w:t>
            </w:r>
            <w:proofErr w:type="spellEnd"/>
            <w:r w:rsidRPr="003E4238">
              <w:rPr>
                <w:rFonts w:ascii="MS Mincho" w:eastAsia="MS Mincho" w:hAnsi="MS Mincho" w:cs="MS Mincho" w:hint="eastAsia"/>
                <w:sz w:val="20"/>
                <w:szCs w:val="20"/>
              </w:rPr>
              <w:t>․</w:t>
            </w:r>
          </w:p>
          <w:p w14:paraId="5C25FB97" w14:textId="77777777" w:rsidR="00442819" w:rsidRPr="003E4238" w:rsidRDefault="00442819" w:rsidP="00442819">
            <w:pPr>
              <w:jc w:val="center"/>
              <w:rPr>
                <w:rFonts w:ascii="Sylfaen" w:hAnsi="Sylfaen"/>
                <w:sz w:val="20"/>
                <w:szCs w:val="20"/>
              </w:rPr>
            </w:pPr>
            <w:proofErr w:type="spellStart"/>
            <w:r w:rsidRPr="003E4238">
              <w:rPr>
                <w:rFonts w:ascii="Sylfaen" w:hAnsi="Sylfaen" w:cs="Sylfaen"/>
                <w:sz w:val="20"/>
                <w:szCs w:val="20"/>
              </w:rPr>
              <w:t>Աշխատանքային</w:t>
            </w:r>
            <w:proofErr w:type="spellEnd"/>
            <w:r w:rsidRPr="003E4238">
              <w:rPr>
                <w:rFonts w:ascii="Sylfaen" w:hAnsi="Sylfaen"/>
                <w:sz w:val="20"/>
                <w:szCs w:val="20"/>
              </w:rPr>
              <w:t xml:space="preserve"> </w:t>
            </w:r>
            <w:r w:rsidRPr="003E4238">
              <w:rPr>
                <w:rFonts w:ascii="Sylfaen" w:hAnsi="Sylfaen" w:cs="Sylfaen"/>
                <w:sz w:val="20"/>
                <w:szCs w:val="20"/>
              </w:rPr>
              <w:t>երկարություն</w:t>
            </w:r>
            <w:r w:rsidRPr="003E4238">
              <w:rPr>
                <w:rFonts w:ascii="Sylfaen" w:hAnsi="Sylfaen"/>
                <w:sz w:val="20"/>
                <w:szCs w:val="20"/>
              </w:rPr>
              <w:t xml:space="preserve">`12 </w:t>
            </w:r>
            <w:proofErr w:type="spellStart"/>
            <w:r w:rsidRPr="003E4238">
              <w:rPr>
                <w:rFonts w:ascii="Sylfaen" w:hAnsi="Sylfaen" w:cs="Sylfaen"/>
                <w:sz w:val="20"/>
                <w:szCs w:val="20"/>
              </w:rPr>
              <w:t>մմ</w:t>
            </w:r>
            <w:proofErr w:type="spellEnd"/>
            <w:r w:rsidRPr="003E4238">
              <w:rPr>
                <w:rFonts w:ascii="MS Mincho" w:eastAsia="MS Mincho" w:hAnsi="MS Mincho" w:cs="MS Mincho" w:hint="eastAsia"/>
                <w:sz w:val="20"/>
                <w:szCs w:val="20"/>
              </w:rPr>
              <w:t>․</w:t>
            </w:r>
          </w:p>
          <w:p w14:paraId="7E034408" w14:textId="77777777" w:rsidR="00442819" w:rsidRPr="00026372" w:rsidRDefault="00442819" w:rsidP="00442819">
            <w:pPr>
              <w:jc w:val="center"/>
              <w:rPr>
                <w:rFonts w:ascii="GHEA Grapalat" w:hAnsi="GHEA Grapalat" w:cs="Arial"/>
                <w:color w:val="000000" w:themeColor="text1"/>
                <w:sz w:val="20"/>
                <w:szCs w:val="20"/>
                <w:lang w:val="hy-AM"/>
              </w:rPr>
            </w:pPr>
          </w:p>
        </w:tc>
        <w:tc>
          <w:tcPr>
            <w:tcW w:w="708" w:type="dxa"/>
            <w:vAlign w:val="center"/>
          </w:tcPr>
          <w:p w14:paraId="5E55D054" w14:textId="640E65EC"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հատ</w:t>
            </w:r>
          </w:p>
        </w:tc>
        <w:tc>
          <w:tcPr>
            <w:tcW w:w="851" w:type="dxa"/>
            <w:textDirection w:val="btLr"/>
            <w:vAlign w:val="center"/>
          </w:tcPr>
          <w:p w14:paraId="1D26163C"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592FCEF7"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1A23CB66" w14:textId="1F0F875E"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10</w:t>
            </w:r>
          </w:p>
        </w:tc>
        <w:tc>
          <w:tcPr>
            <w:tcW w:w="1276" w:type="dxa"/>
          </w:tcPr>
          <w:p w14:paraId="6A3ED095" w14:textId="485CC2A1"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06D4DDBE" w14:textId="614E4592"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10</w:t>
            </w:r>
          </w:p>
        </w:tc>
        <w:tc>
          <w:tcPr>
            <w:tcW w:w="2268" w:type="dxa"/>
          </w:tcPr>
          <w:p w14:paraId="2F4B6DEF" w14:textId="18A9F250" w:rsidR="00442819" w:rsidRPr="0049699B" w:rsidRDefault="00442819" w:rsidP="00442819">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442819" w:rsidRPr="009F1378" w14:paraId="60238132" w14:textId="77777777" w:rsidTr="00477CD2">
        <w:trPr>
          <w:cantSplit/>
          <w:trHeight w:val="106"/>
        </w:trPr>
        <w:tc>
          <w:tcPr>
            <w:tcW w:w="681" w:type="dxa"/>
          </w:tcPr>
          <w:p w14:paraId="135E6D09" w14:textId="6D622247"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19</w:t>
            </w:r>
          </w:p>
        </w:tc>
        <w:tc>
          <w:tcPr>
            <w:tcW w:w="1020" w:type="dxa"/>
            <w:vAlign w:val="center"/>
          </w:tcPr>
          <w:p w14:paraId="2889A4A0" w14:textId="27729959" w:rsidR="00442819" w:rsidRPr="009F1378" w:rsidRDefault="00442819" w:rsidP="00442819">
            <w:pPr>
              <w:jc w:val="center"/>
              <w:rPr>
                <w:rFonts w:ascii="GHEA Grapalat" w:hAnsi="GHEA Grapalat" w:cs="Courier New"/>
                <w:color w:val="000000" w:themeColor="text1"/>
                <w:sz w:val="20"/>
                <w:szCs w:val="20"/>
                <w:lang w:val="hy-AM"/>
              </w:rPr>
            </w:pPr>
            <w:r w:rsidRPr="00026547">
              <w:rPr>
                <w:rFonts w:ascii="Calibri" w:hAnsi="Calibri" w:cs="Calibri"/>
                <w:sz w:val="20"/>
                <w:szCs w:val="20"/>
              </w:rPr>
              <w:t>44116300</w:t>
            </w:r>
          </w:p>
        </w:tc>
        <w:tc>
          <w:tcPr>
            <w:tcW w:w="1134" w:type="dxa"/>
            <w:vAlign w:val="center"/>
          </w:tcPr>
          <w:p w14:paraId="437D4400" w14:textId="111920FF" w:rsidR="00442819" w:rsidRPr="009F1378" w:rsidRDefault="00442819" w:rsidP="00442819">
            <w:pPr>
              <w:jc w:val="center"/>
              <w:rPr>
                <w:rFonts w:ascii="GHEA Grapalat" w:hAnsi="GHEA Grapalat"/>
                <w:color w:val="000000" w:themeColor="text1"/>
                <w:sz w:val="20"/>
                <w:szCs w:val="20"/>
                <w:lang w:val="hy-AM"/>
              </w:rPr>
            </w:pPr>
            <w:r w:rsidRPr="006A6A59">
              <w:rPr>
                <w:rFonts w:ascii="Sylfaen" w:hAnsi="Sylfaen" w:cs="Sylfaen"/>
                <w:color w:val="000000" w:themeColor="text1"/>
                <w:sz w:val="20"/>
                <w:szCs w:val="20"/>
              </w:rPr>
              <w:t>ԴՍՊ</w:t>
            </w:r>
            <w:r w:rsidRPr="006A6A59">
              <w:rPr>
                <w:color w:val="000000" w:themeColor="text1"/>
                <w:sz w:val="20"/>
                <w:szCs w:val="20"/>
              </w:rPr>
              <w:t xml:space="preserve"> 366x183</w:t>
            </w:r>
            <w:r w:rsidRPr="006A6A59">
              <w:rPr>
                <w:rFonts w:ascii="Sylfaen" w:hAnsi="Sylfaen" w:cs="Sylfaen"/>
                <w:color w:val="000000" w:themeColor="text1"/>
                <w:sz w:val="20"/>
                <w:szCs w:val="20"/>
              </w:rPr>
              <w:t>սմչափերով</w:t>
            </w:r>
            <w:r w:rsidRPr="006A6A59">
              <w:rPr>
                <w:color w:val="000000" w:themeColor="text1"/>
                <w:sz w:val="20"/>
                <w:szCs w:val="20"/>
              </w:rPr>
              <w:t xml:space="preserve"> 18</w:t>
            </w:r>
            <w:r w:rsidRPr="006A6A59">
              <w:rPr>
                <w:rFonts w:ascii="Sylfaen" w:hAnsi="Sylfaen" w:cs="Sylfaen"/>
                <w:color w:val="000000" w:themeColor="text1"/>
                <w:sz w:val="20"/>
                <w:szCs w:val="20"/>
              </w:rPr>
              <w:t>մմհաստությամբ</w:t>
            </w:r>
          </w:p>
        </w:tc>
        <w:tc>
          <w:tcPr>
            <w:tcW w:w="1134" w:type="dxa"/>
            <w:vAlign w:val="center"/>
          </w:tcPr>
          <w:p w14:paraId="37A67E7B"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094EFD4B" w14:textId="2F785806" w:rsidR="00442819" w:rsidRPr="00026372" w:rsidRDefault="00442819" w:rsidP="00442819">
            <w:pPr>
              <w:jc w:val="center"/>
              <w:rPr>
                <w:rFonts w:ascii="GHEA Grapalat" w:hAnsi="GHEA Grapalat" w:cs="Arial"/>
                <w:color w:val="000000" w:themeColor="text1"/>
                <w:sz w:val="20"/>
                <w:szCs w:val="20"/>
                <w:lang w:val="hy-AM"/>
              </w:rPr>
            </w:pPr>
            <w:r w:rsidRPr="003E4238">
              <w:rPr>
                <w:rFonts w:ascii="Sylfaen" w:hAnsi="Sylfaen" w:cs="Sylfaen"/>
                <w:color w:val="000000" w:themeColor="text1"/>
                <w:sz w:val="20"/>
                <w:szCs w:val="20"/>
              </w:rPr>
              <w:t>ԴՍՊ</w:t>
            </w:r>
            <w:r w:rsidRPr="003E4238">
              <w:rPr>
                <w:rFonts w:ascii="Sylfaen" w:hAnsi="Sylfaen"/>
                <w:color w:val="000000" w:themeColor="text1"/>
                <w:sz w:val="20"/>
                <w:szCs w:val="20"/>
              </w:rPr>
              <w:t xml:space="preserve"> 366x183</w:t>
            </w:r>
            <w:r w:rsidRPr="003E4238">
              <w:rPr>
                <w:rFonts w:ascii="Sylfaen" w:hAnsi="Sylfaen" w:cs="Sylfaen"/>
                <w:color w:val="000000" w:themeColor="text1"/>
                <w:sz w:val="20"/>
                <w:szCs w:val="20"/>
              </w:rPr>
              <w:t>սմչափերով</w:t>
            </w:r>
            <w:r w:rsidRPr="003E4238">
              <w:rPr>
                <w:rFonts w:ascii="Sylfaen" w:hAnsi="Sylfaen"/>
                <w:color w:val="000000" w:themeColor="text1"/>
                <w:sz w:val="20"/>
                <w:szCs w:val="20"/>
              </w:rPr>
              <w:t xml:space="preserve"> 18</w:t>
            </w:r>
            <w:r w:rsidRPr="003E4238">
              <w:rPr>
                <w:rFonts w:ascii="Sylfaen" w:hAnsi="Sylfaen" w:cs="Sylfaen"/>
                <w:color w:val="000000" w:themeColor="text1"/>
                <w:sz w:val="20"/>
                <w:szCs w:val="20"/>
              </w:rPr>
              <w:t xml:space="preserve">մմ </w:t>
            </w:r>
            <w:proofErr w:type="spellStart"/>
            <w:r w:rsidRPr="003E4238">
              <w:rPr>
                <w:rFonts w:ascii="Sylfaen" w:hAnsi="Sylfaen" w:cs="Sylfaen"/>
                <w:color w:val="000000" w:themeColor="text1"/>
                <w:sz w:val="20"/>
                <w:szCs w:val="20"/>
              </w:rPr>
              <w:t>հաստությամբ</w:t>
            </w:r>
            <w:proofErr w:type="spellEnd"/>
          </w:p>
        </w:tc>
        <w:tc>
          <w:tcPr>
            <w:tcW w:w="708" w:type="dxa"/>
            <w:vAlign w:val="center"/>
          </w:tcPr>
          <w:p w14:paraId="3657DA19" w14:textId="3CF38CAA"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հատ</w:t>
            </w:r>
          </w:p>
        </w:tc>
        <w:tc>
          <w:tcPr>
            <w:tcW w:w="851" w:type="dxa"/>
            <w:textDirection w:val="btLr"/>
            <w:vAlign w:val="center"/>
          </w:tcPr>
          <w:p w14:paraId="6356BF3B"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11F32596"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37F5953A" w14:textId="044F04BC"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1</w:t>
            </w:r>
          </w:p>
        </w:tc>
        <w:tc>
          <w:tcPr>
            <w:tcW w:w="1276" w:type="dxa"/>
          </w:tcPr>
          <w:p w14:paraId="636AB293" w14:textId="29A37D2C"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0F51AFCF" w14:textId="4B4E4B92"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1</w:t>
            </w:r>
          </w:p>
        </w:tc>
        <w:tc>
          <w:tcPr>
            <w:tcW w:w="2268" w:type="dxa"/>
          </w:tcPr>
          <w:p w14:paraId="4BD25C15" w14:textId="4AC1ACF9" w:rsidR="00442819" w:rsidRPr="0049699B" w:rsidRDefault="00442819" w:rsidP="00442819">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442819" w:rsidRPr="009F1378" w14:paraId="74C88BA7" w14:textId="77777777" w:rsidTr="00477CD2">
        <w:trPr>
          <w:cantSplit/>
          <w:trHeight w:val="106"/>
        </w:trPr>
        <w:tc>
          <w:tcPr>
            <w:tcW w:w="681" w:type="dxa"/>
          </w:tcPr>
          <w:p w14:paraId="5A7D75AA" w14:textId="661BFB65"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20</w:t>
            </w:r>
          </w:p>
        </w:tc>
        <w:tc>
          <w:tcPr>
            <w:tcW w:w="1020" w:type="dxa"/>
            <w:vAlign w:val="center"/>
          </w:tcPr>
          <w:p w14:paraId="1A17DBA5" w14:textId="351D5087" w:rsidR="00442819" w:rsidRPr="009F1378" w:rsidRDefault="00442819" w:rsidP="00442819">
            <w:pPr>
              <w:jc w:val="center"/>
              <w:rPr>
                <w:rFonts w:ascii="GHEA Grapalat" w:hAnsi="GHEA Grapalat" w:cs="Courier New"/>
                <w:color w:val="000000" w:themeColor="text1"/>
                <w:sz w:val="20"/>
                <w:szCs w:val="20"/>
                <w:lang w:val="hy-AM"/>
              </w:rPr>
            </w:pPr>
            <w:r>
              <w:rPr>
                <w:rFonts w:ascii="Calibri" w:hAnsi="Calibri" w:cs="Calibri"/>
                <w:sz w:val="20"/>
                <w:szCs w:val="20"/>
              </w:rPr>
              <w:t>44191100</w:t>
            </w:r>
          </w:p>
        </w:tc>
        <w:tc>
          <w:tcPr>
            <w:tcW w:w="1134" w:type="dxa"/>
            <w:vAlign w:val="center"/>
          </w:tcPr>
          <w:p w14:paraId="2051F719" w14:textId="658417B0" w:rsidR="00442819" w:rsidRPr="009F1378" w:rsidRDefault="00442819" w:rsidP="00442819">
            <w:pPr>
              <w:jc w:val="center"/>
              <w:rPr>
                <w:rFonts w:ascii="GHEA Grapalat" w:hAnsi="GHEA Grapalat"/>
                <w:color w:val="000000" w:themeColor="text1"/>
                <w:sz w:val="20"/>
                <w:szCs w:val="20"/>
                <w:lang w:val="hy-AM"/>
              </w:rPr>
            </w:pPr>
            <w:proofErr w:type="spellStart"/>
            <w:r>
              <w:rPr>
                <w:rFonts w:ascii="Sylfaen" w:hAnsi="Sylfaen" w:cs="Sylfaen"/>
                <w:color w:val="000000" w:themeColor="text1"/>
                <w:sz w:val="20"/>
                <w:szCs w:val="20"/>
              </w:rPr>
              <w:t>Նրբատախտակ</w:t>
            </w:r>
            <w:proofErr w:type="spellEnd"/>
          </w:p>
        </w:tc>
        <w:tc>
          <w:tcPr>
            <w:tcW w:w="1134" w:type="dxa"/>
            <w:vAlign w:val="center"/>
          </w:tcPr>
          <w:p w14:paraId="03814FBB"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12DC5DA7" w14:textId="4727848C" w:rsidR="00442819" w:rsidRPr="00026372" w:rsidRDefault="00442819" w:rsidP="00442819">
            <w:pPr>
              <w:jc w:val="center"/>
              <w:rPr>
                <w:rFonts w:ascii="GHEA Grapalat" w:hAnsi="GHEA Grapalat" w:cs="Arial"/>
                <w:color w:val="000000" w:themeColor="text1"/>
                <w:sz w:val="20"/>
                <w:szCs w:val="20"/>
                <w:lang w:val="hy-AM"/>
              </w:rPr>
            </w:pPr>
            <w:r w:rsidRPr="003E4238">
              <w:rPr>
                <w:rFonts w:ascii="Sylfaen" w:hAnsi="Sylfaen" w:cs="Sylfaen"/>
                <w:sz w:val="20"/>
                <w:szCs w:val="20"/>
              </w:rPr>
              <w:t>1520*1520*18մմ</w:t>
            </w:r>
            <w:r w:rsidRPr="003E4238">
              <w:rPr>
                <w:rFonts w:ascii="Sylfaen" w:hAnsi="Sylfaen" w:cs="Arial"/>
                <w:sz w:val="20"/>
                <w:szCs w:val="20"/>
                <w:lang w:val="hy-AM" w:eastAsia="hy-AM"/>
              </w:rPr>
              <w:t xml:space="preserve"> հղկված</w:t>
            </w:r>
          </w:p>
        </w:tc>
        <w:tc>
          <w:tcPr>
            <w:tcW w:w="708" w:type="dxa"/>
            <w:vAlign w:val="center"/>
          </w:tcPr>
          <w:p w14:paraId="2B01834C" w14:textId="0019E716"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հատ</w:t>
            </w:r>
          </w:p>
        </w:tc>
        <w:tc>
          <w:tcPr>
            <w:tcW w:w="851" w:type="dxa"/>
            <w:textDirection w:val="btLr"/>
            <w:vAlign w:val="center"/>
          </w:tcPr>
          <w:p w14:paraId="7416B3DA"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25FEA9B5"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35C153CE" w14:textId="3F5AB63F"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2</w:t>
            </w:r>
          </w:p>
        </w:tc>
        <w:tc>
          <w:tcPr>
            <w:tcW w:w="1276" w:type="dxa"/>
          </w:tcPr>
          <w:p w14:paraId="54B8D183" w14:textId="0005BCEE"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514A79F6" w14:textId="0170DC37"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2</w:t>
            </w:r>
          </w:p>
        </w:tc>
        <w:tc>
          <w:tcPr>
            <w:tcW w:w="2268" w:type="dxa"/>
          </w:tcPr>
          <w:p w14:paraId="3135B75F" w14:textId="0315A8FF" w:rsidR="00442819" w:rsidRPr="0049699B" w:rsidRDefault="00442819" w:rsidP="00442819">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442819" w:rsidRPr="009F1378" w14:paraId="2C66C298" w14:textId="77777777" w:rsidTr="00477CD2">
        <w:trPr>
          <w:cantSplit/>
          <w:trHeight w:val="106"/>
        </w:trPr>
        <w:tc>
          <w:tcPr>
            <w:tcW w:w="681" w:type="dxa"/>
          </w:tcPr>
          <w:p w14:paraId="055F056A" w14:textId="309F44CA"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21</w:t>
            </w:r>
          </w:p>
        </w:tc>
        <w:tc>
          <w:tcPr>
            <w:tcW w:w="1020" w:type="dxa"/>
            <w:vAlign w:val="center"/>
          </w:tcPr>
          <w:p w14:paraId="295F53CE" w14:textId="5D46D2A3" w:rsidR="00442819" w:rsidRPr="009F1378" w:rsidRDefault="00442819" w:rsidP="00442819">
            <w:pPr>
              <w:jc w:val="center"/>
              <w:rPr>
                <w:rFonts w:ascii="GHEA Grapalat" w:hAnsi="GHEA Grapalat" w:cs="Courier New"/>
                <w:color w:val="000000" w:themeColor="text1"/>
                <w:sz w:val="20"/>
                <w:szCs w:val="20"/>
                <w:lang w:val="hy-AM"/>
              </w:rPr>
            </w:pPr>
            <w:r w:rsidRPr="00026547">
              <w:rPr>
                <w:rFonts w:ascii="Calibri" w:hAnsi="Calibri" w:cs="Calibri"/>
                <w:sz w:val="20"/>
                <w:szCs w:val="20"/>
              </w:rPr>
              <w:t>44311190</w:t>
            </w:r>
          </w:p>
        </w:tc>
        <w:tc>
          <w:tcPr>
            <w:tcW w:w="1134" w:type="dxa"/>
            <w:vAlign w:val="center"/>
          </w:tcPr>
          <w:p w14:paraId="491EC453" w14:textId="3799EBCA" w:rsidR="00442819" w:rsidRPr="009F1378" w:rsidRDefault="00442819" w:rsidP="00442819">
            <w:pPr>
              <w:jc w:val="center"/>
              <w:rPr>
                <w:rFonts w:ascii="GHEA Grapalat" w:hAnsi="GHEA Grapalat"/>
                <w:color w:val="000000" w:themeColor="text1"/>
                <w:sz w:val="20"/>
                <w:szCs w:val="20"/>
                <w:lang w:val="hy-AM"/>
              </w:rPr>
            </w:pPr>
            <w:proofErr w:type="spellStart"/>
            <w:r w:rsidRPr="006A6A59">
              <w:rPr>
                <w:rFonts w:ascii="Sylfaen" w:hAnsi="Sylfaen"/>
                <w:color w:val="000000" w:themeColor="text1"/>
                <w:sz w:val="20"/>
                <w:szCs w:val="20"/>
                <w:lang w:val="es-ES"/>
              </w:rPr>
              <w:t>Փափուկ</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զոդանյութեր</w:t>
            </w:r>
            <w:proofErr w:type="spellEnd"/>
            <w:r w:rsidRPr="006A6A59">
              <w:rPr>
                <w:rFonts w:ascii="Sylfaen" w:hAnsi="Sylfaen"/>
                <w:color w:val="000000" w:themeColor="text1"/>
                <w:sz w:val="20"/>
                <w:szCs w:val="20"/>
                <w:lang w:val="es-ES"/>
              </w:rPr>
              <w:t xml:space="preserve">/օլոֆ85 </w:t>
            </w:r>
            <w:proofErr w:type="spellStart"/>
            <w:r w:rsidRPr="006A6A59">
              <w:rPr>
                <w:rFonts w:ascii="Sylfaen" w:hAnsi="Sylfaen"/>
                <w:color w:val="000000" w:themeColor="text1"/>
                <w:sz w:val="20"/>
                <w:szCs w:val="20"/>
                <w:lang w:val="es-ES"/>
              </w:rPr>
              <w:t>գրամ</w:t>
            </w:r>
            <w:proofErr w:type="spellEnd"/>
            <w:r w:rsidRPr="006A6A59">
              <w:rPr>
                <w:rFonts w:ascii="Sylfaen" w:hAnsi="Sylfaen"/>
                <w:color w:val="000000" w:themeColor="text1"/>
                <w:sz w:val="20"/>
                <w:szCs w:val="20"/>
                <w:lang w:val="es-ES"/>
              </w:rPr>
              <w:t>/</w:t>
            </w:r>
          </w:p>
        </w:tc>
        <w:tc>
          <w:tcPr>
            <w:tcW w:w="1134" w:type="dxa"/>
            <w:vAlign w:val="center"/>
          </w:tcPr>
          <w:p w14:paraId="3C5E90B9"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4B3ACE02" w14:textId="77777777" w:rsidR="00442819" w:rsidRPr="003E4238" w:rsidRDefault="00442819" w:rsidP="00442819">
            <w:pPr>
              <w:shd w:val="clear" w:color="auto" w:fill="F9F9F9"/>
              <w:jc w:val="center"/>
              <w:outlineLvl w:val="1"/>
              <w:rPr>
                <w:rFonts w:ascii="Sylfaen" w:hAnsi="Sylfaen"/>
                <w:color w:val="000000" w:themeColor="text1"/>
                <w:sz w:val="20"/>
                <w:szCs w:val="20"/>
                <w:lang w:val="hy-AM" w:eastAsia="hy-AM"/>
              </w:rPr>
            </w:pPr>
            <w:r w:rsidRPr="003E4238">
              <w:rPr>
                <w:rFonts w:ascii="Sylfaen" w:hAnsi="Sylfaen"/>
                <w:color w:val="000000" w:themeColor="text1"/>
                <w:sz w:val="20"/>
                <w:szCs w:val="20"/>
                <w:lang w:val="hy-AM" w:eastAsia="hy-AM"/>
              </w:rPr>
              <w:t>Օլոֆ 85գ 1մմ</w:t>
            </w:r>
          </w:p>
          <w:p w14:paraId="12E2EA9E" w14:textId="29FE0E40" w:rsidR="00442819" w:rsidRPr="00026372" w:rsidRDefault="00442819" w:rsidP="00442819">
            <w:pPr>
              <w:jc w:val="center"/>
              <w:rPr>
                <w:rFonts w:ascii="GHEA Grapalat" w:hAnsi="GHEA Grapalat" w:cs="Arial"/>
                <w:color w:val="000000" w:themeColor="text1"/>
                <w:sz w:val="20"/>
                <w:szCs w:val="20"/>
                <w:lang w:val="hy-AM"/>
              </w:rPr>
            </w:pPr>
            <w:r w:rsidRPr="003E4238">
              <w:rPr>
                <w:rFonts w:ascii="Sylfaen" w:hAnsi="Sylfaen"/>
                <w:noProof/>
                <w:color w:val="000000" w:themeColor="text1"/>
                <w:sz w:val="20"/>
                <w:szCs w:val="20"/>
              </w:rPr>
              <w:drawing>
                <wp:inline distT="0" distB="0" distL="0" distR="0" wp14:anchorId="127579D4" wp14:editId="3FCF85EB">
                  <wp:extent cx="809625" cy="809625"/>
                  <wp:effectExtent l="0" t="0" r="0" b="0"/>
                  <wp:docPr id="403237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09625" cy="809625"/>
                          </a:xfrm>
                          <a:prstGeom prst="rect">
                            <a:avLst/>
                          </a:prstGeom>
                          <a:noFill/>
                        </pic:spPr>
                      </pic:pic>
                    </a:graphicData>
                  </a:graphic>
                </wp:inline>
              </w:drawing>
            </w:r>
            <w:r>
              <w:rPr>
                <w:rFonts w:ascii="Sylfaen" w:hAnsi="Sylfaen"/>
                <w:color w:val="000000" w:themeColor="text1"/>
                <w:sz w:val="20"/>
                <w:szCs w:val="20"/>
              </w:rPr>
            </w:r>
            <w:r>
              <w:rPr>
                <w:rFonts w:ascii="Sylfaen" w:hAnsi="Sylfaen"/>
                <w:color w:val="000000" w:themeColor="text1"/>
                <w:sz w:val="20"/>
                <w:szCs w:val="20"/>
              </w:rPr>
              <w:pict w14:anchorId="6FC09C58">
                <v:rect id="AutoShape 1" o:spid="_x0000_s2054" style="width:24pt;height:24pt;visibility:visible;mso-wrap-style:square;mso-left-percent:-10001;mso-top-percent:-10001;mso-position-horizontal:absolute;mso-position-horizontal-relative:char;mso-position-vertical:absolute;mso-position-vertical-relative:line;mso-left-percent:-10001;mso-top-percent:-10001;v-text-anchor:top" filled="f" stroked="f">
                  <o:lock v:ext="edit" aspectratio="t"/>
                  <w10:wrap type="none"/>
                  <w10:anchorlock/>
                </v:rect>
              </w:pict>
            </w:r>
          </w:p>
        </w:tc>
        <w:tc>
          <w:tcPr>
            <w:tcW w:w="708" w:type="dxa"/>
            <w:vAlign w:val="center"/>
          </w:tcPr>
          <w:p w14:paraId="264F67F9" w14:textId="28346329"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հատ</w:t>
            </w:r>
          </w:p>
        </w:tc>
        <w:tc>
          <w:tcPr>
            <w:tcW w:w="851" w:type="dxa"/>
            <w:textDirection w:val="btLr"/>
            <w:vAlign w:val="center"/>
          </w:tcPr>
          <w:p w14:paraId="4F547441"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75FCAF50"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79DE77C3" w14:textId="423354F9"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2</w:t>
            </w:r>
          </w:p>
        </w:tc>
        <w:tc>
          <w:tcPr>
            <w:tcW w:w="1276" w:type="dxa"/>
          </w:tcPr>
          <w:p w14:paraId="66A55CAA" w14:textId="772DB5EC"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70E0C417" w14:textId="26773872"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2</w:t>
            </w:r>
          </w:p>
        </w:tc>
        <w:tc>
          <w:tcPr>
            <w:tcW w:w="2268" w:type="dxa"/>
          </w:tcPr>
          <w:p w14:paraId="79CF9A7E" w14:textId="7100FE9F" w:rsidR="00442819" w:rsidRPr="0049699B" w:rsidRDefault="00442819" w:rsidP="00442819">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442819" w:rsidRPr="009F1378" w14:paraId="4B4AFDD7" w14:textId="77777777" w:rsidTr="00477CD2">
        <w:trPr>
          <w:cantSplit/>
          <w:trHeight w:val="106"/>
        </w:trPr>
        <w:tc>
          <w:tcPr>
            <w:tcW w:w="681" w:type="dxa"/>
          </w:tcPr>
          <w:p w14:paraId="45110E30" w14:textId="7C9E9146"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22</w:t>
            </w:r>
          </w:p>
        </w:tc>
        <w:tc>
          <w:tcPr>
            <w:tcW w:w="1020" w:type="dxa"/>
            <w:vAlign w:val="center"/>
          </w:tcPr>
          <w:p w14:paraId="3A5A26F9" w14:textId="0901AC6E" w:rsidR="00442819" w:rsidRPr="009F1378" w:rsidRDefault="00442819" w:rsidP="00442819">
            <w:pPr>
              <w:jc w:val="center"/>
              <w:rPr>
                <w:rFonts w:ascii="GHEA Grapalat" w:hAnsi="GHEA Grapalat" w:cs="Courier New"/>
                <w:color w:val="000000" w:themeColor="text1"/>
                <w:sz w:val="20"/>
                <w:szCs w:val="20"/>
                <w:lang w:val="hy-AM"/>
              </w:rPr>
            </w:pPr>
            <w:r w:rsidRPr="00026547">
              <w:rPr>
                <w:rFonts w:ascii="Calibri" w:hAnsi="Calibri" w:cs="Calibri"/>
                <w:sz w:val="20"/>
                <w:szCs w:val="20"/>
              </w:rPr>
              <w:t>44311200</w:t>
            </w:r>
          </w:p>
        </w:tc>
        <w:tc>
          <w:tcPr>
            <w:tcW w:w="1134" w:type="dxa"/>
            <w:vAlign w:val="center"/>
          </w:tcPr>
          <w:p w14:paraId="2F95E8A3" w14:textId="6D98C6DD" w:rsidR="00442819" w:rsidRPr="009F1378" w:rsidRDefault="00442819" w:rsidP="00442819">
            <w:pPr>
              <w:jc w:val="center"/>
              <w:rPr>
                <w:rFonts w:ascii="GHEA Grapalat" w:hAnsi="GHEA Grapalat"/>
                <w:color w:val="000000" w:themeColor="text1"/>
                <w:sz w:val="20"/>
                <w:szCs w:val="20"/>
                <w:lang w:val="hy-AM"/>
              </w:rPr>
            </w:pPr>
            <w:proofErr w:type="spellStart"/>
            <w:r w:rsidRPr="006A6A59">
              <w:rPr>
                <w:rFonts w:ascii="Sylfaen" w:hAnsi="Sylfaen"/>
                <w:color w:val="000000" w:themeColor="text1"/>
                <w:sz w:val="20"/>
                <w:szCs w:val="20"/>
                <w:lang w:val="es-ES"/>
              </w:rPr>
              <w:t>Կարծր</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զոդանյութ</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կանիֆոլ</w:t>
            </w:r>
            <w:proofErr w:type="spellEnd"/>
            <w:r w:rsidRPr="006A6A59">
              <w:rPr>
                <w:rFonts w:ascii="Sylfaen" w:hAnsi="Sylfaen"/>
                <w:color w:val="000000" w:themeColor="text1"/>
                <w:sz w:val="20"/>
                <w:szCs w:val="20"/>
                <w:lang w:val="es-ES"/>
              </w:rPr>
              <w:t>/</w:t>
            </w:r>
          </w:p>
        </w:tc>
        <w:tc>
          <w:tcPr>
            <w:tcW w:w="1134" w:type="dxa"/>
            <w:vAlign w:val="center"/>
          </w:tcPr>
          <w:p w14:paraId="250A8850"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201C2966" w14:textId="5D4CA6DB" w:rsidR="00442819" w:rsidRPr="00026372" w:rsidRDefault="00442819" w:rsidP="00442819">
            <w:pPr>
              <w:jc w:val="center"/>
              <w:rPr>
                <w:rFonts w:ascii="GHEA Grapalat" w:hAnsi="GHEA Grapalat" w:cs="Arial"/>
                <w:color w:val="000000" w:themeColor="text1"/>
                <w:sz w:val="20"/>
                <w:szCs w:val="20"/>
                <w:lang w:val="hy-AM"/>
              </w:rPr>
            </w:pPr>
            <w:r w:rsidRPr="003E4238">
              <w:rPr>
                <w:rFonts w:ascii="Sylfaen" w:hAnsi="Sylfaen"/>
                <w:color w:val="000000" w:themeColor="text1"/>
                <w:sz w:val="20"/>
                <w:szCs w:val="20"/>
                <w:lang w:val="hy-AM" w:eastAsia="hy-AM"/>
              </w:rPr>
              <w:t>Կանիֆոլ 20գրամ փաթեթավորմամբ</w:t>
            </w:r>
          </w:p>
        </w:tc>
        <w:tc>
          <w:tcPr>
            <w:tcW w:w="708" w:type="dxa"/>
            <w:vAlign w:val="center"/>
          </w:tcPr>
          <w:p w14:paraId="736CFAB4" w14:textId="76F0ABC5"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հատ</w:t>
            </w:r>
          </w:p>
        </w:tc>
        <w:tc>
          <w:tcPr>
            <w:tcW w:w="851" w:type="dxa"/>
            <w:textDirection w:val="btLr"/>
            <w:vAlign w:val="center"/>
          </w:tcPr>
          <w:p w14:paraId="36DAC4A0"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01B60412"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3EC6E721" w14:textId="7C6AEDEC"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3</w:t>
            </w:r>
          </w:p>
        </w:tc>
        <w:tc>
          <w:tcPr>
            <w:tcW w:w="1276" w:type="dxa"/>
          </w:tcPr>
          <w:p w14:paraId="6F9DA67E" w14:textId="2FA9192C"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0E0927E3" w14:textId="62C5C3ED"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3</w:t>
            </w:r>
          </w:p>
        </w:tc>
        <w:tc>
          <w:tcPr>
            <w:tcW w:w="2268" w:type="dxa"/>
          </w:tcPr>
          <w:p w14:paraId="104BE98A" w14:textId="4E351E9D" w:rsidR="00442819" w:rsidRPr="0049699B" w:rsidRDefault="00442819" w:rsidP="00442819">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442819" w:rsidRPr="009F1378" w14:paraId="106858C4" w14:textId="77777777" w:rsidTr="00477CD2">
        <w:trPr>
          <w:cantSplit/>
          <w:trHeight w:val="106"/>
        </w:trPr>
        <w:tc>
          <w:tcPr>
            <w:tcW w:w="681" w:type="dxa"/>
          </w:tcPr>
          <w:p w14:paraId="0F0C4008" w14:textId="6250E1C8"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lastRenderedPageBreak/>
              <w:t>23</w:t>
            </w:r>
          </w:p>
        </w:tc>
        <w:tc>
          <w:tcPr>
            <w:tcW w:w="1020" w:type="dxa"/>
            <w:vAlign w:val="center"/>
          </w:tcPr>
          <w:p w14:paraId="64013AC3" w14:textId="1E604B51" w:rsidR="00442819" w:rsidRPr="009F1378" w:rsidRDefault="00442819" w:rsidP="00442819">
            <w:pPr>
              <w:jc w:val="center"/>
              <w:rPr>
                <w:rFonts w:ascii="GHEA Grapalat" w:hAnsi="GHEA Grapalat" w:cs="Courier New"/>
                <w:color w:val="000000" w:themeColor="text1"/>
                <w:sz w:val="20"/>
                <w:szCs w:val="20"/>
                <w:lang w:val="hy-AM"/>
              </w:rPr>
            </w:pPr>
            <w:r w:rsidRPr="00026547">
              <w:rPr>
                <w:rFonts w:ascii="Calibri" w:hAnsi="Calibri" w:cs="Calibri"/>
                <w:sz w:val="20"/>
                <w:szCs w:val="20"/>
              </w:rPr>
              <w:t>44331300</w:t>
            </w:r>
          </w:p>
        </w:tc>
        <w:tc>
          <w:tcPr>
            <w:tcW w:w="1134" w:type="dxa"/>
            <w:vAlign w:val="center"/>
          </w:tcPr>
          <w:p w14:paraId="1E382C19" w14:textId="09E7659A" w:rsidR="00442819" w:rsidRPr="009F1378" w:rsidRDefault="00442819" w:rsidP="00442819">
            <w:pPr>
              <w:jc w:val="center"/>
              <w:rPr>
                <w:rFonts w:ascii="GHEA Grapalat" w:hAnsi="GHEA Grapalat"/>
                <w:color w:val="000000" w:themeColor="text1"/>
                <w:sz w:val="20"/>
                <w:szCs w:val="20"/>
                <w:lang w:val="hy-AM"/>
              </w:rPr>
            </w:pPr>
            <w:r w:rsidRPr="00C105FE">
              <w:rPr>
                <w:rFonts w:ascii="Sylfaen" w:hAnsi="Sylfaen" w:cs="Sylfaen"/>
                <w:color w:val="000000" w:themeColor="text1"/>
                <w:sz w:val="20"/>
                <w:szCs w:val="20"/>
                <w:lang w:val="pt-BR"/>
              </w:rPr>
              <w:t>Մետաղալարեր /վիզալնի 0.7/</w:t>
            </w:r>
          </w:p>
        </w:tc>
        <w:tc>
          <w:tcPr>
            <w:tcW w:w="1134" w:type="dxa"/>
            <w:vAlign w:val="center"/>
          </w:tcPr>
          <w:p w14:paraId="6C008C14"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6C0AC2AA" w14:textId="7047E309" w:rsidR="00442819" w:rsidRPr="00026372" w:rsidRDefault="00442819" w:rsidP="00442819">
            <w:pPr>
              <w:jc w:val="center"/>
              <w:rPr>
                <w:rFonts w:ascii="GHEA Grapalat" w:hAnsi="GHEA Grapalat" w:cs="Arial"/>
                <w:color w:val="000000" w:themeColor="text1"/>
                <w:sz w:val="20"/>
                <w:szCs w:val="20"/>
                <w:lang w:val="hy-AM"/>
              </w:rPr>
            </w:pPr>
            <w:r w:rsidRPr="003E4238">
              <w:rPr>
                <w:rFonts w:ascii="Sylfaen" w:hAnsi="Sylfaen" w:cs="Sylfaen"/>
                <w:color w:val="000000" w:themeColor="text1"/>
                <w:sz w:val="20"/>
                <w:szCs w:val="20"/>
                <w:lang w:val="pt-BR"/>
              </w:rPr>
              <w:t>Մետաղալարեր /վիզալնի 0.7/</w:t>
            </w:r>
          </w:p>
        </w:tc>
        <w:tc>
          <w:tcPr>
            <w:tcW w:w="708" w:type="dxa"/>
            <w:vAlign w:val="center"/>
          </w:tcPr>
          <w:p w14:paraId="73DAE712" w14:textId="2485D278"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կգ</w:t>
            </w:r>
          </w:p>
        </w:tc>
        <w:tc>
          <w:tcPr>
            <w:tcW w:w="851" w:type="dxa"/>
            <w:textDirection w:val="btLr"/>
            <w:vAlign w:val="center"/>
          </w:tcPr>
          <w:p w14:paraId="2FDF8C5C"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2E1871C6"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7AD19649" w14:textId="1B36211D"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6</w:t>
            </w:r>
          </w:p>
        </w:tc>
        <w:tc>
          <w:tcPr>
            <w:tcW w:w="1276" w:type="dxa"/>
          </w:tcPr>
          <w:p w14:paraId="557F7B29" w14:textId="053766C2"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16A4AB7D" w14:textId="38208694"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6</w:t>
            </w:r>
          </w:p>
        </w:tc>
        <w:tc>
          <w:tcPr>
            <w:tcW w:w="2268" w:type="dxa"/>
          </w:tcPr>
          <w:p w14:paraId="46539AD9" w14:textId="66E43963" w:rsidR="00442819" w:rsidRPr="0049699B" w:rsidRDefault="00442819" w:rsidP="00442819">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442819" w:rsidRPr="0049699B" w14:paraId="0B1F9EF6" w14:textId="77777777" w:rsidTr="00477CD2">
        <w:trPr>
          <w:cantSplit/>
          <w:trHeight w:val="106"/>
        </w:trPr>
        <w:tc>
          <w:tcPr>
            <w:tcW w:w="681" w:type="dxa"/>
          </w:tcPr>
          <w:p w14:paraId="037411A0" w14:textId="3D16A238"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24</w:t>
            </w:r>
          </w:p>
        </w:tc>
        <w:tc>
          <w:tcPr>
            <w:tcW w:w="1020" w:type="dxa"/>
            <w:vAlign w:val="center"/>
          </w:tcPr>
          <w:p w14:paraId="16D4C65F" w14:textId="21C6671D" w:rsidR="00442819" w:rsidRPr="009F1378" w:rsidRDefault="00442819" w:rsidP="00442819">
            <w:pPr>
              <w:jc w:val="center"/>
              <w:rPr>
                <w:rFonts w:ascii="GHEA Grapalat" w:hAnsi="GHEA Grapalat" w:cs="Courier New"/>
                <w:color w:val="000000" w:themeColor="text1"/>
                <w:sz w:val="20"/>
                <w:szCs w:val="20"/>
                <w:lang w:val="hy-AM"/>
              </w:rPr>
            </w:pPr>
            <w:r w:rsidRPr="00026547">
              <w:rPr>
                <w:rFonts w:ascii="Calibri" w:hAnsi="Calibri" w:cs="Calibri"/>
                <w:sz w:val="20"/>
                <w:szCs w:val="20"/>
              </w:rPr>
              <w:t>44511320/4</w:t>
            </w:r>
          </w:p>
        </w:tc>
        <w:tc>
          <w:tcPr>
            <w:tcW w:w="1134" w:type="dxa"/>
            <w:vAlign w:val="center"/>
          </w:tcPr>
          <w:p w14:paraId="7BCAFA88" w14:textId="513CEFB9" w:rsidR="00442819" w:rsidRPr="009F1378" w:rsidRDefault="00442819" w:rsidP="00442819">
            <w:pPr>
              <w:jc w:val="center"/>
              <w:rPr>
                <w:rFonts w:ascii="GHEA Grapalat" w:hAnsi="GHEA Grapalat"/>
                <w:color w:val="000000" w:themeColor="text1"/>
                <w:sz w:val="20"/>
                <w:szCs w:val="20"/>
                <w:lang w:val="hy-AM"/>
              </w:rPr>
            </w:pPr>
            <w:r w:rsidRPr="00C105FE">
              <w:rPr>
                <w:rFonts w:ascii="Sylfaen" w:hAnsi="Sylfaen"/>
                <w:color w:val="000000" w:themeColor="text1"/>
                <w:sz w:val="20"/>
                <w:szCs w:val="20"/>
                <w:lang w:val="hy-AM"/>
              </w:rPr>
              <w:t>Խարտոցներ փայտի/կլոր/</w:t>
            </w:r>
          </w:p>
        </w:tc>
        <w:tc>
          <w:tcPr>
            <w:tcW w:w="1134" w:type="dxa"/>
            <w:vAlign w:val="center"/>
          </w:tcPr>
          <w:p w14:paraId="34FA334F"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2B0B908C" w14:textId="77777777" w:rsidR="00442819" w:rsidRPr="003E4238" w:rsidRDefault="00442819" w:rsidP="00442819">
            <w:pPr>
              <w:shd w:val="clear" w:color="auto" w:fill="FFFFFF" w:themeFill="background1"/>
              <w:jc w:val="center"/>
              <w:outlineLvl w:val="1"/>
              <w:rPr>
                <w:rFonts w:ascii="Sylfaen" w:hAnsi="Sylfaen"/>
                <w:color w:val="000000" w:themeColor="text1"/>
                <w:sz w:val="20"/>
                <w:szCs w:val="20"/>
                <w:lang w:val="hy-AM" w:eastAsia="hy-AM"/>
              </w:rPr>
            </w:pPr>
            <w:r w:rsidRPr="003E4238">
              <w:rPr>
                <w:rFonts w:ascii="Sylfaen" w:hAnsi="Sylfaen"/>
                <w:color w:val="000000" w:themeColor="text1"/>
                <w:sz w:val="20"/>
                <w:szCs w:val="20"/>
                <w:lang w:val="hy-AM" w:eastAsia="hy-AM"/>
              </w:rPr>
              <w:t>Աշխատանքային մակերեսը</w:t>
            </w:r>
            <w:r w:rsidRPr="003E4238">
              <w:rPr>
                <w:rFonts w:ascii="Sylfaen" w:hAnsi="Sylfaen"/>
                <w:color w:val="000000" w:themeColor="text1"/>
                <w:sz w:val="20"/>
                <w:szCs w:val="20"/>
                <w:lang w:val="hy-AM" w:eastAsia="hy-AM"/>
              </w:rPr>
              <w:tab/>
              <w:t>Փայտ</w:t>
            </w:r>
          </w:p>
          <w:p w14:paraId="75B51CAE" w14:textId="77777777" w:rsidR="00442819" w:rsidRPr="003E4238" w:rsidRDefault="00442819" w:rsidP="00442819">
            <w:pPr>
              <w:shd w:val="clear" w:color="auto" w:fill="FFFFFF" w:themeFill="background1"/>
              <w:jc w:val="center"/>
              <w:outlineLvl w:val="1"/>
              <w:rPr>
                <w:rFonts w:ascii="Sylfaen" w:hAnsi="Sylfaen"/>
                <w:color w:val="000000" w:themeColor="text1"/>
                <w:sz w:val="20"/>
                <w:szCs w:val="20"/>
                <w:lang w:val="hy-AM" w:eastAsia="hy-AM"/>
              </w:rPr>
            </w:pPr>
            <w:r w:rsidRPr="003E4238">
              <w:rPr>
                <w:rFonts w:ascii="Sylfaen" w:hAnsi="Sylfaen"/>
                <w:color w:val="000000" w:themeColor="text1"/>
                <w:sz w:val="20"/>
                <w:szCs w:val="20"/>
                <w:lang w:val="hy-AM" w:eastAsia="hy-AM"/>
              </w:rPr>
              <w:t>Երկարություն (Մմ)</w:t>
            </w:r>
            <w:r w:rsidRPr="003E4238">
              <w:rPr>
                <w:rFonts w:ascii="Sylfaen" w:hAnsi="Sylfaen"/>
                <w:color w:val="000000" w:themeColor="text1"/>
                <w:sz w:val="20"/>
                <w:szCs w:val="20"/>
                <w:lang w:val="hy-AM" w:eastAsia="hy-AM"/>
              </w:rPr>
              <w:tab/>
              <w:t>200</w:t>
            </w:r>
          </w:p>
          <w:p w14:paraId="7D8F39EF" w14:textId="401A268A" w:rsidR="00442819" w:rsidRPr="00026372" w:rsidRDefault="00442819" w:rsidP="00442819">
            <w:pPr>
              <w:jc w:val="center"/>
              <w:rPr>
                <w:rFonts w:ascii="GHEA Grapalat" w:hAnsi="GHEA Grapalat" w:cs="Arial"/>
                <w:color w:val="000000" w:themeColor="text1"/>
                <w:sz w:val="20"/>
                <w:szCs w:val="20"/>
                <w:lang w:val="hy-AM"/>
              </w:rPr>
            </w:pPr>
            <w:r w:rsidRPr="003E4238">
              <w:rPr>
                <w:rFonts w:ascii="Sylfaen" w:hAnsi="Sylfaen"/>
                <w:color w:val="000000" w:themeColor="text1"/>
                <w:sz w:val="20"/>
                <w:szCs w:val="20"/>
                <w:lang w:val="hy-AM" w:eastAsia="hy-AM"/>
              </w:rPr>
              <w:t>Բռնակը պլաստիկ</w:t>
            </w:r>
          </w:p>
        </w:tc>
        <w:tc>
          <w:tcPr>
            <w:tcW w:w="708" w:type="dxa"/>
            <w:vAlign w:val="center"/>
          </w:tcPr>
          <w:p w14:paraId="7AAE76AA" w14:textId="6A092545"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հատ</w:t>
            </w:r>
          </w:p>
        </w:tc>
        <w:tc>
          <w:tcPr>
            <w:tcW w:w="851" w:type="dxa"/>
            <w:textDirection w:val="btLr"/>
            <w:vAlign w:val="center"/>
          </w:tcPr>
          <w:p w14:paraId="120B46E1"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55AAE799"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1883CBD3" w14:textId="6F757520"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2</w:t>
            </w:r>
          </w:p>
        </w:tc>
        <w:tc>
          <w:tcPr>
            <w:tcW w:w="1276" w:type="dxa"/>
          </w:tcPr>
          <w:p w14:paraId="132F1F11" w14:textId="396DD5AD"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11C7989C" w14:textId="3978804F"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2</w:t>
            </w:r>
          </w:p>
        </w:tc>
        <w:tc>
          <w:tcPr>
            <w:tcW w:w="2268" w:type="dxa"/>
          </w:tcPr>
          <w:p w14:paraId="31364C73" w14:textId="5C7A6853" w:rsidR="00442819" w:rsidRPr="0049699B" w:rsidRDefault="00442819" w:rsidP="00442819">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442819" w:rsidRPr="0049699B" w14:paraId="45082C66" w14:textId="77777777" w:rsidTr="00477CD2">
        <w:trPr>
          <w:cantSplit/>
          <w:trHeight w:val="106"/>
        </w:trPr>
        <w:tc>
          <w:tcPr>
            <w:tcW w:w="681" w:type="dxa"/>
          </w:tcPr>
          <w:p w14:paraId="57220C45" w14:textId="18BFBFCE"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25</w:t>
            </w:r>
          </w:p>
        </w:tc>
        <w:tc>
          <w:tcPr>
            <w:tcW w:w="1020" w:type="dxa"/>
            <w:vAlign w:val="center"/>
          </w:tcPr>
          <w:p w14:paraId="503DA927" w14:textId="7298BF2E" w:rsidR="00442819" w:rsidRPr="009F1378" w:rsidRDefault="00442819" w:rsidP="00442819">
            <w:pPr>
              <w:jc w:val="center"/>
              <w:rPr>
                <w:rFonts w:ascii="GHEA Grapalat" w:hAnsi="GHEA Grapalat" w:cs="Courier New"/>
                <w:color w:val="000000" w:themeColor="text1"/>
                <w:sz w:val="20"/>
                <w:szCs w:val="20"/>
                <w:lang w:val="hy-AM"/>
              </w:rPr>
            </w:pPr>
            <w:r w:rsidRPr="00026547">
              <w:rPr>
                <w:rFonts w:ascii="Calibri" w:hAnsi="Calibri" w:cs="Calibri"/>
                <w:sz w:val="20"/>
                <w:szCs w:val="20"/>
              </w:rPr>
              <w:t>44511320/5</w:t>
            </w:r>
          </w:p>
        </w:tc>
        <w:tc>
          <w:tcPr>
            <w:tcW w:w="1134" w:type="dxa"/>
            <w:vAlign w:val="center"/>
          </w:tcPr>
          <w:p w14:paraId="688F2132" w14:textId="20D1A032" w:rsidR="00442819" w:rsidRPr="009F1378" w:rsidRDefault="00442819" w:rsidP="00442819">
            <w:pPr>
              <w:jc w:val="center"/>
              <w:rPr>
                <w:rFonts w:ascii="GHEA Grapalat" w:hAnsi="GHEA Grapalat"/>
                <w:color w:val="000000" w:themeColor="text1"/>
                <w:sz w:val="20"/>
                <w:szCs w:val="20"/>
                <w:lang w:val="hy-AM"/>
              </w:rPr>
            </w:pPr>
            <w:r w:rsidRPr="00C105FE">
              <w:rPr>
                <w:rFonts w:ascii="Sylfaen" w:hAnsi="Sylfaen"/>
                <w:color w:val="000000" w:themeColor="text1"/>
                <w:sz w:val="20"/>
                <w:szCs w:val="20"/>
                <w:lang w:val="hy-AM"/>
              </w:rPr>
              <w:t>Խարտոցներ փայտի/ուղղանկյուն/</w:t>
            </w:r>
          </w:p>
        </w:tc>
        <w:tc>
          <w:tcPr>
            <w:tcW w:w="1134" w:type="dxa"/>
            <w:vAlign w:val="center"/>
          </w:tcPr>
          <w:p w14:paraId="55F967CF"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023ABBF0" w14:textId="77777777" w:rsidR="00442819" w:rsidRPr="003E4238" w:rsidRDefault="00442819" w:rsidP="00442819">
            <w:pPr>
              <w:shd w:val="clear" w:color="auto" w:fill="FFFFFF" w:themeFill="background1"/>
              <w:jc w:val="center"/>
              <w:outlineLvl w:val="1"/>
              <w:rPr>
                <w:rFonts w:ascii="Sylfaen" w:hAnsi="Sylfaen"/>
                <w:color w:val="000000" w:themeColor="text1"/>
                <w:sz w:val="20"/>
                <w:szCs w:val="20"/>
                <w:lang w:val="hy-AM" w:eastAsia="hy-AM"/>
              </w:rPr>
            </w:pPr>
            <w:r w:rsidRPr="003E4238">
              <w:rPr>
                <w:rFonts w:ascii="Sylfaen" w:hAnsi="Sylfaen"/>
                <w:color w:val="000000" w:themeColor="text1"/>
                <w:sz w:val="20"/>
                <w:szCs w:val="20"/>
                <w:lang w:val="hy-AM" w:eastAsia="hy-AM"/>
              </w:rPr>
              <w:t>Աշխատանքային մակերեսը</w:t>
            </w:r>
            <w:r w:rsidRPr="003E4238">
              <w:rPr>
                <w:rFonts w:ascii="Sylfaen" w:hAnsi="Sylfaen"/>
                <w:color w:val="000000" w:themeColor="text1"/>
                <w:sz w:val="20"/>
                <w:szCs w:val="20"/>
                <w:lang w:val="hy-AM" w:eastAsia="hy-AM"/>
              </w:rPr>
              <w:tab/>
              <w:t>Փայտ</w:t>
            </w:r>
          </w:p>
          <w:p w14:paraId="22489492" w14:textId="77777777" w:rsidR="00442819" w:rsidRPr="003E4238" w:rsidRDefault="00442819" w:rsidP="00442819">
            <w:pPr>
              <w:shd w:val="clear" w:color="auto" w:fill="FFFFFF" w:themeFill="background1"/>
              <w:jc w:val="center"/>
              <w:outlineLvl w:val="1"/>
              <w:rPr>
                <w:rFonts w:ascii="Sylfaen" w:hAnsi="Sylfaen"/>
                <w:color w:val="000000" w:themeColor="text1"/>
                <w:sz w:val="20"/>
                <w:szCs w:val="20"/>
                <w:lang w:val="hy-AM" w:eastAsia="hy-AM"/>
              </w:rPr>
            </w:pPr>
            <w:r w:rsidRPr="003E4238">
              <w:rPr>
                <w:rFonts w:ascii="Sylfaen" w:hAnsi="Sylfaen"/>
                <w:color w:val="000000" w:themeColor="text1"/>
                <w:sz w:val="20"/>
                <w:szCs w:val="20"/>
                <w:lang w:val="hy-AM" w:eastAsia="hy-AM"/>
              </w:rPr>
              <w:t>Երկարություն (Մմ)</w:t>
            </w:r>
            <w:r w:rsidRPr="003E4238">
              <w:rPr>
                <w:rFonts w:ascii="Sylfaen" w:hAnsi="Sylfaen"/>
                <w:color w:val="000000" w:themeColor="text1"/>
                <w:sz w:val="20"/>
                <w:szCs w:val="20"/>
                <w:lang w:val="hy-AM" w:eastAsia="hy-AM"/>
              </w:rPr>
              <w:tab/>
              <w:t>200</w:t>
            </w:r>
          </w:p>
          <w:p w14:paraId="5C105893" w14:textId="5578693A" w:rsidR="00442819" w:rsidRPr="00026372" w:rsidRDefault="00442819" w:rsidP="00442819">
            <w:pPr>
              <w:jc w:val="center"/>
              <w:rPr>
                <w:rFonts w:ascii="GHEA Grapalat" w:hAnsi="GHEA Grapalat" w:cs="Arial"/>
                <w:color w:val="000000" w:themeColor="text1"/>
                <w:sz w:val="20"/>
                <w:szCs w:val="20"/>
                <w:lang w:val="hy-AM"/>
              </w:rPr>
            </w:pPr>
            <w:r w:rsidRPr="003E4238">
              <w:rPr>
                <w:rFonts w:ascii="Sylfaen" w:hAnsi="Sylfaen"/>
                <w:color w:val="000000" w:themeColor="text1"/>
                <w:sz w:val="20"/>
                <w:szCs w:val="20"/>
                <w:lang w:val="hy-AM" w:eastAsia="hy-AM"/>
              </w:rPr>
              <w:t>Բռնակը պլաստիկ</w:t>
            </w:r>
          </w:p>
        </w:tc>
        <w:tc>
          <w:tcPr>
            <w:tcW w:w="708" w:type="dxa"/>
            <w:vAlign w:val="center"/>
          </w:tcPr>
          <w:p w14:paraId="7A22DA36" w14:textId="7BF0366D"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հատ</w:t>
            </w:r>
          </w:p>
        </w:tc>
        <w:tc>
          <w:tcPr>
            <w:tcW w:w="851" w:type="dxa"/>
            <w:textDirection w:val="btLr"/>
            <w:vAlign w:val="center"/>
          </w:tcPr>
          <w:p w14:paraId="261A4F84"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5A694535"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1390DC52" w14:textId="16294330"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2</w:t>
            </w:r>
          </w:p>
        </w:tc>
        <w:tc>
          <w:tcPr>
            <w:tcW w:w="1276" w:type="dxa"/>
          </w:tcPr>
          <w:p w14:paraId="3760F601" w14:textId="45AB2657"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1DCA5164" w14:textId="303C9380"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2</w:t>
            </w:r>
          </w:p>
        </w:tc>
        <w:tc>
          <w:tcPr>
            <w:tcW w:w="2268" w:type="dxa"/>
          </w:tcPr>
          <w:p w14:paraId="75A138AD" w14:textId="5F011E6E" w:rsidR="00442819" w:rsidRPr="0049699B" w:rsidRDefault="00442819" w:rsidP="00442819">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442819" w:rsidRPr="0049699B" w14:paraId="2DE91035" w14:textId="77777777" w:rsidTr="00477CD2">
        <w:trPr>
          <w:cantSplit/>
          <w:trHeight w:val="106"/>
        </w:trPr>
        <w:tc>
          <w:tcPr>
            <w:tcW w:w="681" w:type="dxa"/>
          </w:tcPr>
          <w:p w14:paraId="659C2017" w14:textId="58D6ADFB"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26</w:t>
            </w:r>
          </w:p>
        </w:tc>
        <w:tc>
          <w:tcPr>
            <w:tcW w:w="1020" w:type="dxa"/>
            <w:vAlign w:val="center"/>
          </w:tcPr>
          <w:p w14:paraId="318806CC" w14:textId="4DE04A7E" w:rsidR="00442819" w:rsidRPr="009F1378" w:rsidRDefault="00442819" w:rsidP="00442819">
            <w:pPr>
              <w:jc w:val="center"/>
              <w:rPr>
                <w:rFonts w:ascii="GHEA Grapalat" w:hAnsi="GHEA Grapalat" w:cs="Courier New"/>
                <w:color w:val="000000" w:themeColor="text1"/>
                <w:sz w:val="20"/>
                <w:szCs w:val="20"/>
                <w:lang w:val="hy-AM"/>
              </w:rPr>
            </w:pPr>
            <w:r w:rsidRPr="00026547">
              <w:rPr>
                <w:rFonts w:ascii="Calibri" w:hAnsi="Calibri" w:cs="Calibri"/>
                <w:sz w:val="20"/>
                <w:szCs w:val="20"/>
              </w:rPr>
              <w:t>39292520</w:t>
            </w:r>
          </w:p>
        </w:tc>
        <w:tc>
          <w:tcPr>
            <w:tcW w:w="1134" w:type="dxa"/>
            <w:vAlign w:val="center"/>
          </w:tcPr>
          <w:p w14:paraId="4A797DED" w14:textId="20A199BF" w:rsidR="00442819" w:rsidRPr="009F1378" w:rsidRDefault="00442819" w:rsidP="00442819">
            <w:pPr>
              <w:jc w:val="center"/>
              <w:rPr>
                <w:rFonts w:ascii="GHEA Grapalat" w:hAnsi="GHEA Grapalat"/>
                <w:color w:val="000000" w:themeColor="text1"/>
                <w:sz w:val="20"/>
                <w:szCs w:val="20"/>
                <w:lang w:val="hy-AM"/>
              </w:rPr>
            </w:pPr>
            <w:r w:rsidRPr="006A6A59">
              <w:rPr>
                <w:rFonts w:ascii="Sylfaen" w:hAnsi="Sylfaen"/>
                <w:color w:val="000000" w:themeColor="text1"/>
                <w:sz w:val="20"/>
                <w:szCs w:val="20"/>
                <w:lang w:val="hy-AM"/>
              </w:rPr>
              <w:t>Քանոն եռանկյունի</w:t>
            </w:r>
          </w:p>
        </w:tc>
        <w:tc>
          <w:tcPr>
            <w:tcW w:w="1134" w:type="dxa"/>
            <w:vAlign w:val="center"/>
          </w:tcPr>
          <w:p w14:paraId="31E0C151"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40517826" w14:textId="77777777" w:rsidR="00442819" w:rsidRPr="003E4238" w:rsidRDefault="00442819" w:rsidP="00442819">
            <w:pPr>
              <w:shd w:val="clear" w:color="auto" w:fill="FFFFFF" w:themeFill="background1"/>
              <w:jc w:val="center"/>
              <w:outlineLvl w:val="1"/>
              <w:rPr>
                <w:rFonts w:ascii="Sylfaen" w:hAnsi="Sylfaen"/>
                <w:color w:val="000000" w:themeColor="text1"/>
                <w:sz w:val="20"/>
                <w:szCs w:val="20"/>
                <w:lang w:val="hy-AM" w:eastAsia="hy-AM"/>
              </w:rPr>
            </w:pPr>
            <w:r w:rsidRPr="003E4238">
              <w:rPr>
                <w:rFonts w:ascii="Sylfaen" w:hAnsi="Sylfaen"/>
                <w:color w:val="000000" w:themeColor="text1"/>
                <w:sz w:val="20"/>
                <w:szCs w:val="20"/>
                <w:lang w:val="hy-AM" w:eastAsia="hy-AM"/>
              </w:rPr>
              <w:t>Քանոն-եռանկյուն գրատախտակի</w:t>
            </w:r>
          </w:p>
          <w:p w14:paraId="107B255F" w14:textId="77777777" w:rsidR="00442819" w:rsidRPr="003E4238" w:rsidRDefault="00442819" w:rsidP="00442819">
            <w:pPr>
              <w:shd w:val="clear" w:color="auto" w:fill="FFFFFF" w:themeFill="background1"/>
              <w:jc w:val="center"/>
              <w:outlineLvl w:val="1"/>
              <w:rPr>
                <w:rFonts w:ascii="Sylfaen" w:hAnsi="Sylfaen"/>
                <w:color w:val="000000" w:themeColor="text1"/>
                <w:sz w:val="20"/>
                <w:szCs w:val="20"/>
                <w:lang w:val="hy-AM" w:eastAsia="hy-AM"/>
              </w:rPr>
            </w:pPr>
            <w:r w:rsidRPr="003E4238">
              <w:rPr>
                <w:rFonts w:ascii="Sylfaen" w:hAnsi="Sylfaen"/>
                <w:color w:val="000000" w:themeColor="text1"/>
                <w:sz w:val="20"/>
                <w:szCs w:val="20"/>
                <w:lang w:val="hy-AM" w:eastAsia="hy-AM"/>
              </w:rPr>
              <w:t>70° սմ.</w:t>
            </w:r>
          </w:p>
          <w:p w14:paraId="5F555FA3" w14:textId="77777777" w:rsidR="00442819" w:rsidRPr="003E4238" w:rsidRDefault="00442819" w:rsidP="00442819">
            <w:pPr>
              <w:shd w:val="clear" w:color="auto" w:fill="FFFFFF" w:themeFill="background1"/>
              <w:jc w:val="center"/>
              <w:outlineLvl w:val="1"/>
              <w:rPr>
                <w:rFonts w:ascii="Sylfaen" w:hAnsi="Sylfaen"/>
                <w:color w:val="000000" w:themeColor="text1"/>
                <w:sz w:val="20"/>
                <w:szCs w:val="20"/>
                <w:lang w:val="hy-AM" w:eastAsia="hy-AM"/>
              </w:rPr>
            </w:pPr>
            <w:r w:rsidRPr="003E4238">
              <w:rPr>
                <w:rFonts w:ascii="Sylfaen" w:hAnsi="Sylfaen"/>
                <w:color w:val="000000" w:themeColor="text1"/>
                <w:sz w:val="20"/>
                <w:szCs w:val="20"/>
                <w:lang w:val="hy-AM" w:eastAsia="hy-AM"/>
              </w:rPr>
              <w:t>Պլաստիկ</w:t>
            </w:r>
          </w:p>
          <w:p w14:paraId="16652090" w14:textId="6942DDE8" w:rsidR="00442819" w:rsidRPr="00026372" w:rsidRDefault="00442819" w:rsidP="00442819">
            <w:pPr>
              <w:jc w:val="center"/>
              <w:rPr>
                <w:rFonts w:ascii="GHEA Grapalat" w:hAnsi="GHEA Grapalat" w:cs="Arial"/>
                <w:color w:val="000000" w:themeColor="text1"/>
                <w:sz w:val="20"/>
                <w:szCs w:val="20"/>
                <w:lang w:val="hy-AM"/>
              </w:rPr>
            </w:pPr>
            <w:r w:rsidRPr="003E4238">
              <w:rPr>
                <w:rFonts w:ascii="Sylfaen" w:hAnsi="Sylfaen"/>
                <w:color w:val="000000" w:themeColor="text1"/>
                <w:sz w:val="20"/>
                <w:szCs w:val="20"/>
                <w:lang w:val="hy-AM" w:eastAsia="hy-AM"/>
              </w:rPr>
              <w:t>Բռնակով</w:t>
            </w:r>
          </w:p>
        </w:tc>
        <w:tc>
          <w:tcPr>
            <w:tcW w:w="708" w:type="dxa"/>
            <w:vAlign w:val="center"/>
          </w:tcPr>
          <w:p w14:paraId="409EE983" w14:textId="77C724E3"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հատ</w:t>
            </w:r>
          </w:p>
        </w:tc>
        <w:tc>
          <w:tcPr>
            <w:tcW w:w="851" w:type="dxa"/>
            <w:textDirection w:val="btLr"/>
            <w:vAlign w:val="center"/>
          </w:tcPr>
          <w:p w14:paraId="2B711F15"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2DC22FF6"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0DB6C736" w14:textId="40ADDFB4"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2</w:t>
            </w:r>
          </w:p>
        </w:tc>
        <w:tc>
          <w:tcPr>
            <w:tcW w:w="1276" w:type="dxa"/>
          </w:tcPr>
          <w:p w14:paraId="38052A19" w14:textId="51EA9EF0"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392CE5DC" w14:textId="79EC8654"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2</w:t>
            </w:r>
          </w:p>
        </w:tc>
        <w:tc>
          <w:tcPr>
            <w:tcW w:w="2268" w:type="dxa"/>
          </w:tcPr>
          <w:p w14:paraId="0A7B0E87" w14:textId="48F9397A" w:rsidR="00442819" w:rsidRPr="0049699B" w:rsidRDefault="00442819" w:rsidP="00442819">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442819" w:rsidRPr="0049699B" w14:paraId="76E174EC" w14:textId="77777777" w:rsidTr="00477CD2">
        <w:trPr>
          <w:cantSplit/>
          <w:trHeight w:val="106"/>
        </w:trPr>
        <w:tc>
          <w:tcPr>
            <w:tcW w:w="681" w:type="dxa"/>
          </w:tcPr>
          <w:p w14:paraId="611F9FD0" w14:textId="33C4C653"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27</w:t>
            </w:r>
          </w:p>
        </w:tc>
        <w:tc>
          <w:tcPr>
            <w:tcW w:w="1020" w:type="dxa"/>
            <w:vAlign w:val="center"/>
          </w:tcPr>
          <w:p w14:paraId="1542D13F" w14:textId="55B2CD50" w:rsidR="00442819" w:rsidRPr="009F1378" w:rsidRDefault="00442819" w:rsidP="00442819">
            <w:pPr>
              <w:jc w:val="center"/>
              <w:rPr>
                <w:rFonts w:ascii="GHEA Grapalat" w:hAnsi="GHEA Grapalat" w:cs="Courier New"/>
                <w:color w:val="000000" w:themeColor="text1"/>
                <w:sz w:val="20"/>
                <w:szCs w:val="20"/>
                <w:lang w:val="hy-AM"/>
              </w:rPr>
            </w:pPr>
            <w:r w:rsidRPr="00026547">
              <w:rPr>
                <w:rFonts w:ascii="Calibri" w:hAnsi="Calibri" w:cs="Calibri"/>
                <w:sz w:val="20"/>
                <w:szCs w:val="20"/>
              </w:rPr>
              <w:t>39292520/1</w:t>
            </w:r>
          </w:p>
        </w:tc>
        <w:tc>
          <w:tcPr>
            <w:tcW w:w="1134" w:type="dxa"/>
            <w:vAlign w:val="center"/>
          </w:tcPr>
          <w:p w14:paraId="3F6219D4" w14:textId="61A697BA" w:rsidR="00442819" w:rsidRPr="009F1378" w:rsidRDefault="00442819" w:rsidP="00442819">
            <w:pPr>
              <w:jc w:val="center"/>
              <w:rPr>
                <w:rFonts w:ascii="GHEA Grapalat" w:hAnsi="GHEA Grapalat"/>
                <w:color w:val="000000" w:themeColor="text1"/>
                <w:sz w:val="20"/>
                <w:szCs w:val="20"/>
                <w:lang w:val="hy-AM"/>
              </w:rPr>
            </w:pPr>
            <w:r w:rsidRPr="006A6A59">
              <w:rPr>
                <w:rFonts w:ascii="Sylfaen" w:hAnsi="Sylfaen"/>
                <w:color w:val="000000" w:themeColor="text1"/>
                <w:sz w:val="20"/>
                <w:szCs w:val="20"/>
                <w:lang w:val="hy-AM"/>
              </w:rPr>
              <w:t>Քանոն լ-աձև</w:t>
            </w:r>
          </w:p>
        </w:tc>
        <w:tc>
          <w:tcPr>
            <w:tcW w:w="1134" w:type="dxa"/>
            <w:vAlign w:val="center"/>
          </w:tcPr>
          <w:p w14:paraId="3185BFD8"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731D9589" w14:textId="2DDF239C" w:rsidR="00442819" w:rsidRPr="00026372" w:rsidRDefault="00442819" w:rsidP="00442819">
            <w:pPr>
              <w:jc w:val="center"/>
              <w:rPr>
                <w:rFonts w:ascii="GHEA Grapalat" w:hAnsi="GHEA Grapalat" w:cs="Arial"/>
                <w:color w:val="000000" w:themeColor="text1"/>
                <w:sz w:val="20"/>
                <w:szCs w:val="20"/>
                <w:lang w:val="hy-AM"/>
              </w:rPr>
            </w:pPr>
            <w:r w:rsidRPr="003E4238">
              <w:rPr>
                <w:rFonts w:ascii="Sylfaen" w:hAnsi="Sylfaen"/>
                <w:color w:val="000000" w:themeColor="text1"/>
                <w:sz w:val="20"/>
                <w:szCs w:val="20"/>
                <w:lang w:val="hy-AM" w:eastAsia="hy-AM"/>
              </w:rPr>
              <w:t>L-աձև քանոնը հարմար է մակերեսների անկյունների չափման համար։ Չափումը՝ մմ, դյույմ։300մմ</w:t>
            </w:r>
          </w:p>
        </w:tc>
        <w:tc>
          <w:tcPr>
            <w:tcW w:w="708" w:type="dxa"/>
            <w:vAlign w:val="center"/>
          </w:tcPr>
          <w:p w14:paraId="50FEA154" w14:textId="31F56E0B"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հատ</w:t>
            </w:r>
          </w:p>
        </w:tc>
        <w:tc>
          <w:tcPr>
            <w:tcW w:w="851" w:type="dxa"/>
            <w:textDirection w:val="btLr"/>
            <w:vAlign w:val="center"/>
          </w:tcPr>
          <w:p w14:paraId="537FF765"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6F42BC66"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6E4285AB" w14:textId="6959C35A"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2</w:t>
            </w:r>
          </w:p>
        </w:tc>
        <w:tc>
          <w:tcPr>
            <w:tcW w:w="1276" w:type="dxa"/>
          </w:tcPr>
          <w:p w14:paraId="090EF1A0" w14:textId="30E03408"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1D584E62" w14:textId="132D1AAA"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2</w:t>
            </w:r>
          </w:p>
        </w:tc>
        <w:tc>
          <w:tcPr>
            <w:tcW w:w="2268" w:type="dxa"/>
          </w:tcPr>
          <w:p w14:paraId="5FC3D579" w14:textId="1C1EDD28" w:rsidR="00442819" w:rsidRPr="0049699B" w:rsidRDefault="00442819" w:rsidP="00442819">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442819" w:rsidRPr="0049699B" w14:paraId="365A5B59" w14:textId="77777777" w:rsidTr="00477CD2">
        <w:trPr>
          <w:cantSplit/>
          <w:trHeight w:val="106"/>
        </w:trPr>
        <w:tc>
          <w:tcPr>
            <w:tcW w:w="681" w:type="dxa"/>
          </w:tcPr>
          <w:p w14:paraId="424F6623" w14:textId="56719425"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28</w:t>
            </w:r>
          </w:p>
        </w:tc>
        <w:tc>
          <w:tcPr>
            <w:tcW w:w="1020" w:type="dxa"/>
            <w:vAlign w:val="center"/>
          </w:tcPr>
          <w:p w14:paraId="7B0E35D6" w14:textId="50C28600" w:rsidR="00442819" w:rsidRPr="009F1378" w:rsidRDefault="00442819" w:rsidP="00442819">
            <w:pPr>
              <w:jc w:val="center"/>
              <w:rPr>
                <w:rFonts w:ascii="GHEA Grapalat" w:hAnsi="GHEA Grapalat" w:cs="Courier New"/>
                <w:color w:val="000000" w:themeColor="text1"/>
                <w:sz w:val="20"/>
                <w:szCs w:val="20"/>
                <w:lang w:val="hy-AM"/>
              </w:rPr>
            </w:pPr>
            <w:r w:rsidRPr="00026547">
              <w:rPr>
                <w:rFonts w:ascii="Calibri" w:hAnsi="Calibri" w:cs="Calibri"/>
                <w:sz w:val="20"/>
                <w:szCs w:val="20"/>
              </w:rPr>
              <w:t>39292530</w:t>
            </w:r>
          </w:p>
        </w:tc>
        <w:tc>
          <w:tcPr>
            <w:tcW w:w="1134" w:type="dxa"/>
            <w:vAlign w:val="center"/>
          </w:tcPr>
          <w:p w14:paraId="6B344CDF" w14:textId="585AC1E5" w:rsidR="00442819" w:rsidRPr="009F1378" w:rsidRDefault="00442819" w:rsidP="00442819">
            <w:pPr>
              <w:jc w:val="center"/>
              <w:rPr>
                <w:rFonts w:ascii="GHEA Grapalat" w:hAnsi="GHEA Grapalat"/>
                <w:color w:val="000000" w:themeColor="text1"/>
                <w:sz w:val="20"/>
                <w:szCs w:val="20"/>
                <w:lang w:val="hy-AM"/>
              </w:rPr>
            </w:pPr>
            <w:r w:rsidRPr="006A6A59">
              <w:rPr>
                <w:rFonts w:ascii="Sylfaen" w:hAnsi="Sylfaen"/>
                <w:color w:val="000000" w:themeColor="text1"/>
                <w:sz w:val="20"/>
                <w:szCs w:val="20"/>
                <w:lang w:val="hy-AM"/>
              </w:rPr>
              <w:t>Քանոն մետաղյա 600մմ</w:t>
            </w:r>
          </w:p>
        </w:tc>
        <w:tc>
          <w:tcPr>
            <w:tcW w:w="1134" w:type="dxa"/>
            <w:vAlign w:val="center"/>
          </w:tcPr>
          <w:p w14:paraId="50760A36"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144B6362" w14:textId="77777777" w:rsidR="00442819" w:rsidRPr="003E4238" w:rsidRDefault="00442819" w:rsidP="00442819">
            <w:pPr>
              <w:shd w:val="clear" w:color="auto" w:fill="FFFFFF" w:themeFill="background1"/>
              <w:jc w:val="center"/>
              <w:outlineLvl w:val="1"/>
              <w:rPr>
                <w:rFonts w:ascii="Sylfaen" w:hAnsi="Sylfaen"/>
                <w:color w:val="000000" w:themeColor="text1"/>
                <w:sz w:val="20"/>
                <w:szCs w:val="20"/>
                <w:lang w:val="hy-AM" w:eastAsia="hy-AM"/>
              </w:rPr>
            </w:pPr>
            <w:r w:rsidRPr="003E4238">
              <w:rPr>
                <w:rFonts w:ascii="Sylfaen" w:hAnsi="Sylfaen"/>
                <w:color w:val="000000" w:themeColor="text1"/>
                <w:sz w:val="20"/>
                <w:szCs w:val="20"/>
                <w:lang w:val="hy-AM" w:eastAsia="hy-AM"/>
              </w:rPr>
              <w:t>Տեսակը</w:t>
            </w:r>
            <w:r w:rsidRPr="003E4238">
              <w:rPr>
                <w:rFonts w:ascii="Sylfaen" w:hAnsi="Sylfaen"/>
                <w:color w:val="000000" w:themeColor="text1"/>
                <w:sz w:val="20"/>
                <w:szCs w:val="20"/>
                <w:lang w:val="hy-AM" w:eastAsia="hy-AM"/>
              </w:rPr>
              <w:tab/>
              <w:t>Ալյումինե քանոն 60սմ</w:t>
            </w:r>
          </w:p>
          <w:p w14:paraId="2B305F06" w14:textId="77777777" w:rsidR="00442819" w:rsidRPr="003E4238" w:rsidRDefault="00442819" w:rsidP="00442819">
            <w:pPr>
              <w:shd w:val="clear" w:color="auto" w:fill="FFFFFF" w:themeFill="background1"/>
              <w:jc w:val="center"/>
              <w:outlineLvl w:val="1"/>
              <w:rPr>
                <w:rFonts w:ascii="Sylfaen" w:hAnsi="Sylfaen"/>
                <w:color w:val="000000" w:themeColor="text1"/>
                <w:sz w:val="20"/>
                <w:szCs w:val="20"/>
                <w:lang w:val="hy-AM" w:eastAsia="hy-AM"/>
              </w:rPr>
            </w:pPr>
            <w:r w:rsidRPr="003E4238">
              <w:rPr>
                <w:rFonts w:ascii="Sylfaen" w:hAnsi="Sylfaen"/>
                <w:color w:val="000000" w:themeColor="text1"/>
                <w:sz w:val="20"/>
                <w:szCs w:val="20"/>
                <w:lang w:val="hy-AM" w:eastAsia="hy-AM"/>
              </w:rPr>
              <w:t>Ճշտության սանդղակ՝ 0.7մմ / մ:</w:t>
            </w:r>
          </w:p>
          <w:p w14:paraId="5B72958E" w14:textId="79BA3A66" w:rsidR="00442819" w:rsidRPr="00026372" w:rsidRDefault="00442819" w:rsidP="00442819">
            <w:pPr>
              <w:jc w:val="center"/>
              <w:rPr>
                <w:rFonts w:ascii="GHEA Grapalat" w:hAnsi="GHEA Grapalat" w:cs="Arial"/>
                <w:color w:val="000000" w:themeColor="text1"/>
                <w:sz w:val="20"/>
                <w:szCs w:val="20"/>
                <w:lang w:val="hy-AM"/>
              </w:rPr>
            </w:pPr>
            <w:r w:rsidRPr="003E4238">
              <w:rPr>
                <w:rFonts w:ascii="Sylfaen" w:hAnsi="Sylfaen"/>
                <w:color w:val="000000" w:themeColor="text1"/>
                <w:sz w:val="20"/>
                <w:szCs w:val="20"/>
                <w:lang w:val="hy-AM" w:eastAsia="hy-AM"/>
              </w:rPr>
              <w:t>Չափ</w:t>
            </w:r>
            <w:r w:rsidRPr="003E4238">
              <w:rPr>
                <w:rFonts w:ascii="Sylfaen" w:hAnsi="Sylfaen"/>
                <w:color w:val="000000" w:themeColor="text1"/>
                <w:sz w:val="20"/>
                <w:szCs w:val="20"/>
                <w:lang w:val="hy-AM" w:eastAsia="hy-AM"/>
              </w:rPr>
              <w:tab/>
              <w:t>30x600 մմ</w:t>
            </w:r>
          </w:p>
        </w:tc>
        <w:tc>
          <w:tcPr>
            <w:tcW w:w="708" w:type="dxa"/>
            <w:vAlign w:val="center"/>
          </w:tcPr>
          <w:p w14:paraId="55E03D8E" w14:textId="7CA74B72"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հատ</w:t>
            </w:r>
          </w:p>
        </w:tc>
        <w:tc>
          <w:tcPr>
            <w:tcW w:w="851" w:type="dxa"/>
            <w:textDirection w:val="btLr"/>
            <w:vAlign w:val="center"/>
          </w:tcPr>
          <w:p w14:paraId="16A649AE"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04654A91"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3CEA528D" w14:textId="5AEC98A2"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3</w:t>
            </w:r>
          </w:p>
        </w:tc>
        <w:tc>
          <w:tcPr>
            <w:tcW w:w="1276" w:type="dxa"/>
          </w:tcPr>
          <w:p w14:paraId="046DB5B5" w14:textId="2438DE64"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7FE082FE" w14:textId="6299D0D7"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3</w:t>
            </w:r>
          </w:p>
        </w:tc>
        <w:tc>
          <w:tcPr>
            <w:tcW w:w="2268" w:type="dxa"/>
          </w:tcPr>
          <w:p w14:paraId="630E4AD9" w14:textId="67170738" w:rsidR="00442819" w:rsidRPr="0049699B" w:rsidRDefault="00442819" w:rsidP="00442819">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442819" w:rsidRPr="0049699B" w14:paraId="307FC412" w14:textId="77777777" w:rsidTr="00477CD2">
        <w:trPr>
          <w:cantSplit/>
          <w:trHeight w:val="106"/>
        </w:trPr>
        <w:tc>
          <w:tcPr>
            <w:tcW w:w="681" w:type="dxa"/>
          </w:tcPr>
          <w:p w14:paraId="436F2A1E" w14:textId="5C119867"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29</w:t>
            </w:r>
          </w:p>
        </w:tc>
        <w:tc>
          <w:tcPr>
            <w:tcW w:w="1020" w:type="dxa"/>
            <w:vAlign w:val="center"/>
          </w:tcPr>
          <w:p w14:paraId="1AAF9100" w14:textId="578EC363" w:rsidR="00442819" w:rsidRPr="009F1378" w:rsidRDefault="00442819" w:rsidP="00442819">
            <w:pPr>
              <w:jc w:val="center"/>
              <w:rPr>
                <w:rFonts w:ascii="GHEA Grapalat" w:hAnsi="GHEA Grapalat" w:cs="Courier New"/>
                <w:color w:val="000000" w:themeColor="text1"/>
                <w:sz w:val="20"/>
                <w:szCs w:val="20"/>
                <w:lang w:val="hy-AM"/>
              </w:rPr>
            </w:pPr>
            <w:r w:rsidRPr="00026547">
              <w:rPr>
                <w:rFonts w:ascii="Calibri" w:hAnsi="Calibri" w:cs="Calibri"/>
                <w:sz w:val="20"/>
                <w:szCs w:val="20"/>
              </w:rPr>
              <w:t>39292530</w:t>
            </w:r>
            <w:r>
              <w:rPr>
                <w:rFonts w:ascii="Calibri" w:hAnsi="Calibri" w:cs="Calibri"/>
                <w:sz w:val="20"/>
                <w:szCs w:val="20"/>
              </w:rPr>
              <w:t>/1</w:t>
            </w:r>
          </w:p>
        </w:tc>
        <w:tc>
          <w:tcPr>
            <w:tcW w:w="1134" w:type="dxa"/>
            <w:vAlign w:val="center"/>
          </w:tcPr>
          <w:p w14:paraId="5C5A6725" w14:textId="340E49D1" w:rsidR="00442819" w:rsidRPr="009F1378" w:rsidRDefault="00442819" w:rsidP="00442819">
            <w:pPr>
              <w:jc w:val="center"/>
              <w:rPr>
                <w:rFonts w:ascii="GHEA Grapalat" w:hAnsi="GHEA Grapalat"/>
                <w:color w:val="000000" w:themeColor="text1"/>
                <w:sz w:val="20"/>
                <w:szCs w:val="20"/>
                <w:lang w:val="hy-AM"/>
              </w:rPr>
            </w:pPr>
            <w:r w:rsidRPr="006A6A59">
              <w:rPr>
                <w:rFonts w:ascii="Sylfaen" w:hAnsi="Sylfaen"/>
                <w:color w:val="000000" w:themeColor="text1"/>
                <w:sz w:val="20"/>
                <w:szCs w:val="20"/>
                <w:lang w:val="hy-AM"/>
              </w:rPr>
              <w:t>Քանոն մետաղյա 1000մմ</w:t>
            </w:r>
          </w:p>
        </w:tc>
        <w:tc>
          <w:tcPr>
            <w:tcW w:w="1134" w:type="dxa"/>
            <w:vAlign w:val="center"/>
          </w:tcPr>
          <w:p w14:paraId="1333CE7C"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4184932F" w14:textId="77777777" w:rsidR="00442819" w:rsidRPr="003E4238" w:rsidRDefault="00442819" w:rsidP="00442819">
            <w:pPr>
              <w:shd w:val="clear" w:color="auto" w:fill="FFFFFF" w:themeFill="background1"/>
              <w:jc w:val="center"/>
              <w:outlineLvl w:val="1"/>
              <w:rPr>
                <w:rFonts w:ascii="Sylfaen" w:hAnsi="Sylfaen"/>
                <w:color w:val="000000" w:themeColor="text1"/>
                <w:sz w:val="20"/>
                <w:szCs w:val="20"/>
                <w:lang w:val="hy-AM" w:eastAsia="hy-AM"/>
              </w:rPr>
            </w:pPr>
            <w:r w:rsidRPr="003E4238">
              <w:rPr>
                <w:rFonts w:ascii="Sylfaen" w:hAnsi="Sylfaen"/>
                <w:color w:val="000000" w:themeColor="text1"/>
                <w:sz w:val="20"/>
                <w:szCs w:val="20"/>
                <w:lang w:val="hy-AM" w:eastAsia="hy-AM"/>
              </w:rPr>
              <w:t>Տեսակը</w:t>
            </w:r>
            <w:r w:rsidRPr="003E4238">
              <w:rPr>
                <w:rFonts w:ascii="Sylfaen" w:hAnsi="Sylfaen"/>
                <w:color w:val="000000" w:themeColor="text1"/>
                <w:sz w:val="20"/>
                <w:szCs w:val="20"/>
                <w:lang w:val="hy-AM" w:eastAsia="hy-AM"/>
              </w:rPr>
              <w:tab/>
              <w:t>Ալյումինե քանոն 1մետր</w:t>
            </w:r>
          </w:p>
          <w:p w14:paraId="160F385C" w14:textId="77777777" w:rsidR="00442819" w:rsidRPr="003E4238" w:rsidRDefault="00442819" w:rsidP="00442819">
            <w:pPr>
              <w:shd w:val="clear" w:color="auto" w:fill="FFFFFF" w:themeFill="background1"/>
              <w:jc w:val="center"/>
              <w:outlineLvl w:val="1"/>
              <w:rPr>
                <w:rFonts w:ascii="Sylfaen" w:hAnsi="Sylfaen"/>
                <w:color w:val="000000" w:themeColor="text1"/>
                <w:sz w:val="20"/>
                <w:szCs w:val="20"/>
                <w:lang w:val="hy-AM" w:eastAsia="hy-AM"/>
              </w:rPr>
            </w:pPr>
            <w:r w:rsidRPr="003E4238">
              <w:rPr>
                <w:rFonts w:ascii="Sylfaen" w:hAnsi="Sylfaen"/>
                <w:color w:val="000000" w:themeColor="text1"/>
                <w:sz w:val="20"/>
                <w:szCs w:val="20"/>
                <w:lang w:val="hy-AM" w:eastAsia="hy-AM"/>
              </w:rPr>
              <w:t>Ճշտության սանդղակ՝ 0.7մմ / մ:</w:t>
            </w:r>
          </w:p>
          <w:p w14:paraId="45852EEF" w14:textId="39064B53" w:rsidR="00442819" w:rsidRPr="00026372" w:rsidRDefault="00442819" w:rsidP="00442819">
            <w:pPr>
              <w:jc w:val="center"/>
              <w:rPr>
                <w:rFonts w:ascii="GHEA Grapalat" w:hAnsi="GHEA Grapalat" w:cs="Arial"/>
                <w:color w:val="000000" w:themeColor="text1"/>
                <w:sz w:val="20"/>
                <w:szCs w:val="20"/>
                <w:lang w:val="hy-AM"/>
              </w:rPr>
            </w:pPr>
          </w:p>
        </w:tc>
        <w:tc>
          <w:tcPr>
            <w:tcW w:w="708" w:type="dxa"/>
            <w:vAlign w:val="center"/>
          </w:tcPr>
          <w:p w14:paraId="21665008" w14:textId="3AAEF423"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հատ</w:t>
            </w:r>
          </w:p>
        </w:tc>
        <w:tc>
          <w:tcPr>
            <w:tcW w:w="851" w:type="dxa"/>
            <w:textDirection w:val="btLr"/>
            <w:vAlign w:val="center"/>
          </w:tcPr>
          <w:p w14:paraId="6D190823"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745A209F"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40A261FB" w14:textId="723431E9"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3</w:t>
            </w:r>
          </w:p>
        </w:tc>
        <w:tc>
          <w:tcPr>
            <w:tcW w:w="1276" w:type="dxa"/>
          </w:tcPr>
          <w:p w14:paraId="3095BB84" w14:textId="34B860BF"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7B478EEA" w14:textId="597258A6"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3</w:t>
            </w:r>
          </w:p>
        </w:tc>
        <w:tc>
          <w:tcPr>
            <w:tcW w:w="2268" w:type="dxa"/>
          </w:tcPr>
          <w:p w14:paraId="0342B0A8" w14:textId="797CD851" w:rsidR="00442819" w:rsidRPr="0049699B" w:rsidRDefault="00442819" w:rsidP="00442819">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442819" w:rsidRPr="0049699B" w14:paraId="2C221722" w14:textId="77777777" w:rsidTr="00477CD2">
        <w:trPr>
          <w:cantSplit/>
          <w:trHeight w:val="106"/>
        </w:trPr>
        <w:tc>
          <w:tcPr>
            <w:tcW w:w="681" w:type="dxa"/>
          </w:tcPr>
          <w:p w14:paraId="3091B25F" w14:textId="698EEE10"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30</w:t>
            </w:r>
          </w:p>
        </w:tc>
        <w:tc>
          <w:tcPr>
            <w:tcW w:w="1020" w:type="dxa"/>
            <w:vAlign w:val="center"/>
          </w:tcPr>
          <w:p w14:paraId="6074AA18" w14:textId="3167DABF" w:rsidR="00442819" w:rsidRPr="009F1378" w:rsidRDefault="00442819" w:rsidP="00442819">
            <w:pPr>
              <w:jc w:val="center"/>
              <w:rPr>
                <w:rFonts w:ascii="GHEA Grapalat" w:hAnsi="GHEA Grapalat" w:cs="Courier New"/>
                <w:color w:val="000000" w:themeColor="text1"/>
                <w:sz w:val="20"/>
                <w:szCs w:val="20"/>
                <w:lang w:val="hy-AM"/>
              </w:rPr>
            </w:pPr>
            <w:r w:rsidRPr="00026547">
              <w:rPr>
                <w:rFonts w:ascii="Arial LatArm" w:hAnsi="Arial LatArm" w:cs="Calibri"/>
                <w:color w:val="000000"/>
                <w:sz w:val="20"/>
                <w:szCs w:val="20"/>
              </w:rPr>
              <w:t>44531130</w:t>
            </w:r>
          </w:p>
        </w:tc>
        <w:tc>
          <w:tcPr>
            <w:tcW w:w="1134" w:type="dxa"/>
            <w:vAlign w:val="center"/>
          </w:tcPr>
          <w:p w14:paraId="76AE54C6" w14:textId="3D92E200" w:rsidR="00442819" w:rsidRPr="009F1378" w:rsidRDefault="00442819" w:rsidP="00442819">
            <w:pPr>
              <w:jc w:val="center"/>
              <w:rPr>
                <w:rFonts w:ascii="GHEA Grapalat" w:hAnsi="GHEA Grapalat"/>
                <w:color w:val="000000" w:themeColor="text1"/>
                <w:sz w:val="20"/>
                <w:szCs w:val="20"/>
                <w:lang w:val="hy-AM"/>
              </w:rPr>
            </w:pPr>
            <w:proofErr w:type="spellStart"/>
            <w:r w:rsidRPr="00C105FE">
              <w:rPr>
                <w:rFonts w:ascii="Sylfaen" w:hAnsi="Sylfaen"/>
                <w:color w:val="000000" w:themeColor="text1"/>
                <w:sz w:val="20"/>
                <w:szCs w:val="20"/>
              </w:rPr>
              <w:t>Պտուտակագամ</w:t>
            </w:r>
            <w:proofErr w:type="spellEnd"/>
            <w:r w:rsidRPr="00C105FE">
              <w:rPr>
                <w:rFonts w:ascii="Sylfaen" w:hAnsi="Sylfaen"/>
                <w:color w:val="000000" w:themeColor="text1"/>
                <w:sz w:val="20"/>
                <w:szCs w:val="20"/>
              </w:rPr>
              <w:t xml:space="preserve"> 30մմ</w:t>
            </w:r>
          </w:p>
        </w:tc>
        <w:tc>
          <w:tcPr>
            <w:tcW w:w="1134" w:type="dxa"/>
            <w:vAlign w:val="center"/>
          </w:tcPr>
          <w:p w14:paraId="18F72C03"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5D604123" w14:textId="6AA0DB6D" w:rsidR="00442819" w:rsidRPr="00026372" w:rsidRDefault="00442819" w:rsidP="00442819">
            <w:pPr>
              <w:jc w:val="center"/>
              <w:rPr>
                <w:rFonts w:ascii="GHEA Grapalat" w:hAnsi="GHEA Grapalat" w:cs="Arial"/>
                <w:color w:val="000000" w:themeColor="text1"/>
                <w:sz w:val="20"/>
                <w:szCs w:val="20"/>
                <w:lang w:val="hy-AM"/>
              </w:rPr>
            </w:pPr>
            <w:proofErr w:type="spellStart"/>
            <w:r w:rsidRPr="003E4238">
              <w:rPr>
                <w:rFonts w:ascii="Sylfaen" w:hAnsi="Sylfaen"/>
                <w:color w:val="000000" w:themeColor="text1"/>
                <w:sz w:val="20"/>
                <w:szCs w:val="20"/>
              </w:rPr>
              <w:t>Մետաղական</w:t>
            </w:r>
            <w:proofErr w:type="spellEnd"/>
            <w:r w:rsidRPr="003E4238">
              <w:rPr>
                <w:rFonts w:ascii="Sylfaen" w:hAnsi="Sylfaen"/>
                <w:color w:val="000000" w:themeColor="text1"/>
                <w:sz w:val="20"/>
                <w:szCs w:val="20"/>
              </w:rPr>
              <w:t xml:space="preserve"> 3,5X30</w:t>
            </w:r>
            <w:r w:rsidRPr="003E4238">
              <w:rPr>
                <w:rFonts w:ascii="Sylfaen" w:hAnsi="Sylfaen" w:cs="Sylfaen"/>
                <w:color w:val="000000" w:themeColor="text1"/>
                <w:sz w:val="20"/>
                <w:szCs w:val="20"/>
              </w:rPr>
              <w:t>մմ</w:t>
            </w:r>
            <w:r w:rsidRPr="003E4238">
              <w:rPr>
                <w:rFonts w:ascii="Sylfaen" w:hAnsi="Sylfaen"/>
                <w:color w:val="000000" w:themeColor="text1"/>
                <w:sz w:val="20"/>
                <w:szCs w:val="20"/>
              </w:rPr>
              <w:t xml:space="preserve"> </w:t>
            </w:r>
            <w:proofErr w:type="spellStart"/>
            <w:r w:rsidRPr="003E4238">
              <w:rPr>
                <w:rFonts w:ascii="Sylfaen" w:hAnsi="Sylfaen"/>
                <w:color w:val="000000" w:themeColor="text1"/>
                <w:sz w:val="20"/>
                <w:szCs w:val="20"/>
              </w:rPr>
              <w:t>Սև</w:t>
            </w:r>
            <w:proofErr w:type="spellEnd"/>
          </w:p>
        </w:tc>
        <w:tc>
          <w:tcPr>
            <w:tcW w:w="708" w:type="dxa"/>
            <w:vAlign w:val="center"/>
          </w:tcPr>
          <w:p w14:paraId="50AFB195" w14:textId="2D69A9C9"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հատ</w:t>
            </w:r>
          </w:p>
        </w:tc>
        <w:tc>
          <w:tcPr>
            <w:tcW w:w="851" w:type="dxa"/>
            <w:textDirection w:val="btLr"/>
            <w:vAlign w:val="center"/>
          </w:tcPr>
          <w:p w14:paraId="7F3C811C"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4F320329"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4CB01CA0" w14:textId="582B8C2A"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500</w:t>
            </w:r>
          </w:p>
        </w:tc>
        <w:tc>
          <w:tcPr>
            <w:tcW w:w="1276" w:type="dxa"/>
          </w:tcPr>
          <w:p w14:paraId="1B471313" w14:textId="20643EA1"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10B3776D" w14:textId="5E58D02A"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500</w:t>
            </w:r>
          </w:p>
        </w:tc>
        <w:tc>
          <w:tcPr>
            <w:tcW w:w="2268" w:type="dxa"/>
          </w:tcPr>
          <w:p w14:paraId="4FF95AED" w14:textId="4583879F" w:rsidR="00442819" w:rsidRPr="0049699B" w:rsidRDefault="00442819" w:rsidP="00442819">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442819" w:rsidRPr="0049699B" w14:paraId="34076117" w14:textId="77777777" w:rsidTr="00477CD2">
        <w:trPr>
          <w:cantSplit/>
          <w:trHeight w:val="106"/>
        </w:trPr>
        <w:tc>
          <w:tcPr>
            <w:tcW w:w="681" w:type="dxa"/>
          </w:tcPr>
          <w:p w14:paraId="32DE2F72" w14:textId="3F664354"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31</w:t>
            </w:r>
          </w:p>
        </w:tc>
        <w:tc>
          <w:tcPr>
            <w:tcW w:w="1020" w:type="dxa"/>
            <w:vAlign w:val="center"/>
          </w:tcPr>
          <w:p w14:paraId="10CEF5D1" w14:textId="7CAB8BE2" w:rsidR="00442819" w:rsidRPr="009F1378" w:rsidRDefault="00442819" w:rsidP="00442819">
            <w:pPr>
              <w:jc w:val="center"/>
              <w:rPr>
                <w:rFonts w:ascii="GHEA Grapalat" w:hAnsi="GHEA Grapalat" w:cs="Courier New"/>
                <w:color w:val="000000" w:themeColor="text1"/>
                <w:sz w:val="20"/>
                <w:szCs w:val="20"/>
                <w:lang w:val="hy-AM"/>
              </w:rPr>
            </w:pPr>
            <w:r w:rsidRPr="00026547">
              <w:rPr>
                <w:rFonts w:ascii="Arial LatArm" w:hAnsi="Arial LatArm" w:cs="Calibri"/>
                <w:color w:val="000000"/>
                <w:sz w:val="20"/>
                <w:szCs w:val="20"/>
              </w:rPr>
              <w:t>44531130/1</w:t>
            </w:r>
          </w:p>
        </w:tc>
        <w:tc>
          <w:tcPr>
            <w:tcW w:w="1134" w:type="dxa"/>
            <w:vAlign w:val="center"/>
          </w:tcPr>
          <w:p w14:paraId="6EB91EC0" w14:textId="2DE0C565" w:rsidR="00442819" w:rsidRPr="009F1378" w:rsidRDefault="00442819" w:rsidP="00442819">
            <w:pPr>
              <w:jc w:val="center"/>
              <w:rPr>
                <w:rFonts w:ascii="GHEA Grapalat" w:hAnsi="GHEA Grapalat"/>
                <w:color w:val="000000" w:themeColor="text1"/>
                <w:sz w:val="20"/>
                <w:szCs w:val="20"/>
                <w:lang w:val="hy-AM"/>
              </w:rPr>
            </w:pPr>
            <w:proofErr w:type="spellStart"/>
            <w:r w:rsidRPr="00C105FE">
              <w:rPr>
                <w:rFonts w:ascii="Sylfaen" w:hAnsi="Sylfaen"/>
                <w:color w:val="000000" w:themeColor="text1"/>
                <w:sz w:val="20"/>
                <w:szCs w:val="20"/>
              </w:rPr>
              <w:t>Պտուտակագամ</w:t>
            </w:r>
            <w:proofErr w:type="spellEnd"/>
            <w:r w:rsidRPr="00C105FE">
              <w:rPr>
                <w:rFonts w:ascii="Sylfaen" w:hAnsi="Sylfaen"/>
                <w:color w:val="000000" w:themeColor="text1"/>
                <w:sz w:val="20"/>
                <w:szCs w:val="20"/>
              </w:rPr>
              <w:t xml:space="preserve"> 25մմ</w:t>
            </w:r>
          </w:p>
        </w:tc>
        <w:tc>
          <w:tcPr>
            <w:tcW w:w="1134" w:type="dxa"/>
            <w:vAlign w:val="center"/>
          </w:tcPr>
          <w:p w14:paraId="4EDDA50F"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28120D4A" w14:textId="195AA95C" w:rsidR="00442819" w:rsidRPr="00026372" w:rsidRDefault="00442819" w:rsidP="00442819">
            <w:pPr>
              <w:jc w:val="center"/>
              <w:rPr>
                <w:rFonts w:ascii="GHEA Grapalat" w:hAnsi="GHEA Grapalat" w:cs="Arial"/>
                <w:color w:val="000000" w:themeColor="text1"/>
                <w:sz w:val="20"/>
                <w:szCs w:val="20"/>
                <w:lang w:val="hy-AM"/>
              </w:rPr>
            </w:pPr>
            <w:proofErr w:type="spellStart"/>
            <w:r w:rsidRPr="003E4238">
              <w:rPr>
                <w:rFonts w:ascii="Sylfaen" w:hAnsi="Sylfaen"/>
                <w:color w:val="000000" w:themeColor="text1"/>
                <w:sz w:val="20"/>
                <w:szCs w:val="20"/>
              </w:rPr>
              <w:t>Մետաղական</w:t>
            </w:r>
            <w:proofErr w:type="spellEnd"/>
            <w:r w:rsidRPr="003E4238">
              <w:rPr>
                <w:rFonts w:ascii="Sylfaen" w:hAnsi="Sylfaen"/>
                <w:color w:val="000000" w:themeColor="text1"/>
                <w:sz w:val="20"/>
                <w:szCs w:val="20"/>
              </w:rPr>
              <w:t xml:space="preserve"> 3,5X25</w:t>
            </w:r>
            <w:r w:rsidRPr="003E4238">
              <w:rPr>
                <w:rFonts w:ascii="Sylfaen" w:hAnsi="Sylfaen" w:cs="Sylfaen"/>
                <w:color w:val="000000" w:themeColor="text1"/>
                <w:sz w:val="20"/>
                <w:szCs w:val="20"/>
              </w:rPr>
              <w:t>մմ</w:t>
            </w:r>
            <w:r w:rsidRPr="003E4238">
              <w:rPr>
                <w:rFonts w:ascii="Sylfaen" w:hAnsi="Sylfaen"/>
                <w:color w:val="000000" w:themeColor="text1"/>
                <w:sz w:val="20"/>
                <w:szCs w:val="20"/>
              </w:rPr>
              <w:t xml:space="preserve"> </w:t>
            </w:r>
            <w:proofErr w:type="spellStart"/>
            <w:r w:rsidRPr="003E4238">
              <w:rPr>
                <w:rFonts w:ascii="Sylfaen" w:hAnsi="Sylfaen"/>
                <w:color w:val="000000" w:themeColor="text1"/>
                <w:sz w:val="20"/>
                <w:szCs w:val="20"/>
              </w:rPr>
              <w:t>Սև</w:t>
            </w:r>
            <w:proofErr w:type="spellEnd"/>
          </w:p>
        </w:tc>
        <w:tc>
          <w:tcPr>
            <w:tcW w:w="708" w:type="dxa"/>
            <w:vAlign w:val="center"/>
          </w:tcPr>
          <w:p w14:paraId="57948561" w14:textId="4F8ECD36"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հատ</w:t>
            </w:r>
          </w:p>
        </w:tc>
        <w:tc>
          <w:tcPr>
            <w:tcW w:w="851" w:type="dxa"/>
            <w:textDirection w:val="btLr"/>
            <w:vAlign w:val="center"/>
          </w:tcPr>
          <w:p w14:paraId="77CDCE99"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2D7BC728"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009421E0" w14:textId="1F34F50E"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500</w:t>
            </w:r>
          </w:p>
        </w:tc>
        <w:tc>
          <w:tcPr>
            <w:tcW w:w="1276" w:type="dxa"/>
          </w:tcPr>
          <w:p w14:paraId="4DE447C5" w14:textId="40C365A7"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49A22FA7" w14:textId="20B9B022"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500</w:t>
            </w:r>
          </w:p>
        </w:tc>
        <w:tc>
          <w:tcPr>
            <w:tcW w:w="2268" w:type="dxa"/>
          </w:tcPr>
          <w:p w14:paraId="6E0AEBDD" w14:textId="61F6C3B0" w:rsidR="00442819" w:rsidRPr="0049699B" w:rsidRDefault="00442819" w:rsidP="00442819">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442819" w:rsidRPr="0049699B" w14:paraId="67C1A1BA" w14:textId="77777777" w:rsidTr="00477CD2">
        <w:trPr>
          <w:cantSplit/>
          <w:trHeight w:val="106"/>
        </w:trPr>
        <w:tc>
          <w:tcPr>
            <w:tcW w:w="681" w:type="dxa"/>
          </w:tcPr>
          <w:p w14:paraId="1A248719" w14:textId="0A6C30F1"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lastRenderedPageBreak/>
              <w:t>32</w:t>
            </w:r>
          </w:p>
        </w:tc>
        <w:tc>
          <w:tcPr>
            <w:tcW w:w="1020" w:type="dxa"/>
            <w:vAlign w:val="center"/>
          </w:tcPr>
          <w:p w14:paraId="065F9876" w14:textId="16E9F579" w:rsidR="00442819" w:rsidRPr="009F1378" w:rsidRDefault="00442819" w:rsidP="00442819">
            <w:pPr>
              <w:jc w:val="center"/>
              <w:rPr>
                <w:rFonts w:ascii="GHEA Grapalat" w:hAnsi="GHEA Grapalat" w:cs="Courier New"/>
                <w:color w:val="000000" w:themeColor="text1"/>
                <w:sz w:val="20"/>
                <w:szCs w:val="20"/>
                <w:lang w:val="hy-AM"/>
              </w:rPr>
            </w:pPr>
            <w:r w:rsidRPr="00026547">
              <w:rPr>
                <w:rFonts w:ascii="Arial LatArm" w:hAnsi="Arial LatArm" w:cs="Calibri"/>
                <w:color w:val="000000"/>
                <w:sz w:val="20"/>
                <w:szCs w:val="20"/>
              </w:rPr>
              <w:t>44531130/2</w:t>
            </w:r>
          </w:p>
        </w:tc>
        <w:tc>
          <w:tcPr>
            <w:tcW w:w="1134" w:type="dxa"/>
            <w:vAlign w:val="center"/>
          </w:tcPr>
          <w:p w14:paraId="1C689A32" w14:textId="0A563F73" w:rsidR="00442819" w:rsidRPr="009F1378" w:rsidRDefault="00442819" w:rsidP="00442819">
            <w:pPr>
              <w:jc w:val="center"/>
              <w:rPr>
                <w:rFonts w:ascii="GHEA Grapalat" w:hAnsi="GHEA Grapalat"/>
                <w:color w:val="000000" w:themeColor="text1"/>
                <w:sz w:val="20"/>
                <w:szCs w:val="20"/>
                <w:lang w:val="hy-AM"/>
              </w:rPr>
            </w:pPr>
            <w:proofErr w:type="spellStart"/>
            <w:r w:rsidRPr="00C105FE">
              <w:rPr>
                <w:rFonts w:ascii="Sylfaen" w:hAnsi="Sylfaen"/>
                <w:color w:val="000000" w:themeColor="text1"/>
                <w:sz w:val="20"/>
                <w:szCs w:val="20"/>
              </w:rPr>
              <w:t>Պտուտակագամ</w:t>
            </w:r>
            <w:proofErr w:type="spellEnd"/>
            <w:r w:rsidRPr="00C105FE">
              <w:rPr>
                <w:rFonts w:ascii="Sylfaen" w:hAnsi="Sylfaen"/>
                <w:color w:val="000000" w:themeColor="text1"/>
                <w:sz w:val="20"/>
                <w:szCs w:val="20"/>
              </w:rPr>
              <w:t xml:space="preserve"> 50մմ</w:t>
            </w:r>
          </w:p>
        </w:tc>
        <w:tc>
          <w:tcPr>
            <w:tcW w:w="1134" w:type="dxa"/>
            <w:vAlign w:val="center"/>
          </w:tcPr>
          <w:p w14:paraId="73F033E5"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6103E02F" w14:textId="3463625D" w:rsidR="00442819" w:rsidRPr="00026372" w:rsidRDefault="00442819" w:rsidP="00442819">
            <w:pPr>
              <w:jc w:val="center"/>
              <w:rPr>
                <w:rFonts w:ascii="GHEA Grapalat" w:hAnsi="GHEA Grapalat" w:cs="Arial"/>
                <w:color w:val="000000" w:themeColor="text1"/>
                <w:sz w:val="20"/>
                <w:szCs w:val="20"/>
                <w:lang w:val="hy-AM"/>
              </w:rPr>
            </w:pPr>
            <w:proofErr w:type="spellStart"/>
            <w:r w:rsidRPr="003E4238">
              <w:rPr>
                <w:rFonts w:ascii="Sylfaen" w:hAnsi="Sylfaen"/>
                <w:color w:val="000000" w:themeColor="text1"/>
                <w:sz w:val="20"/>
                <w:szCs w:val="20"/>
              </w:rPr>
              <w:t>Մետաղական</w:t>
            </w:r>
            <w:proofErr w:type="spellEnd"/>
            <w:r w:rsidRPr="003E4238">
              <w:rPr>
                <w:rFonts w:ascii="Sylfaen" w:hAnsi="Sylfaen"/>
                <w:color w:val="000000" w:themeColor="text1"/>
                <w:sz w:val="20"/>
                <w:szCs w:val="20"/>
              </w:rPr>
              <w:t xml:space="preserve"> 3,5X50</w:t>
            </w:r>
            <w:r w:rsidRPr="003E4238">
              <w:rPr>
                <w:rFonts w:ascii="Sylfaen" w:hAnsi="Sylfaen" w:cs="Sylfaen"/>
                <w:color w:val="000000" w:themeColor="text1"/>
                <w:sz w:val="20"/>
                <w:szCs w:val="20"/>
              </w:rPr>
              <w:t>մմ</w:t>
            </w:r>
            <w:r w:rsidRPr="003E4238">
              <w:rPr>
                <w:rFonts w:ascii="Sylfaen" w:hAnsi="Sylfaen"/>
                <w:color w:val="000000" w:themeColor="text1"/>
                <w:sz w:val="20"/>
                <w:szCs w:val="20"/>
              </w:rPr>
              <w:t xml:space="preserve"> </w:t>
            </w:r>
            <w:proofErr w:type="spellStart"/>
            <w:r w:rsidRPr="003E4238">
              <w:rPr>
                <w:rFonts w:ascii="Sylfaen" w:hAnsi="Sylfaen"/>
                <w:color w:val="000000" w:themeColor="text1"/>
                <w:sz w:val="20"/>
                <w:szCs w:val="20"/>
              </w:rPr>
              <w:t>Սև</w:t>
            </w:r>
            <w:proofErr w:type="spellEnd"/>
          </w:p>
        </w:tc>
        <w:tc>
          <w:tcPr>
            <w:tcW w:w="708" w:type="dxa"/>
            <w:vAlign w:val="center"/>
          </w:tcPr>
          <w:p w14:paraId="6CBC5EFC" w14:textId="0E11D78D"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հատ</w:t>
            </w:r>
          </w:p>
        </w:tc>
        <w:tc>
          <w:tcPr>
            <w:tcW w:w="851" w:type="dxa"/>
            <w:textDirection w:val="btLr"/>
            <w:vAlign w:val="center"/>
          </w:tcPr>
          <w:p w14:paraId="1194E9AD"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18D55CB4"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4C522A79" w14:textId="08F49FD2"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500</w:t>
            </w:r>
          </w:p>
        </w:tc>
        <w:tc>
          <w:tcPr>
            <w:tcW w:w="1276" w:type="dxa"/>
          </w:tcPr>
          <w:p w14:paraId="07344FEF" w14:textId="231F963B"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7CEB2D7B" w14:textId="2DD6C1CF"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500</w:t>
            </w:r>
          </w:p>
        </w:tc>
        <w:tc>
          <w:tcPr>
            <w:tcW w:w="2268" w:type="dxa"/>
          </w:tcPr>
          <w:p w14:paraId="653CC796" w14:textId="52BE2A7A" w:rsidR="00442819" w:rsidRPr="0049699B" w:rsidRDefault="00442819" w:rsidP="00442819">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442819" w:rsidRPr="0049699B" w14:paraId="1C2675D1" w14:textId="77777777" w:rsidTr="00477CD2">
        <w:trPr>
          <w:cantSplit/>
          <w:trHeight w:val="106"/>
        </w:trPr>
        <w:tc>
          <w:tcPr>
            <w:tcW w:w="681" w:type="dxa"/>
          </w:tcPr>
          <w:p w14:paraId="11B4A41E" w14:textId="32968EAE"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33</w:t>
            </w:r>
          </w:p>
        </w:tc>
        <w:tc>
          <w:tcPr>
            <w:tcW w:w="1020" w:type="dxa"/>
            <w:vAlign w:val="center"/>
          </w:tcPr>
          <w:p w14:paraId="5A08C6BF" w14:textId="1174CF80" w:rsidR="00442819" w:rsidRPr="009F1378" w:rsidRDefault="00442819" w:rsidP="00442819">
            <w:pPr>
              <w:rPr>
                <w:rFonts w:ascii="GHEA Grapalat" w:hAnsi="GHEA Grapalat" w:cs="Courier New"/>
                <w:color w:val="000000" w:themeColor="text1"/>
                <w:sz w:val="20"/>
                <w:szCs w:val="20"/>
                <w:lang w:val="hy-AM"/>
              </w:rPr>
            </w:pPr>
            <w:r w:rsidRPr="00026547">
              <w:rPr>
                <w:rFonts w:ascii="Arial LatArm" w:hAnsi="Arial LatArm" w:cs="Calibri"/>
                <w:color w:val="000000"/>
                <w:sz w:val="20"/>
                <w:szCs w:val="20"/>
              </w:rPr>
              <w:t>44531130/4</w:t>
            </w:r>
          </w:p>
        </w:tc>
        <w:tc>
          <w:tcPr>
            <w:tcW w:w="1134" w:type="dxa"/>
            <w:vAlign w:val="center"/>
          </w:tcPr>
          <w:p w14:paraId="1DBD81E7" w14:textId="1451C583" w:rsidR="00442819" w:rsidRPr="009F1378" w:rsidRDefault="00442819" w:rsidP="00442819">
            <w:pPr>
              <w:jc w:val="center"/>
              <w:rPr>
                <w:rFonts w:ascii="GHEA Grapalat" w:hAnsi="GHEA Grapalat"/>
                <w:color w:val="000000" w:themeColor="text1"/>
                <w:sz w:val="20"/>
                <w:szCs w:val="20"/>
                <w:lang w:val="hy-AM"/>
              </w:rPr>
            </w:pPr>
            <w:proofErr w:type="spellStart"/>
            <w:r w:rsidRPr="00C105FE">
              <w:rPr>
                <w:rFonts w:ascii="Sylfaen" w:hAnsi="Sylfaen"/>
                <w:color w:val="000000" w:themeColor="text1"/>
                <w:sz w:val="20"/>
                <w:szCs w:val="20"/>
              </w:rPr>
              <w:t>Պտուտակագամ</w:t>
            </w:r>
            <w:proofErr w:type="spellEnd"/>
            <w:r w:rsidRPr="00C105FE">
              <w:rPr>
                <w:rFonts w:ascii="Sylfaen" w:hAnsi="Sylfaen"/>
                <w:color w:val="000000" w:themeColor="text1"/>
                <w:sz w:val="20"/>
                <w:szCs w:val="20"/>
              </w:rPr>
              <w:t xml:space="preserve"> 60մմ</w:t>
            </w:r>
          </w:p>
        </w:tc>
        <w:tc>
          <w:tcPr>
            <w:tcW w:w="1134" w:type="dxa"/>
            <w:vAlign w:val="center"/>
          </w:tcPr>
          <w:p w14:paraId="0A2D3FB5"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04F1AC7E" w14:textId="5D86E1FC" w:rsidR="00442819" w:rsidRPr="00026372" w:rsidRDefault="00442819" w:rsidP="00442819">
            <w:pPr>
              <w:rPr>
                <w:rFonts w:ascii="GHEA Grapalat" w:hAnsi="GHEA Grapalat" w:cs="Arial"/>
                <w:color w:val="000000" w:themeColor="text1"/>
                <w:sz w:val="20"/>
                <w:szCs w:val="20"/>
                <w:lang w:val="hy-AM"/>
              </w:rPr>
            </w:pPr>
            <w:proofErr w:type="spellStart"/>
            <w:r w:rsidRPr="003E4238">
              <w:rPr>
                <w:rFonts w:ascii="Sylfaen" w:hAnsi="Sylfaen"/>
                <w:color w:val="000000" w:themeColor="text1"/>
                <w:sz w:val="20"/>
                <w:szCs w:val="20"/>
              </w:rPr>
              <w:t>Մետաղական</w:t>
            </w:r>
            <w:proofErr w:type="spellEnd"/>
            <w:r w:rsidRPr="003E4238">
              <w:rPr>
                <w:rFonts w:ascii="Sylfaen" w:hAnsi="Sylfaen"/>
                <w:color w:val="000000" w:themeColor="text1"/>
                <w:sz w:val="20"/>
                <w:szCs w:val="20"/>
              </w:rPr>
              <w:t xml:space="preserve"> 6 X60</w:t>
            </w:r>
            <w:r w:rsidRPr="003E4238">
              <w:rPr>
                <w:rFonts w:ascii="Sylfaen" w:hAnsi="Sylfaen" w:cs="Sylfaen"/>
                <w:color w:val="000000" w:themeColor="text1"/>
                <w:sz w:val="20"/>
                <w:szCs w:val="20"/>
              </w:rPr>
              <w:t>մմ</w:t>
            </w:r>
            <w:r w:rsidRPr="003E4238">
              <w:rPr>
                <w:rFonts w:ascii="Sylfaen" w:hAnsi="Sylfaen"/>
                <w:color w:val="000000" w:themeColor="text1"/>
                <w:sz w:val="20"/>
                <w:szCs w:val="20"/>
              </w:rPr>
              <w:t xml:space="preserve"> </w:t>
            </w:r>
            <w:proofErr w:type="spellStart"/>
            <w:r w:rsidRPr="003E4238">
              <w:rPr>
                <w:rFonts w:ascii="Sylfaen" w:hAnsi="Sylfaen"/>
                <w:color w:val="000000" w:themeColor="text1"/>
                <w:sz w:val="20"/>
                <w:szCs w:val="20"/>
              </w:rPr>
              <w:t>Սև</w:t>
            </w:r>
            <w:proofErr w:type="spellEnd"/>
          </w:p>
        </w:tc>
        <w:tc>
          <w:tcPr>
            <w:tcW w:w="708" w:type="dxa"/>
            <w:vAlign w:val="center"/>
          </w:tcPr>
          <w:p w14:paraId="467317EB" w14:textId="64F5356C"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հատ</w:t>
            </w:r>
          </w:p>
        </w:tc>
        <w:tc>
          <w:tcPr>
            <w:tcW w:w="851" w:type="dxa"/>
            <w:textDirection w:val="btLr"/>
            <w:vAlign w:val="center"/>
          </w:tcPr>
          <w:p w14:paraId="48696A69"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0F242865"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792E73E5" w14:textId="4B9E4047"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500</w:t>
            </w:r>
          </w:p>
        </w:tc>
        <w:tc>
          <w:tcPr>
            <w:tcW w:w="1276" w:type="dxa"/>
          </w:tcPr>
          <w:p w14:paraId="062103CB" w14:textId="0DD311C1"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3B9B2FEE" w14:textId="04D9ECD4"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500</w:t>
            </w:r>
          </w:p>
        </w:tc>
        <w:tc>
          <w:tcPr>
            <w:tcW w:w="2268" w:type="dxa"/>
          </w:tcPr>
          <w:p w14:paraId="4B8A853E" w14:textId="6470679B" w:rsidR="00442819" w:rsidRPr="0049699B" w:rsidRDefault="00442819" w:rsidP="00442819">
            <w:pP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442819" w:rsidRPr="0049699B" w14:paraId="1582D5D0" w14:textId="77777777" w:rsidTr="00477CD2">
        <w:trPr>
          <w:cantSplit/>
          <w:trHeight w:val="106"/>
        </w:trPr>
        <w:tc>
          <w:tcPr>
            <w:tcW w:w="681" w:type="dxa"/>
          </w:tcPr>
          <w:p w14:paraId="0A8281AF" w14:textId="1124DF6F"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34</w:t>
            </w:r>
          </w:p>
        </w:tc>
        <w:tc>
          <w:tcPr>
            <w:tcW w:w="1020" w:type="dxa"/>
            <w:vAlign w:val="center"/>
          </w:tcPr>
          <w:p w14:paraId="4BB5D73D" w14:textId="62EA1565" w:rsidR="00442819" w:rsidRPr="009F1378" w:rsidRDefault="00442819" w:rsidP="00442819">
            <w:pPr>
              <w:jc w:val="center"/>
              <w:rPr>
                <w:rFonts w:ascii="GHEA Grapalat" w:hAnsi="GHEA Grapalat" w:cs="Courier New"/>
                <w:color w:val="000000" w:themeColor="text1"/>
                <w:sz w:val="20"/>
                <w:szCs w:val="20"/>
                <w:lang w:val="hy-AM"/>
              </w:rPr>
            </w:pPr>
            <w:r w:rsidRPr="00026547">
              <w:rPr>
                <w:rFonts w:ascii="Arial LatArm" w:hAnsi="Arial LatArm" w:cs="Calibri"/>
                <w:color w:val="000000"/>
                <w:sz w:val="20"/>
                <w:szCs w:val="20"/>
              </w:rPr>
              <w:t>44531130/5</w:t>
            </w:r>
          </w:p>
        </w:tc>
        <w:tc>
          <w:tcPr>
            <w:tcW w:w="1134" w:type="dxa"/>
            <w:vAlign w:val="center"/>
          </w:tcPr>
          <w:p w14:paraId="1A0F0FA3" w14:textId="46B685C3" w:rsidR="00442819" w:rsidRPr="009F1378" w:rsidRDefault="00442819" w:rsidP="00442819">
            <w:pPr>
              <w:jc w:val="center"/>
              <w:rPr>
                <w:rFonts w:ascii="GHEA Grapalat" w:hAnsi="GHEA Grapalat"/>
                <w:color w:val="000000" w:themeColor="text1"/>
                <w:sz w:val="20"/>
                <w:szCs w:val="20"/>
                <w:lang w:val="hy-AM"/>
              </w:rPr>
            </w:pPr>
            <w:proofErr w:type="spellStart"/>
            <w:r w:rsidRPr="00C105FE">
              <w:rPr>
                <w:rFonts w:ascii="Sylfaen" w:hAnsi="Sylfaen"/>
                <w:color w:val="000000" w:themeColor="text1"/>
                <w:sz w:val="20"/>
                <w:szCs w:val="20"/>
              </w:rPr>
              <w:t>Պտուտակագամ</w:t>
            </w:r>
            <w:proofErr w:type="spellEnd"/>
            <w:r w:rsidRPr="00C105FE">
              <w:rPr>
                <w:rFonts w:ascii="Sylfaen" w:hAnsi="Sylfaen"/>
                <w:color w:val="000000" w:themeColor="text1"/>
                <w:sz w:val="20"/>
                <w:szCs w:val="20"/>
              </w:rPr>
              <w:t xml:space="preserve"> 70 </w:t>
            </w:r>
            <w:proofErr w:type="spellStart"/>
            <w:r w:rsidRPr="00C105FE">
              <w:rPr>
                <w:rFonts w:ascii="Sylfaen" w:hAnsi="Sylfaen"/>
                <w:color w:val="000000" w:themeColor="text1"/>
                <w:sz w:val="20"/>
                <w:szCs w:val="20"/>
              </w:rPr>
              <w:t>մմ</w:t>
            </w:r>
            <w:proofErr w:type="spellEnd"/>
          </w:p>
        </w:tc>
        <w:tc>
          <w:tcPr>
            <w:tcW w:w="1134" w:type="dxa"/>
            <w:vAlign w:val="center"/>
          </w:tcPr>
          <w:p w14:paraId="4ED796D6"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3FC2798B" w14:textId="2E0F6CFE" w:rsidR="00442819" w:rsidRPr="00026372" w:rsidRDefault="00442819" w:rsidP="00442819">
            <w:pPr>
              <w:jc w:val="center"/>
              <w:rPr>
                <w:rFonts w:ascii="GHEA Grapalat" w:hAnsi="GHEA Grapalat" w:cs="Arial"/>
                <w:color w:val="000000" w:themeColor="text1"/>
                <w:sz w:val="20"/>
                <w:szCs w:val="20"/>
                <w:lang w:val="hy-AM"/>
              </w:rPr>
            </w:pPr>
            <w:proofErr w:type="spellStart"/>
            <w:r w:rsidRPr="003E4238">
              <w:rPr>
                <w:rFonts w:ascii="Sylfaen" w:hAnsi="Sylfaen"/>
                <w:color w:val="000000" w:themeColor="text1"/>
                <w:sz w:val="20"/>
                <w:szCs w:val="20"/>
              </w:rPr>
              <w:t>Մետաղական</w:t>
            </w:r>
            <w:proofErr w:type="spellEnd"/>
            <w:r w:rsidRPr="003E4238">
              <w:rPr>
                <w:rFonts w:ascii="Sylfaen" w:hAnsi="Sylfaen"/>
                <w:color w:val="000000" w:themeColor="text1"/>
                <w:sz w:val="20"/>
                <w:szCs w:val="20"/>
              </w:rPr>
              <w:t xml:space="preserve"> 3,5X70</w:t>
            </w:r>
            <w:r w:rsidRPr="003E4238">
              <w:rPr>
                <w:rFonts w:ascii="Sylfaen" w:hAnsi="Sylfaen" w:cs="Sylfaen"/>
                <w:color w:val="000000" w:themeColor="text1"/>
                <w:sz w:val="20"/>
                <w:szCs w:val="20"/>
              </w:rPr>
              <w:t>մմ</w:t>
            </w:r>
            <w:r w:rsidRPr="003E4238">
              <w:rPr>
                <w:rFonts w:ascii="Sylfaen" w:hAnsi="Sylfaen"/>
                <w:color w:val="000000" w:themeColor="text1"/>
                <w:sz w:val="20"/>
                <w:szCs w:val="20"/>
              </w:rPr>
              <w:t xml:space="preserve"> </w:t>
            </w:r>
            <w:proofErr w:type="spellStart"/>
            <w:r w:rsidRPr="003E4238">
              <w:rPr>
                <w:rFonts w:ascii="Sylfaen" w:hAnsi="Sylfaen"/>
                <w:color w:val="000000" w:themeColor="text1"/>
                <w:sz w:val="20"/>
                <w:szCs w:val="20"/>
              </w:rPr>
              <w:t>Սև</w:t>
            </w:r>
            <w:proofErr w:type="spellEnd"/>
          </w:p>
        </w:tc>
        <w:tc>
          <w:tcPr>
            <w:tcW w:w="708" w:type="dxa"/>
            <w:vAlign w:val="center"/>
          </w:tcPr>
          <w:p w14:paraId="22BD8F42" w14:textId="28DF7DD8"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հատ</w:t>
            </w:r>
          </w:p>
        </w:tc>
        <w:tc>
          <w:tcPr>
            <w:tcW w:w="851" w:type="dxa"/>
            <w:textDirection w:val="btLr"/>
            <w:vAlign w:val="center"/>
          </w:tcPr>
          <w:p w14:paraId="5D2D8E92"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37C36EB3"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5F7AA5F0" w14:textId="66A9FFC4"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500</w:t>
            </w:r>
          </w:p>
        </w:tc>
        <w:tc>
          <w:tcPr>
            <w:tcW w:w="1276" w:type="dxa"/>
          </w:tcPr>
          <w:p w14:paraId="7F3CCB04" w14:textId="755CD50E"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5A4548B2" w14:textId="59BB5F76"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500</w:t>
            </w:r>
          </w:p>
        </w:tc>
        <w:tc>
          <w:tcPr>
            <w:tcW w:w="2268" w:type="dxa"/>
          </w:tcPr>
          <w:p w14:paraId="2F02B267" w14:textId="4743849E" w:rsidR="00442819" w:rsidRPr="0049699B" w:rsidRDefault="00442819" w:rsidP="00442819">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442819" w:rsidRPr="0049699B" w14:paraId="65C34D17" w14:textId="77777777" w:rsidTr="00F7384A">
        <w:trPr>
          <w:cantSplit/>
          <w:trHeight w:val="106"/>
        </w:trPr>
        <w:tc>
          <w:tcPr>
            <w:tcW w:w="681" w:type="dxa"/>
          </w:tcPr>
          <w:p w14:paraId="57514F79" w14:textId="37DD246B"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35</w:t>
            </w:r>
          </w:p>
        </w:tc>
        <w:tc>
          <w:tcPr>
            <w:tcW w:w="1020" w:type="dxa"/>
          </w:tcPr>
          <w:p w14:paraId="6562B6A9" w14:textId="3ADA709E" w:rsidR="00442819" w:rsidRPr="009F1378" w:rsidRDefault="00442819" w:rsidP="00442819">
            <w:pPr>
              <w:jc w:val="center"/>
              <w:rPr>
                <w:rFonts w:ascii="GHEA Grapalat" w:hAnsi="GHEA Grapalat" w:cs="Courier New"/>
                <w:color w:val="000000" w:themeColor="text1"/>
                <w:sz w:val="20"/>
                <w:szCs w:val="20"/>
                <w:lang w:val="hy-AM"/>
              </w:rPr>
            </w:pPr>
            <w:r w:rsidRPr="00A25F10">
              <w:rPr>
                <w:rFonts w:ascii="Arial LatArm" w:hAnsi="Arial LatArm" w:cs="Calibri"/>
                <w:color w:val="000000"/>
                <w:sz w:val="20"/>
                <w:szCs w:val="20"/>
              </w:rPr>
              <w:t>44531130/</w:t>
            </w:r>
            <w:r>
              <w:rPr>
                <w:rFonts w:ascii="Arial LatArm" w:hAnsi="Arial LatArm" w:cs="Calibri"/>
                <w:color w:val="000000"/>
                <w:sz w:val="20"/>
                <w:szCs w:val="20"/>
              </w:rPr>
              <w:t>6</w:t>
            </w:r>
          </w:p>
        </w:tc>
        <w:tc>
          <w:tcPr>
            <w:tcW w:w="1134" w:type="dxa"/>
          </w:tcPr>
          <w:p w14:paraId="17066C34" w14:textId="691F2B66" w:rsidR="00442819" w:rsidRPr="009F1378" w:rsidRDefault="00442819" w:rsidP="00442819">
            <w:pPr>
              <w:jc w:val="center"/>
              <w:rPr>
                <w:rFonts w:ascii="GHEA Grapalat" w:hAnsi="GHEA Grapalat"/>
                <w:color w:val="000000" w:themeColor="text1"/>
                <w:sz w:val="20"/>
                <w:szCs w:val="20"/>
                <w:lang w:val="hy-AM"/>
              </w:rPr>
            </w:pPr>
            <w:proofErr w:type="spellStart"/>
            <w:r w:rsidRPr="002359C7">
              <w:rPr>
                <w:rFonts w:ascii="Sylfaen" w:hAnsi="Sylfaen"/>
                <w:color w:val="000000" w:themeColor="text1"/>
                <w:sz w:val="20"/>
                <w:szCs w:val="20"/>
              </w:rPr>
              <w:t>Պտուտակագամ</w:t>
            </w:r>
            <w:proofErr w:type="spellEnd"/>
            <w:r>
              <w:rPr>
                <w:rFonts w:ascii="Sylfaen" w:hAnsi="Sylfaen"/>
                <w:color w:val="000000" w:themeColor="text1"/>
                <w:sz w:val="20"/>
                <w:szCs w:val="20"/>
              </w:rPr>
              <w:t xml:space="preserve"> </w:t>
            </w:r>
            <w:proofErr w:type="spellStart"/>
            <w:r>
              <w:rPr>
                <w:rFonts w:ascii="Sylfaen" w:hAnsi="Sylfaen"/>
                <w:color w:val="000000" w:themeColor="text1"/>
                <w:sz w:val="20"/>
                <w:szCs w:val="20"/>
              </w:rPr>
              <w:t>գիպսակարտոնի</w:t>
            </w:r>
            <w:proofErr w:type="spellEnd"/>
          </w:p>
        </w:tc>
        <w:tc>
          <w:tcPr>
            <w:tcW w:w="1134" w:type="dxa"/>
            <w:vAlign w:val="center"/>
          </w:tcPr>
          <w:p w14:paraId="6C71D590"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661AEADF" w14:textId="0645772A" w:rsidR="00442819" w:rsidRPr="00026372" w:rsidRDefault="00442819" w:rsidP="00442819">
            <w:pPr>
              <w:jc w:val="center"/>
              <w:rPr>
                <w:rFonts w:ascii="GHEA Grapalat" w:hAnsi="GHEA Grapalat" w:cs="Arial"/>
                <w:color w:val="000000" w:themeColor="text1"/>
                <w:sz w:val="20"/>
                <w:szCs w:val="20"/>
                <w:lang w:val="hy-AM"/>
              </w:rPr>
            </w:pPr>
            <w:proofErr w:type="spellStart"/>
            <w:r w:rsidRPr="003E4238">
              <w:rPr>
                <w:rFonts w:ascii="Sylfaen" w:hAnsi="Sylfaen" w:cs="Sylfaen"/>
                <w:color w:val="050505"/>
                <w:sz w:val="20"/>
                <w:szCs w:val="20"/>
                <w:shd w:val="clear" w:color="auto" w:fill="FFFFFF"/>
              </w:rPr>
              <w:t>գիպսակարտոնի</w:t>
            </w:r>
            <w:proofErr w:type="spellEnd"/>
            <w:r w:rsidRPr="003E4238">
              <w:rPr>
                <w:rFonts w:ascii="Sylfaen" w:hAnsi="Sylfaen" w:cs="Sylfaen"/>
                <w:color w:val="050505"/>
                <w:sz w:val="20"/>
                <w:szCs w:val="20"/>
                <w:shd w:val="clear" w:color="auto" w:fill="FFFFFF"/>
              </w:rPr>
              <w:t xml:space="preserve"> </w:t>
            </w:r>
            <w:proofErr w:type="spellStart"/>
            <w:r w:rsidRPr="003E4238">
              <w:rPr>
                <w:rFonts w:ascii="Sylfaen" w:hAnsi="Sylfaen" w:cs="Sylfaen"/>
                <w:color w:val="050505"/>
                <w:sz w:val="20"/>
                <w:szCs w:val="20"/>
                <w:shd w:val="clear" w:color="auto" w:fill="FFFFFF"/>
              </w:rPr>
              <w:t>համար</w:t>
            </w:r>
            <w:proofErr w:type="spellEnd"/>
            <w:r w:rsidRPr="003E4238">
              <w:rPr>
                <w:rFonts w:ascii="Sylfaen" w:hAnsi="Sylfaen" w:cs="Sylfaen"/>
                <w:color w:val="050505"/>
                <w:sz w:val="20"/>
                <w:szCs w:val="20"/>
                <w:shd w:val="clear" w:color="auto" w:fill="FFFFFF"/>
              </w:rPr>
              <w:t xml:space="preserve"> </w:t>
            </w:r>
            <w:proofErr w:type="spellStart"/>
            <w:r w:rsidRPr="003E4238">
              <w:rPr>
                <w:rFonts w:ascii="Sylfaen" w:hAnsi="Sylfaen" w:cs="Sylfaen"/>
                <w:color w:val="050505"/>
                <w:sz w:val="20"/>
                <w:szCs w:val="20"/>
                <w:shd w:val="clear" w:color="auto" w:fill="FFFFFF"/>
              </w:rPr>
              <w:t>ժապավենային</w:t>
            </w:r>
            <w:proofErr w:type="spellEnd"/>
            <w:r w:rsidRPr="003E4238">
              <w:rPr>
                <w:rFonts w:ascii="Sylfaen" w:hAnsi="Sylfaen" w:cs="Sylfaen"/>
                <w:color w:val="050505"/>
                <w:sz w:val="20"/>
                <w:szCs w:val="20"/>
                <w:shd w:val="clear" w:color="auto" w:fill="FFFFFF"/>
              </w:rPr>
              <w:t xml:space="preserve"> </w:t>
            </w:r>
            <w:r w:rsidRPr="003E4238">
              <w:rPr>
                <w:rFonts w:ascii="Sylfaen" w:hAnsi="Sylfaen" w:cs="Segoe UI Historic"/>
                <w:color w:val="050505"/>
                <w:sz w:val="20"/>
                <w:szCs w:val="20"/>
                <w:shd w:val="clear" w:color="auto" w:fill="FFFFFF"/>
              </w:rPr>
              <w:t xml:space="preserve">3.5*25մմ </w:t>
            </w:r>
            <w:proofErr w:type="spellStart"/>
            <w:r w:rsidRPr="003E4238">
              <w:rPr>
                <w:rFonts w:ascii="Sylfaen" w:hAnsi="Sylfaen" w:cs="Segoe UI Historic"/>
                <w:color w:val="050505"/>
                <w:sz w:val="20"/>
                <w:szCs w:val="20"/>
                <w:shd w:val="clear" w:color="auto" w:fill="FFFFFF"/>
              </w:rPr>
              <w:t>սև</w:t>
            </w:r>
            <w:proofErr w:type="spellEnd"/>
            <w:r w:rsidRPr="003E4238">
              <w:rPr>
                <w:rFonts w:ascii="Sylfaen" w:hAnsi="Sylfaen" w:cs="Segoe UI Historic"/>
                <w:color w:val="050505"/>
                <w:sz w:val="20"/>
                <w:szCs w:val="20"/>
                <w:shd w:val="clear" w:color="auto" w:fill="FFFFFF"/>
              </w:rPr>
              <w:t xml:space="preserve"> </w:t>
            </w:r>
            <w:proofErr w:type="spellStart"/>
            <w:r w:rsidRPr="003E4238">
              <w:rPr>
                <w:rFonts w:ascii="Sylfaen" w:hAnsi="Sylfaen" w:cs="Segoe UI Historic"/>
                <w:color w:val="050505"/>
                <w:sz w:val="20"/>
                <w:szCs w:val="20"/>
                <w:shd w:val="clear" w:color="auto" w:fill="FFFFFF"/>
              </w:rPr>
              <w:t>գունի</w:t>
            </w:r>
            <w:proofErr w:type="spellEnd"/>
          </w:p>
        </w:tc>
        <w:tc>
          <w:tcPr>
            <w:tcW w:w="708" w:type="dxa"/>
            <w:vAlign w:val="center"/>
          </w:tcPr>
          <w:p w14:paraId="31B16D11" w14:textId="43257C14"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հատ</w:t>
            </w:r>
          </w:p>
        </w:tc>
        <w:tc>
          <w:tcPr>
            <w:tcW w:w="851" w:type="dxa"/>
            <w:textDirection w:val="btLr"/>
            <w:vAlign w:val="center"/>
          </w:tcPr>
          <w:p w14:paraId="7EB1E8E8"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0A411448"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7DB3B557" w14:textId="210F44B0"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1000</w:t>
            </w:r>
          </w:p>
        </w:tc>
        <w:tc>
          <w:tcPr>
            <w:tcW w:w="1276" w:type="dxa"/>
          </w:tcPr>
          <w:p w14:paraId="7240CABB" w14:textId="05665FEB"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3AAE5927" w14:textId="2B6A457E"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1000</w:t>
            </w:r>
          </w:p>
        </w:tc>
        <w:tc>
          <w:tcPr>
            <w:tcW w:w="2268" w:type="dxa"/>
          </w:tcPr>
          <w:p w14:paraId="4D9EF254" w14:textId="04437D0A" w:rsidR="00442819" w:rsidRPr="0049699B" w:rsidRDefault="00442819" w:rsidP="00442819">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442819" w:rsidRPr="0049699B" w14:paraId="20A656EE" w14:textId="77777777" w:rsidTr="00F7384A">
        <w:trPr>
          <w:cantSplit/>
          <w:trHeight w:val="106"/>
        </w:trPr>
        <w:tc>
          <w:tcPr>
            <w:tcW w:w="681" w:type="dxa"/>
          </w:tcPr>
          <w:p w14:paraId="10715DA0" w14:textId="432C9A0B"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36</w:t>
            </w:r>
          </w:p>
        </w:tc>
        <w:tc>
          <w:tcPr>
            <w:tcW w:w="1020" w:type="dxa"/>
          </w:tcPr>
          <w:p w14:paraId="682176AC" w14:textId="28E7E612" w:rsidR="00442819" w:rsidRPr="009F1378" w:rsidRDefault="00442819" w:rsidP="00442819">
            <w:pPr>
              <w:jc w:val="center"/>
              <w:rPr>
                <w:rFonts w:ascii="GHEA Grapalat" w:hAnsi="GHEA Grapalat" w:cs="Courier New"/>
                <w:color w:val="000000" w:themeColor="text1"/>
                <w:sz w:val="20"/>
                <w:szCs w:val="20"/>
                <w:lang w:val="hy-AM"/>
              </w:rPr>
            </w:pPr>
            <w:r w:rsidRPr="00A25F10">
              <w:rPr>
                <w:rFonts w:ascii="Arial LatArm" w:hAnsi="Arial LatArm" w:cs="Calibri"/>
                <w:color w:val="000000"/>
                <w:sz w:val="20"/>
                <w:szCs w:val="20"/>
              </w:rPr>
              <w:t>44531130/</w:t>
            </w:r>
            <w:r>
              <w:rPr>
                <w:rFonts w:ascii="Arial LatArm" w:hAnsi="Arial LatArm" w:cs="Calibri"/>
                <w:color w:val="000000"/>
                <w:sz w:val="20"/>
                <w:szCs w:val="20"/>
              </w:rPr>
              <w:t>7</w:t>
            </w:r>
          </w:p>
        </w:tc>
        <w:tc>
          <w:tcPr>
            <w:tcW w:w="1134" w:type="dxa"/>
          </w:tcPr>
          <w:p w14:paraId="66D2A37C" w14:textId="27EFB501" w:rsidR="00442819" w:rsidRPr="009F1378" w:rsidRDefault="00442819" w:rsidP="00442819">
            <w:pPr>
              <w:jc w:val="center"/>
              <w:rPr>
                <w:rFonts w:ascii="GHEA Grapalat" w:hAnsi="GHEA Grapalat"/>
                <w:color w:val="000000" w:themeColor="text1"/>
                <w:sz w:val="20"/>
                <w:szCs w:val="20"/>
                <w:lang w:val="hy-AM"/>
              </w:rPr>
            </w:pPr>
            <w:proofErr w:type="spellStart"/>
            <w:r w:rsidRPr="002359C7">
              <w:rPr>
                <w:rFonts w:ascii="Sylfaen" w:hAnsi="Sylfaen"/>
                <w:color w:val="000000" w:themeColor="text1"/>
                <w:sz w:val="20"/>
                <w:szCs w:val="20"/>
              </w:rPr>
              <w:t>Պտուտակագամ</w:t>
            </w:r>
            <w:proofErr w:type="spellEnd"/>
            <w:r>
              <w:rPr>
                <w:rFonts w:ascii="Sylfaen" w:hAnsi="Sylfaen"/>
                <w:color w:val="000000" w:themeColor="text1"/>
                <w:sz w:val="20"/>
                <w:szCs w:val="20"/>
              </w:rPr>
              <w:t xml:space="preserve"> </w:t>
            </w:r>
            <w:proofErr w:type="spellStart"/>
            <w:r>
              <w:rPr>
                <w:rFonts w:ascii="Sylfaen" w:hAnsi="Sylfaen"/>
                <w:color w:val="000000" w:themeColor="text1"/>
                <w:sz w:val="20"/>
                <w:szCs w:val="20"/>
              </w:rPr>
              <w:t>դյուբել</w:t>
            </w:r>
            <w:proofErr w:type="spellEnd"/>
            <w:r>
              <w:rPr>
                <w:rFonts w:ascii="Sylfaen" w:hAnsi="Sylfaen"/>
                <w:color w:val="000000" w:themeColor="text1"/>
                <w:sz w:val="20"/>
                <w:szCs w:val="20"/>
              </w:rPr>
              <w:t xml:space="preserve"> </w:t>
            </w:r>
            <w:proofErr w:type="spellStart"/>
            <w:r>
              <w:rPr>
                <w:rFonts w:ascii="Sylfaen" w:hAnsi="Sylfaen"/>
                <w:color w:val="000000" w:themeColor="text1"/>
                <w:sz w:val="20"/>
                <w:szCs w:val="20"/>
              </w:rPr>
              <w:t>մեխ</w:t>
            </w:r>
            <w:proofErr w:type="spellEnd"/>
          </w:p>
        </w:tc>
        <w:tc>
          <w:tcPr>
            <w:tcW w:w="1134" w:type="dxa"/>
            <w:vAlign w:val="center"/>
          </w:tcPr>
          <w:p w14:paraId="39D6C7AE"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7FB72CCF" w14:textId="32DDB02A" w:rsidR="00442819" w:rsidRPr="00026372" w:rsidRDefault="00442819" w:rsidP="00442819">
            <w:pPr>
              <w:jc w:val="center"/>
              <w:rPr>
                <w:rFonts w:ascii="GHEA Grapalat" w:hAnsi="GHEA Grapalat" w:cs="Arial"/>
                <w:color w:val="000000" w:themeColor="text1"/>
                <w:sz w:val="20"/>
                <w:szCs w:val="20"/>
                <w:lang w:val="hy-AM"/>
              </w:rPr>
            </w:pPr>
            <w:proofErr w:type="spellStart"/>
            <w:r w:rsidRPr="00B147D6">
              <w:rPr>
                <w:rFonts w:ascii="Sylfaen" w:hAnsi="Sylfaen" w:cs="Sylfaen"/>
                <w:sz w:val="20"/>
                <w:szCs w:val="20"/>
              </w:rPr>
              <w:t>Պտուտակ</w:t>
            </w:r>
            <w:proofErr w:type="spellEnd"/>
            <w:r w:rsidRPr="00B147D6">
              <w:rPr>
                <w:sz w:val="20"/>
                <w:szCs w:val="20"/>
              </w:rPr>
              <w:t xml:space="preserve"> </w:t>
            </w:r>
            <w:proofErr w:type="spellStart"/>
            <w:r w:rsidRPr="00B147D6">
              <w:rPr>
                <w:rFonts w:ascii="Sylfaen" w:hAnsi="Sylfaen" w:cs="Sylfaen"/>
                <w:sz w:val="20"/>
                <w:szCs w:val="20"/>
              </w:rPr>
              <w:t>դյուբելով</w:t>
            </w:r>
            <w:proofErr w:type="spellEnd"/>
            <w:r w:rsidRPr="00B147D6">
              <w:rPr>
                <w:sz w:val="20"/>
                <w:szCs w:val="20"/>
              </w:rPr>
              <w:t>/</w:t>
            </w:r>
            <w:proofErr w:type="spellStart"/>
            <w:r w:rsidRPr="00B147D6">
              <w:rPr>
                <w:rFonts w:ascii="Sylfaen" w:hAnsi="Sylfaen" w:cs="Sylfaen"/>
                <w:sz w:val="20"/>
                <w:szCs w:val="20"/>
              </w:rPr>
              <w:t>մեխ</w:t>
            </w:r>
            <w:proofErr w:type="spellEnd"/>
            <w:r w:rsidRPr="00B147D6">
              <w:rPr>
                <w:sz w:val="20"/>
                <w:szCs w:val="20"/>
              </w:rPr>
              <w:t>/ 6*40/</w:t>
            </w:r>
          </w:p>
        </w:tc>
        <w:tc>
          <w:tcPr>
            <w:tcW w:w="708" w:type="dxa"/>
            <w:vAlign w:val="center"/>
          </w:tcPr>
          <w:p w14:paraId="313EEFCB" w14:textId="2FF8BA7E"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հատ</w:t>
            </w:r>
          </w:p>
        </w:tc>
        <w:tc>
          <w:tcPr>
            <w:tcW w:w="851" w:type="dxa"/>
            <w:textDirection w:val="btLr"/>
            <w:vAlign w:val="center"/>
          </w:tcPr>
          <w:p w14:paraId="56821C7B"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588B7D70"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7A581AF5" w14:textId="3F30B290"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500</w:t>
            </w:r>
          </w:p>
        </w:tc>
        <w:tc>
          <w:tcPr>
            <w:tcW w:w="1276" w:type="dxa"/>
          </w:tcPr>
          <w:p w14:paraId="210F3113" w14:textId="437A6827"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5EDA7A58" w14:textId="2DEBE175"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500</w:t>
            </w:r>
          </w:p>
        </w:tc>
        <w:tc>
          <w:tcPr>
            <w:tcW w:w="2268" w:type="dxa"/>
          </w:tcPr>
          <w:p w14:paraId="7E947701" w14:textId="2C20A1BB" w:rsidR="00442819" w:rsidRPr="0049699B" w:rsidRDefault="00442819" w:rsidP="00442819">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442819" w:rsidRPr="0049699B" w14:paraId="038EF826" w14:textId="77777777" w:rsidTr="00F7384A">
        <w:trPr>
          <w:cantSplit/>
          <w:trHeight w:val="106"/>
        </w:trPr>
        <w:tc>
          <w:tcPr>
            <w:tcW w:w="681" w:type="dxa"/>
          </w:tcPr>
          <w:p w14:paraId="28619BCA" w14:textId="378D68A3"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37</w:t>
            </w:r>
          </w:p>
        </w:tc>
        <w:tc>
          <w:tcPr>
            <w:tcW w:w="1020" w:type="dxa"/>
          </w:tcPr>
          <w:p w14:paraId="43A2581E" w14:textId="1C7697D0" w:rsidR="00442819" w:rsidRPr="009F1378" w:rsidRDefault="00442819" w:rsidP="00442819">
            <w:pPr>
              <w:jc w:val="center"/>
              <w:rPr>
                <w:rFonts w:ascii="GHEA Grapalat" w:hAnsi="GHEA Grapalat" w:cs="Courier New"/>
                <w:color w:val="000000" w:themeColor="text1"/>
                <w:sz w:val="20"/>
                <w:szCs w:val="20"/>
                <w:lang w:val="hy-AM"/>
              </w:rPr>
            </w:pPr>
            <w:r w:rsidRPr="00A25F10">
              <w:rPr>
                <w:rFonts w:ascii="Arial LatArm" w:hAnsi="Arial LatArm" w:cs="Calibri"/>
                <w:color w:val="000000"/>
                <w:sz w:val="20"/>
                <w:szCs w:val="20"/>
              </w:rPr>
              <w:t>44531130/</w:t>
            </w:r>
            <w:r>
              <w:rPr>
                <w:rFonts w:ascii="Arial LatArm" w:hAnsi="Arial LatArm" w:cs="Calibri"/>
                <w:color w:val="000000"/>
                <w:sz w:val="20"/>
                <w:szCs w:val="20"/>
              </w:rPr>
              <w:t>8</w:t>
            </w:r>
          </w:p>
        </w:tc>
        <w:tc>
          <w:tcPr>
            <w:tcW w:w="1134" w:type="dxa"/>
          </w:tcPr>
          <w:p w14:paraId="461B5888" w14:textId="0CF4E034" w:rsidR="00442819" w:rsidRPr="009F1378" w:rsidRDefault="00442819" w:rsidP="00442819">
            <w:pPr>
              <w:jc w:val="center"/>
              <w:rPr>
                <w:rFonts w:ascii="GHEA Grapalat" w:hAnsi="GHEA Grapalat"/>
                <w:color w:val="000000" w:themeColor="text1"/>
                <w:sz w:val="20"/>
                <w:szCs w:val="20"/>
                <w:lang w:val="hy-AM"/>
              </w:rPr>
            </w:pPr>
            <w:proofErr w:type="spellStart"/>
            <w:r w:rsidRPr="002359C7">
              <w:rPr>
                <w:rFonts w:ascii="Sylfaen" w:hAnsi="Sylfaen"/>
                <w:color w:val="000000" w:themeColor="text1"/>
                <w:sz w:val="20"/>
                <w:szCs w:val="20"/>
              </w:rPr>
              <w:t>Պտուտակագամ</w:t>
            </w:r>
            <w:proofErr w:type="spellEnd"/>
            <w:r>
              <w:rPr>
                <w:rFonts w:ascii="Sylfaen" w:hAnsi="Sylfaen"/>
                <w:color w:val="000000" w:themeColor="text1"/>
                <w:sz w:val="20"/>
                <w:szCs w:val="20"/>
              </w:rPr>
              <w:t xml:space="preserve"> </w:t>
            </w:r>
            <w:proofErr w:type="spellStart"/>
            <w:r>
              <w:rPr>
                <w:rFonts w:ascii="Sylfaen" w:hAnsi="Sylfaen"/>
                <w:color w:val="000000" w:themeColor="text1"/>
                <w:sz w:val="20"/>
                <w:szCs w:val="20"/>
              </w:rPr>
              <w:t>ինքնահատիչ</w:t>
            </w:r>
            <w:proofErr w:type="spellEnd"/>
          </w:p>
        </w:tc>
        <w:tc>
          <w:tcPr>
            <w:tcW w:w="1134" w:type="dxa"/>
            <w:vAlign w:val="center"/>
          </w:tcPr>
          <w:p w14:paraId="222026E2"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46807EE6" w14:textId="3C0C5D17" w:rsidR="00442819" w:rsidRPr="00026372" w:rsidRDefault="00442819" w:rsidP="00442819">
            <w:pPr>
              <w:jc w:val="center"/>
              <w:rPr>
                <w:rFonts w:ascii="GHEA Grapalat" w:hAnsi="GHEA Grapalat" w:cs="Arial"/>
                <w:color w:val="000000" w:themeColor="text1"/>
                <w:sz w:val="20"/>
                <w:szCs w:val="20"/>
                <w:lang w:val="hy-AM"/>
              </w:rPr>
            </w:pPr>
            <w:proofErr w:type="spellStart"/>
            <w:r w:rsidRPr="003E4238">
              <w:rPr>
                <w:rFonts w:ascii="Sylfaen" w:hAnsi="Sylfaen"/>
                <w:color w:val="000000" w:themeColor="text1"/>
                <w:sz w:val="20"/>
                <w:szCs w:val="20"/>
              </w:rPr>
              <w:t>Ինքնահատիչ</w:t>
            </w:r>
            <w:proofErr w:type="spellEnd"/>
            <w:r w:rsidRPr="003E4238">
              <w:rPr>
                <w:rFonts w:ascii="Sylfaen" w:hAnsi="Sylfaen"/>
                <w:color w:val="000000" w:themeColor="text1"/>
                <w:sz w:val="20"/>
                <w:szCs w:val="20"/>
              </w:rPr>
              <w:t xml:space="preserve"> </w:t>
            </w:r>
            <w:proofErr w:type="spellStart"/>
            <w:r w:rsidRPr="003E4238">
              <w:rPr>
                <w:rFonts w:ascii="Sylfaen" w:hAnsi="Sylfaen"/>
                <w:color w:val="000000" w:themeColor="text1"/>
                <w:sz w:val="20"/>
                <w:szCs w:val="20"/>
              </w:rPr>
              <w:t>պտուտակ</w:t>
            </w:r>
            <w:proofErr w:type="spellEnd"/>
            <w:r w:rsidRPr="003E4238">
              <w:rPr>
                <w:rFonts w:ascii="Sylfaen" w:hAnsi="Sylfaen"/>
                <w:color w:val="000000" w:themeColor="text1"/>
                <w:sz w:val="20"/>
                <w:szCs w:val="20"/>
              </w:rPr>
              <w:t xml:space="preserve"> </w:t>
            </w:r>
            <w:proofErr w:type="spellStart"/>
            <w:r w:rsidRPr="003E4238">
              <w:rPr>
                <w:rFonts w:ascii="Sylfaen" w:hAnsi="Sylfaen"/>
                <w:color w:val="000000" w:themeColor="text1"/>
                <w:sz w:val="20"/>
                <w:szCs w:val="20"/>
              </w:rPr>
              <w:t>գիպսակարտոնի</w:t>
            </w:r>
            <w:proofErr w:type="spellEnd"/>
            <w:r w:rsidRPr="003E4238">
              <w:rPr>
                <w:rFonts w:ascii="Sylfaen" w:hAnsi="Sylfaen"/>
                <w:color w:val="000000" w:themeColor="text1"/>
                <w:sz w:val="20"/>
                <w:szCs w:val="20"/>
              </w:rPr>
              <w:t xml:space="preserve"> </w:t>
            </w:r>
            <w:proofErr w:type="spellStart"/>
            <w:r w:rsidRPr="003E4238">
              <w:rPr>
                <w:rFonts w:ascii="Sylfaen" w:hAnsi="Sylfaen"/>
                <w:color w:val="000000" w:themeColor="text1"/>
                <w:sz w:val="20"/>
                <w:szCs w:val="20"/>
              </w:rPr>
              <w:t>համար</w:t>
            </w:r>
            <w:proofErr w:type="spellEnd"/>
            <w:r w:rsidRPr="003E4238">
              <w:rPr>
                <w:rFonts w:ascii="Sylfaen" w:hAnsi="Sylfaen"/>
                <w:color w:val="000000" w:themeColor="text1"/>
                <w:sz w:val="20"/>
                <w:szCs w:val="20"/>
              </w:rPr>
              <w:t xml:space="preserve"> </w:t>
            </w:r>
            <w:proofErr w:type="spellStart"/>
            <w:r w:rsidRPr="003E4238">
              <w:rPr>
                <w:rFonts w:ascii="Sylfaen" w:hAnsi="Sylfaen"/>
                <w:color w:val="000000" w:themeColor="text1"/>
                <w:sz w:val="20"/>
                <w:szCs w:val="20"/>
              </w:rPr>
              <w:t>ցինկապատ</w:t>
            </w:r>
            <w:proofErr w:type="spellEnd"/>
            <w:r w:rsidRPr="003E4238">
              <w:rPr>
                <w:rFonts w:ascii="Sylfaen" w:hAnsi="Sylfaen"/>
                <w:color w:val="000000" w:themeColor="text1"/>
                <w:sz w:val="20"/>
                <w:szCs w:val="20"/>
              </w:rPr>
              <w:t xml:space="preserve"> 3.5*10մմ</w:t>
            </w:r>
          </w:p>
        </w:tc>
        <w:tc>
          <w:tcPr>
            <w:tcW w:w="708" w:type="dxa"/>
            <w:vAlign w:val="center"/>
          </w:tcPr>
          <w:p w14:paraId="4A910C61" w14:textId="01759592"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հատ</w:t>
            </w:r>
          </w:p>
        </w:tc>
        <w:tc>
          <w:tcPr>
            <w:tcW w:w="851" w:type="dxa"/>
            <w:textDirection w:val="btLr"/>
            <w:vAlign w:val="center"/>
          </w:tcPr>
          <w:p w14:paraId="3994C260"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1AF1AE40"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44B68AC4" w14:textId="7124069F"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1000</w:t>
            </w:r>
          </w:p>
        </w:tc>
        <w:tc>
          <w:tcPr>
            <w:tcW w:w="1276" w:type="dxa"/>
          </w:tcPr>
          <w:p w14:paraId="29F65FEA" w14:textId="49FA7955"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6BCA5E42" w14:textId="05267C83"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1000</w:t>
            </w:r>
          </w:p>
        </w:tc>
        <w:tc>
          <w:tcPr>
            <w:tcW w:w="2268" w:type="dxa"/>
          </w:tcPr>
          <w:p w14:paraId="4D8F0A67" w14:textId="7AE94624" w:rsidR="00442819" w:rsidRPr="0049699B" w:rsidRDefault="00442819" w:rsidP="00442819">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442819" w:rsidRPr="0049699B" w14:paraId="0BCE472C" w14:textId="77777777" w:rsidTr="00F7384A">
        <w:trPr>
          <w:cantSplit/>
          <w:trHeight w:val="106"/>
        </w:trPr>
        <w:tc>
          <w:tcPr>
            <w:tcW w:w="681" w:type="dxa"/>
          </w:tcPr>
          <w:p w14:paraId="1ED27E68" w14:textId="144032AA"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38</w:t>
            </w:r>
          </w:p>
        </w:tc>
        <w:tc>
          <w:tcPr>
            <w:tcW w:w="1020" w:type="dxa"/>
          </w:tcPr>
          <w:p w14:paraId="0C4822E4" w14:textId="3E6BCE04" w:rsidR="00442819" w:rsidRPr="009F1378" w:rsidRDefault="00442819" w:rsidP="00442819">
            <w:pPr>
              <w:jc w:val="center"/>
              <w:rPr>
                <w:rFonts w:ascii="GHEA Grapalat" w:hAnsi="GHEA Grapalat" w:cs="Courier New"/>
                <w:color w:val="000000" w:themeColor="text1"/>
                <w:sz w:val="20"/>
                <w:szCs w:val="20"/>
                <w:lang w:val="hy-AM"/>
              </w:rPr>
            </w:pPr>
            <w:r w:rsidRPr="00A25F10">
              <w:rPr>
                <w:rFonts w:ascii="Arial LatArm" w:hAnsi="Arial LatArm" w:cs="Calibri"/>
                <w:color w:val="000000"/>
                <w:sz w:val="20"/>
                <w:szCs w:val="20"/>
              </w:rPr>
              <w:t>44531130/</w:t>
            </w:r>
            <w:r>
              <w:rPr>
                <w:rFonts w:ascii="Arial LatArm" w:hAnsi="Arial LatArm" w:cs="Calibri"/>
                <w:color w:val="000000"/>
                <w:sz w:val="20"/>
                <w:szCs w:val="20"/>
              </w:rPr>
              <w:t>9</w:t>
            </w:r>
          </w:p>
        </w:tc>
        <w:tc>
          <w:tcPr>
            <w:tcW w:w="1134" w:type="dxa"/>
          </w:tcPr>
          <w:p w14:paraId="466F46C4" w14:textId="3BD87C1F" w:rsidR="00442819" w:rsidRPr="009F1378" w:rsidRDefault="00442819" w:rsidP="00442819">
            <w:pPr>
              <w:jc w:val="center"/>
              <w:rPr>
                <w:rFonts w:ascii="GHEA Grapalat" w:hAnsi="GHEA Grapalat"/>
                <w:color w:val="000000" w:themeColor="text1"/>
                <w:sz w:val="20"/>
                <w:szCs w:val="20"/>
                <w:lang w:val="hy-AM"/>
              </w:rPr>
            </w:pPr>
            <w:proofErr w:type="spellStart"/>
            <w:r w:rsidRPr="00C105FE">
              <w:rPr>
                <w:rFonts w:ascii="Sylfaen" w:hAnsi="Sylfaen"/>
                <w:color w:val="000000" w:themeColor="text1"/>
                <w:sz w:val="20"/>
                <w:szCs w:val="20"/>
              </w:rPr>
              <w:t>Պտուտակագամ</w:t>
            </w:r>
            <w:proofErr w:type="spellEnd"/>
            <w:r w:rsidRPr="00C105FE">
              <w:rPr>
                <w:rFonts w:ascii="Sylfaen" w:hAnsi="Sylfaen"/>
                <w:color w:val="000000" w:themeColor="text1"/>
                <w:sz w:val="20"/>
                <w:szCs w:val="20"/>
              </w:rPr>
              <w:t xml:space="preserve"> </w:t>
            </w:r>
            <w:r>
              <w:rPr>
                <w:rFonts w:ascii="Sylfaen" w:hAnsi="Sylfaen"/>
                <w:color w:val="000000" w:themeColor="text1"/>
                <w:sz w:val="20"/>
                <w:szCs w:val="20"/>
              </w:rPr>
              <w:t>40</w:t>
            </w:r>
            <w:r w:rsidRPr="00C105FE">
              <w:rPr>
                <w:rFonts w:ascii="Sylfaen" w:hAnsi="Sylfaen"/>
                <w:color w:val="000000" w:themeColor="text1"/>
                <w:sz w:val="20"/>
                <w:szCs w:val="20"/>
              </w:rPr>
              <w:t xml:space="preserve"> մմ</w:t>
            </w:r>
          </w:p>
        </w:tc>
        <w:tc>
          <w:tcPr>
            <w:tcW w:w="1134" w:type="dxa"/>
            <w:vAlign w:val="center"/>
          </w:tcPr>
          <w:p w14:paraId="35FAA10C"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16F7A230" w14:textId="77777777" w:rsidR="00442819" w:rsidRPr="00B147D6" w:rsidRDefault="00442819" w:rsidP="00442819">
            <w:pPr>
              <w:jc w:val="center"/>
              <w:rPr>
                <w:sz w:val="20"/>
                <w:szCs w:val="20"/>
              </w:rPr>
            </w:pPr>
            <w:r w:rsidRPr="00B147D6">
              <w:rPr>
                <w:rFonts w:ascii="Sylfaen" w:hAnsi="Sylfaen" w:cs="Sylfaen"/>
                <w:sz w:val="20"/>
                <w:szCs w:val="20"/>
              </w:rPr>
              <w:t>Մետաղական</w:t>
            </w:r>
            <w:r w:rsidRPr="00B147D6">
              <w:rPr>
                <w:sz w:val="20"/>
                <w:szCs w:val="20"/>
              </w:rPr>
              <w:t xml:space="preserve">`3*40 </w:t>
            </w:r>
            <w:proofErr w:type="spellStart"/>
            <w:r w:rsidRPr="00B147D6">
              <w:rPr>
                <w:rFonts w:ascii="Sylfaen" w:hAnsi="Sylfaen" w:cs="Sylfaen"/>
                <w:sz w:val="20"/>
                <w:szCs w:val="20"/>
              </w:rPr>
              <w:t>մմ</w:t>
            </w:r>
            <w:proofErr w:type="spellEnd"/>
            <w:r w:rsidRPr="00B147D6">
              <w:rPr>
                <w:sz w:val="20"/>
                <w:szCs w:val="20"/>
              </w:rPr>
              <w:t>.</w:t>
            </w:r>
          </w:p>
          <w:p w14:paraId="6B012D03" w14:textId="77777777" w:rsidR="00442819" w:rsidRPr="00026372" w:rsidRDefault="00442819" w:rsidP="00442819">
            <w:pPr>
              <w:jc w:val="center"/>
              <w:rPr>
                <w:rFonts w:ascii="GHEA Grapalat" w:hAnsi="GHEA Grapalat" w:cs="Arial"/>
                <w:color w:val="000000" w:themeColor="text1"/>
                <w:sz w:val="20"/>
                <w:szCs w:val="20"/>
                <w:lang w:val="hy-AM"/>
              </w:rPr>
            </w:pPr>
          </w:p>
        </w:tc>
        <w:tc>
          <w:tcPr>
            <w:tcW w:w="708" w:type="dxa"/>
            <w:vAlign w:val="center"/>
          </w:tcPr>
          <w:p w14:paraId="2728BC42" w14:textId="1DD9D93A"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հատ</w:t>
            </w:r>
          </w:p>
        </w:tc>
        <w:tc>
          <w:tcPr>
            <w:tcW w:w="851" w:type="dxa"/>
            <w:textDirection w:val="btLr"/>
            <w:vAlign w:val="center"/>
          </w:tcPr>
          <w:p w14:paraId="60CB06AB"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67CBAE07"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0BE02F91" w14:textId="566494DC"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500</w:t>
            </w:r>
          </w:p>
        </w:tc>
        <w:tc>
          <w:tcPr>
            <w:tcW w:w="1276" w:type="dxa"/>
          </w:tcPr>
          <w:p w14:paraId="328D8C2B" w14:textId="290D9190"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7B4713D3" w14:textId="3D7440B9"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500</w:t>
            </w:r>
          </w:p>
        </w:tc>
        <w:tc>
          <w:tcPr>
            <w:tcW w:w="2268" w:type="dxa"/>
          </w:tcPr>
          <w:p w14:paraId="70D08D6B" w14:textId="6234D0A8" w:rsidR="00442819" w:rsidRPr="0049699B" w:rsidRDefault="00442819" w:rsidP="00442819">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442819" w:rsidRPr="0049699B" w14:paraId="34F5DB7B" w14:textId="77777777" w:rsidTr="00477CD2">
        <w:trPr>
          <w:cantSplit/>
          <w:trHeight w:val="106"/>
        </w:trPr>
        <w:tc>
          <w:tcPr>
            <w:tcW w:w="681" w:type="dxa"/>
          </w:tcPr>
          <w:p w14:paraId="038D1BDC" w14:textId="5F12E75F"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39</w:t>
            </w:r>
          </w:p>
        </w:tc>
        <w:tc>
          <w:tcPr>
            <w:tcW w:w="1020" w:type="dxa"/>
            <w:vAlign w:val="center"/>
          </w:tcPr>
          <w:p w14:paraId="5772753A" w14:textId="70DBFA38" w:rsidR="00442819" w:rsidRPr="009F1378" w:rsidRDefault="00442819" w:rsidP="00442819">
            <w:pPr>
              <w:jc w:val="center"/>
              <w:rPr>
                <w:rFonts w:ascii="GHEA Grapalat" w:hAnsi="GHEA Grapalat" w:cs="Courier New"/>
                <w:color w:val="000000" w:themeColor="text1"/>
                <w:sz w:val="20"/>
                <w:szCs w:val="20"/>
                <w:lang w:val="hy-AM"/>
              </w:rPr>
            </w:pPr>
            <w:r w:rsidRPr="009D3054">
              <w:rPr>
                <w:rFonts w:ascii="Calibri" w:hAnsi="Calibri" w:cs="Calibri"/>
                <w:sz w:val="20"/>
                <w:szCs w:val="20"/>
              </w:rPr>
              <w:t>09210000</w:t>
            </w:r>
          </w:p>
        </w:tc>
        <w:tc>
          <w:tcPr>
            <w:tcW w:w="1134" w:type="dxa"/>
            <w:vAlign w:val="center"/>
          </w:tcPr>
          <w:p w14:paraId="5D0815A6" w14:textId="2A055F3A" w:rsidR="00442819" w:rsidRPr="009F1378" w:rsidRDefault="00442819" w:rsidP="00442819">
            <w:pPr>
              <w:jc w:val="center"/>
              <w:rPr>
                <w:rFonts w:ascii="GHEA Grapalat" w:hAnsi="GHEA Grapalat"/>
                <w:color w:val="000000" w:themeColor="text1"/>
                <w:sz w:val="20"/>
                <w:szCs w:val="20"/>
                <w:lang w:val="hy-AM"/>
              </w:rPr>
            </w:pPr>
            <w:r w:rsidRPr="009D3054">
              <w:rPr>
                <w:rFonts w:ascii="Sylfaen" w:hAnsi="Sylfaen" w:cs="Arial"/>
                <w:sz w:val="20"/>
                <w:szCs w:val="20"/>
                <w:lang w:val="hy-AM"/>
              </w:rPr>
              <w:t xml:space="preserve">Քսայուղեր </w:t>
            </w:r>
            <w:r w:rsidRPr="009D3054">
              <w:rPr>
                <w:rFonts w:ascii="Sylfaen" w:hAnsi="Sylfaen" w:cs="Sylfaen"/>
                <w:sz w:val="20"/>
                <w:szCs w:val="20"/>
                <w:lang w:val="hy-AM"/>
              </w:rPr>
              <w:t>տաուտ</w:t>
            </w:r>
          </w:p>
        </w:tc>
        <w:tc>
          <w:tcPr>
            <w:tcW w:w="1134" w:type="dxa"/>
            <w:vAlign w:val="center"/>
          </w:tcPr>
          <w:p w14:paraId="1A336A82"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4189B19A" w14:textId="4E370C7B" w:rsidR="00442819" w:rsidRPr="00026372" w:rsidRDefault="00442819" w:rsidP="00442819">
            <w:pPr>
              <w:jc w:val="center"/>
              <w:rPr>
                <w:rFonts w:ascii="GHEA Grapalat" w:hAnsi="GHEA Grapalat" w:cs="Arial"/>
                <w:color w:val="000000" w:themeColor="text1"/>
                <w:sz w:val="20"/>
                <w:szCs w:val="20"/>
                <w:lang w:val="hy-AM"/>
              </w:rPr>
            </w:pPr>
            <w:r w:rsidRPr="003E4238">
              <w:rPr>
                <w:rFonts w:ascii="Sylfaen" w:hAnsi="Sylfaen" w:cs="Sylfaen"/>
                <w:sz w:val="20"/>
                <w:szCs w:val="20"/>
                <w:lang w:val="pt-BR"/>
              </w:rPr>
              <w:t>Ջրակայուն բազմաֆունկցիոնալ քսուք, սպիտակ գույնի պատրաստված նավթային յուղից, որը խտացված է լիթիումի հիդրօքսիստեարատով, պարունակում է հավելումների բաղադրություն, որոնք բարելավում են դրա հակաօքսիդանտ, հակագրգռող և հակաշփման հատկությունները:</w:t>
            </w:r>
          </w:p>
        </w:tc>
        <w:tc>
          <w:tcPr>
            <w:tcW w:w="708" w:type="dxa"/>
            <w:vAlign w:val="center"/>
          </w:tcPr>
          <w:p w14:paraId="5A6F3982" w14:textId="199BED5D"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sz w:val="20"/>
                <w:szCs w:val="20"/>
                <w:lang w:val="hy-AM"/>
              </w:rPr>
              <w:t>Կգ</w:t>
            </w:r>
          </w:p>
        </w:tc>
        <w:tc>
          <w:tcPr>
            <w:tcW w:w="851" w:type="dxa"/>
            <w:textDirection w:val="btLr"/>
            <w:vAlign w:val="center"/>
          </w:tcPr>
          <w:p w14:paraId="77FE24E3"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6BDA118C"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27E01615" w14:textId="4A3C4992"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2</w:t>
            </w:r>
          </w:p>
        </w:tc>
        <w:tc>
          <w:tcPr>
            <w:tcW w:w="1276" w:type="dxa"/>
          </w:tcPr>
          <w:p w14:paraId="5ABBDE99" w14:textId="0896196F"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74576B8C" w14:textId="53CDB1E4"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2</w:t>
            </w:r>
          </w:p>
        </w:tc>
        <w:tc>
          <w:tcPr>
            <w:tcW w:w="2268" w:type="dxa"/>
          </w:tcPr>
          <w:p w14:paraId="58C5BD23" w14:textId="1F35A75B" w:rsidR="00442819" w:rsidRPr="0049699B" w:rsidRDefault="00442819" w:rsidP="00442819">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442819" w:rsidRPr="0049699B" w14:paraId="31000001" w14:textId="77777777" w:rsidTr="00477CD2">
        <w:trPr>
          <w:cantSplit/>
          <w:trHeight w:val="106"/>
        </w:trPr>
        <w:tc>
          <w:tcPr>
            <w:tcW w:w="681" w:type="dxa"/>
          </w:tcPr>
          <w:p w14:paraId="56F1C983" w14:textId="7938A811"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lastRenderedPageBreak/>
              <w:t>40</w:t>
            </w:r>
          </w:p>
        </w:tc>
        <w:tc>
          <w:tcPr>
            <w:tcW w:w="1020" w:type="dxa"/>
            <w:vAlign w:val="center"/>
          </w:tcPr>
          <w:p w14:paraId="14CC798A" w14:textId="158C1BC1" w:rsidR="00442819" w:rsidRPr="009F1378" w:rsidRDefault="00442819" w:rsidP="00442819">
            <w:pPr>
              <w:jc w:val="center"/>
              <w:rPr>
                <w:rFonts w:ascii="GHEA Grapalat" w:hAnsi="GHEA Grapalat" w:cs="Courier New"/>
                <w:color w:val="000000" w:themeColor="text1"/>
                <w:sz w:val="20"/>
                <w:szCs w:val="20"/>
                <w:lang w:val="hy-AM"/>
              </w:rPr>
            </w:pPr>
            <w:r w:rsidRPr="009D3054">
              <w:rPr>
                <w:rFonts w:ascii="Calibri" w:hAnsi="Calibri" w:cs="Calibri"/>
                <w:sz w:val="20"/>
                <w:szCs w:val="20"/>
              </w:rPr>
              <w:t>09210000/1</w:t>
            </w:r>
          </w:p>
        </w:tc>
        <w:tc>
          <w:tcPr>
            <w:tcW w:w="1134" w:type="dxa"/>
            <w:vAlign w:val="center"/>
          </w:tcPr>
          <w:p w14:paraId="035F5989" w14:textId="26790C48" w:rsidR="00442819" w:rsidRPr="009F1378" w:rsidRDefault="00442819" w:rsidP="00442819">
            <w:pPr>
              <w:jc w:val="center"/>
              <w:rPr>
                <w:rFonts w:ascii="GHEA Grapalat" w:hAnsi="GHEA Grapalat"/>
                <w:color w:val="000000" w:themeColor="text1"/>
                <w:sz w:val="20"/>
                <w:szCs w:val="20"/>
                <w:lang w:val="hy-AM"/>
              </w:rPr>
            </w:pPr>
            <w:proofErr w:type="spellStart"/>
            <w:r w:rsidRPr="009D3054">
              <w:rPr>
                <w:rFonts w:ascii="Sylfaen" w:hAnsi="Sylfaen" w:cs="Sylfaen"/>
                <w:sz w:val="20"/>
                <w:szCs w:val="20"/>
                <w:lang w:val="es-ES"/>
              </w:rPr>
              <w:t>Կարի</w:t>
            </w:r>
            <w:proofErr w:type="spellEnd"/>
            <w:r w:rsidRPr="009D3054">
              <w:rPr>
                <w:rFonts w:ascii="Sylfaen" w:hAnsi="Sylfaen" w:cs="Sylfaen"/>
                <w:sz w:val="20"/>
                <w:szCs w:val="20"/>
                <w:lang w:val="es-ES"/>
              </w:rPr>
              <w:t xml:space="preserve"> </w:t>
            </w:r>
            <w:proofErr w:type="spellStart"/>
            <w:r w:rsidRPr="009D3054">
              <w:rPr>
                <w:rFonts w:ascii="Sylfaen" w:hAnsi="Sylfaen" w:cs="Sylfaen"/>
                <w:sz w:val="20"/>
                <w:szCs w:val="20"/>
                <w:lang w:val="es-ES"/>
              </w:rPr>
              <w:t>մեքենայի</w:t>
            </w:r>
            <w:proofErr w:type="spellEnd"/>
            <w:r w:rsidRPr="009D3054">
              <w:rPr>
                <w:rFonts w:ascii="Sylfaen" w:hAnsi="Sylfaen" w:cs="Sylfaen"/>
                <w:sz w:val="20"/>
                <w:szCs w:val="20"/>
                <w:lang w:val="es-ES"/>
              </w:rPr>
              <w:t xml:space="preserve"> </w:t>
            </w:r>
            <w:proofErr w:type="spellStart"/>
            <w:r w:rsidRPr="009D3054">
              <w:rPr>
                <w:rFonts w:ascii="Sylfaen" w:hAnsi="Sylfaen" w:cs="Sylfaen"/>
                <w:sz w:val="20"/>
                <w:szCs w:val="20"/>
                <w:lang w:val="es-ES"/>
              </w:rPr>
              <w:t>յուղ</w:t>
            </w:r>
            <w:proofErr w:type="spellEnd"/>
          </w:p>
        </w:tc>
        <w:tc>
          <w:tcPr>
            <w:tcW w:w="1134" w:type="dxa"/>
            <w:vAlign w:val="center"/>
          </w:tcPr>
          <w:p w14:paraId="7BFA8B4C"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55BEDB18" w14:textId="0DEDDA29" w:rsidR="00442819" w:rsidRPr="00026372" w:rsidRDefault="00442819" w:rsidP="00442819">
            <w:pPr>
              <w:jc w:val="center"/>
              <w:rPr>
                <w:rFonts w:ascii="GHEA Grapalat" w:hAnsi="GHEA Grapalat" w:cs="Arial"/>
                <w:color w:val="000000" w:themeColor="text1"/>
                <w:sz w:val="20"/>
                <w:szCs w:val="20"/>
                <w:lang w:val="hy-AM"/>
              </w:rPr>
            </w:pPr>
            <w:r w:rsidRPr="003E4238">
              <w:rPr>
                <w:rFonts w:ascii="Sylfaen" w:hAnsi="Sylfaen"/>
                <w:spacing w:val="9"/>
                <w:sz w:val="20"/>
                <w:szCs w:val="20"/>
                <w:lang w:val="es-ES"/>
              </w:rPr>
              <w:t>Բ</w:t>
            </w:r>
            <w:proofErr w:type="spellStart"/>
            <w:r w:rsidRPr="003E4238">
              <w:rPr>
                <w:rFonts w:ascii="Sylfaen" w:hAnsi="Sylfaen" w:cs="Sylfaen"/>
                <w:spacing w:val="9"/>
                <w:sz w:val="20"/>
                <w:szCs w:val="20"/>
              </w:rPr>
              <w:t>ոլոր</w:t>
            </w:r>
            <w:proofErr w:type="spellEnd"/>
            <w:r w:rsidRPr="003E4238">
              <w:rPr>
                <w:rFonts w:ascii="Sylfaen" w:hAnsi="Sylfaen"/>
                <w:spacing w:val="9"/>
                <w:sz w:val="20"/>
                <w:szCs w:val="20"/>
                <w:lang w:val="es-ES"/>
              </w:rPr>
              <w:t xml:space="preserve"> </w:t>
            </w:r>
            <w:proofErr w:type="spellStart"/>
            <w:r w:rsidRPr="003E4238">
              <w:rPr>
                <w:rFonts w:ascii="Sylfaen" w:hAnsi="Sylfaen" w:cs="Sylfaen"/>
                <w:spacing w:val="9"/>
                <w:sz w:val="20"/>
                <w:szCs w:val="20"/>
              </w:rPr>
              <w:t>տեսակի</w:t>
            </w:r>
            <w:proofErr w:type="spellEnd"/>
            <w:r w:rsidRPr="003E4238">
              <w:rPr>
                <w:rFonts w:ascii="Sylfaen" w:hAnsi="Sylfaen"/>
                <w:spacing w:val="9"/>
                <w:sz w:val="20"/>
                <w:szCs w:val="20"/>
                <w:lang w:val="es-ES"/>
              </w:rPr>
              <w:t xml:space="preserve"> </w:t>
            </w:r>
            <w:proofErr w:type="spellStart"/>
            <w:r w:rsidRPr="003E4238">
              <w:rPr>
                <w:rFonts w:ascii="Sylfaen" w:hAnsi="Sylfaen" w:cs="Sylfaen"/>
                <w:spacing w:val="9"/>
                <w:sz w:val="20"/>
                <w:szCs w:val="20"/>
              </w:rPr>
              <w:t>կարի</w:t>
            </w:r>
            <w:proofErr w:type="spellEnd"/>
            <w:r w:rsidRPr="003E4238">
              <w:rPr>
                <w:rFonts w:ascii="Sylfaen" w:hAnsi="Sylfaen"/>
                <w:spacing w:val="9"/>
                <w:sz w:val="20"/>
                <w:szCs w:val="20"/>
                <w:lang w:val="es-ES"/>
              </w:rPr>
              <w:t xml:space="preserve"> </w:t>
            </w:r>
            <w:proofErr w:type="spellStart"/>
            <w:r w:rsidRPr="003E4238">
              <w:rPr>
                <w:rFonts w:ascii="Sylfaen" w:hAnsi="Sylfaen" w:cs="Sylfaen"/>
                <w:spacing w:val="9"/>
                <w:sz w:val="20"/>
                <w:szCs w:val="20"/>
              </w:rPr>
              <w:t>մեքենաների</w:t>
            </w:r>
            <w:proofErr w:type="spellEnd"/>
            <w:r w:rsidRPr="003E4238">
              <w:rPr>
                <w:rFonts w:ascii="Sylfaen" w:hAnsi="Sylfaen"/>
                <w:spacing w:val="9"/>
                <w:sz w:val="20"/>
                <w:szCs w:val="20"/>
                <w:lang w:val="es-ES"/>
              </w:rPr>
              <w:t xml:space="preserve"> </w:t>
            </w:r>
            <w:proofErr w:type="spellStart"/>
            <w:r w:rsidRPr="003E4238">
              <w:rPr>
                <w:rFonts w:ascii="Sylfaen" w:hAnsi="Sylfaen" w:cs="Sylfaen"/>
                <w:spacing w:val="9"/>
                <w:sz w:val="20"/>
                <w:szCs w:val="20"/>
              </w:rPr>
              <w:t>համար</w:t>
            </w:r>
            <w:proofErr w:type="spellEnd"/>
            <w:r w:rsidRPr="003E4238">
              <w:rPr>
                <w:rFonts w:ascii="Sylfaen" w:hAnsi="Sylfaen" w:cs="Sylfaen"/>
                <w:spacing w:val="9"/>
                <w:sz w:val="20"/>
                <w:szCs w:val="20"/>
              </w:rPr>
              <w:t>։</w:t>
            </w:r>
          </w:p>
        </w:tc>
        <w:tc>
          <w:tcPr>
            <w:tcW w:w="708" w:type="dxa"/>
            <w:vAlign w:val="center"/>
          </w:tcPr>
          <w:p w14:paraId="15E8048F" w14:textId="6E36DEDA"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sz w:val="20"/>
                <w:szCs w:val="20"/>
                <w:lang w:val="hy-AM"/>
              </w:rPr>
              <w:t>լիտր</w:t>
            </w:r>
          </w:p>
        </w:tc>
        <w:tc>
          <w:tcPr>
            <w:tcW w:w="851" w:type="dxa"/>
            <w:textDirection w:val="btLr"/>
            <w:vAlign w:val="center"/>
          </w:tcPr>
          <w:p w14:paraId="01039774"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01D5E4C8"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05B68382" w14:textId="62D01352"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0.5</w:t>
            </w:r>
          </w:p>
        </w:tc>
        <w:tc>
          <w:tcPr>
            <w:tcW w:w="1276" w:type="dxa"/>
          </w:tcPr>
          <w:p w14:paraId="45DFCFB4" w14:textId="015A5BD2"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363003CE" w14:textId="2D8418D8"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0.5</w:t>
            </w:r>
          </w:p>
        </w:tc>
        <w:tc>
          <w:tcPr>
            <w:tcW w:w="2268" w:type="dxa"/>
          </w:tcPr>
          <w:p w14:paraId="6B0EC748" w14:textId="68621E3B" w:rsidR="00442819" w:rsidRPr="0049699B" w:rsidRDefault="00442819" w:rsidP="00442819">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442819" w:rsidRPr="0049699B" w14:paraId="19F5616B" w14:textId="77777777" w:rsidTr="00477CD2">
        <w:trPr>
          <w:cantSplit/>
          <w:trHeight w:val="106"/>
        </w:trPr>
        <w:tc>
          <w:tcPr>
            <w:tcW w:w="681" w:type="dxa"/>
          </w:tcPr>
          <w:p w14:paraId="680D0119" w14:textId="76BA46AB"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41</w:t>
            </w:r>
          </w:p>
        </w:tc>
        <w:tc>
          <w:tcPr>
            <w:tcW w:w="1020" w:type="dxa"/>
            <w:vAlign w:val="center"/>
          </w:tcPr>
          <w:p w14:paraId="55F01B02" w14:textId="27C2A6AA" w:rsidR="00442819" w:rsidRPr="009F1378" w:rsidRDefault="00442819" w:rsidP="00442819">
            <w:pPr>
              <w:jc w:val="center"/>
              <w:rPr>
                <w:rFonts w:ascii="GHEA Grapalat" w:hAnsi="GHEA Grapalat" w:cs="Courier New"/>
                <w:color w:val="000000" w:themeColor="text1"/>
                <w:sz w:val="20"/>
                <w:szCs w:val="20"/>
                <w:lang w:val="hy-AM"/>
              </w:rPr>
            </w:pPr>
            <w:r w:rsidRPr="00026547">
              <w:rPr>
                <w:rFonts w:ascii="Calibri" w:hAnsi="Calibri" w:cs="Calibri"/>
                <w:color w:val="000000"/>
                <w:sz w:val="20"/>
                <w:szCs w:val="20"/>
              </w:rPr>
              <w:t>44531191</w:t>
            </w:r>
          </w:p>
        </w:tc>
        <w:tc>
          <w:tcPr>
            <w:tcW w:w="1134" w:type="dxa"/>
            <w:vAlign w:val="center"/>
          </w:tcPr>
          <w:p w14:paraId="77491063" w14:textId="71808040" w:rsidR="00442819" w:rsidRPr="009F1378" w:rsidRDefault="00442819" w:rsidP="00442819">
            <w:pPr>
              <w:jc w:val="center"/>
              <w:rPr>
                <w:rFonts w:ascii="GHEA Grapalat" w:hAnsi="GHEA Grapalat"/>
                <w:color w:val="000000" w:themeColor="text1"/>
                <w:sz w:val="20"/>
                <w:szCs w:val="20"/>
                <w:lang w:val="hy-AM"/>
              </w:rPr>
            </w:pPr>
            <w:proofErr w:type="spellStart"/>
            <w:r w:rsidRPr="00C105FE">
              <w:rPr>
                <w:rFonts w:ascii="Sylfaen" w:hAnsi="Sylfaen" w:cs="Sylfaen"/>
                <w:color w:val="000000" w:themeColor="text1"/>
                <w:sz w:val="20"/>
                <w:szCs w:val="20"/>
                <w:lang w:val="es-ES"/>
              </w:rPr>
              <w:t>Երկաթե</w:t>
            </w:r>
            <w:proofErr w:type="spellEnd"/>
            <w:r w:rsidRPr="00C105FE">
              <w:rPr>
                <w:rFonts w:ascii="Sylfaen" w:hAnsi="Sylfaen" w:cs="Sylfaen"/>
                <w:color w:val="000000" w:themeColor="text1"/>
                <w:sz w:val="20"/>
                <w:szCs w:val="20"/>
                <w:lang w:val="es-ES"/>
              </w:rPr>
              <w:t xml:space="preserve"> </w:t>
            </w:r>
            <w:proofErr w:type="spellStart"/>
            <w:r w:rsidRPr="00C105FE">
              <w:rPr>
                <w:rFonts w:ascii="Sylfaen" w:hAnsi="Sylfaen" w:cs="Sylfaen"/>
                <w:color w:val="000000" w:themeColor="text1"/>
                <w:sz w:val="20"/>
                <w:szCs w:val="20"/>
                <w:lang w:val="es-ES"/>
              </w:rPr>
              <w:t>խոխովակ</w:t>
            </w:r>
            <w:proofErr w:type="spellEnd"/>
            <w:r w:rsidRPr="00C105FE">
              <w:rPr>
                <w:rFonts w:ascii="Sylfaen" w:hAnsi="Sylfaen" w:cs="Sylfaen"/>
                <w:color w:val="000000" w:themeColor="text1"/>
                <w:sz w:val="20"/>
                <w:szCs w:val="20"/>
                <w:lang w:val="es-ES"/>
              </w:rPr>
              <w:t xml:space="preserve"> 20* 20*1.5</w:t>
            </w:r>
          </w:p>
        </w:tc>
        <w:tc>
          <w:tcPr>
            <w:tcW w:w="1134" w:type="dxa"/>
            <w:vAlign w:val="center"/>
          </w:tcPr>
          <w:p w14:paraId="49069F0C"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6CB9A2B3" w14:textId="77777777" w:rsidR="00442819" w:rsidRPr="003E4238" w:rsidRDefault="00442819" w:rsidP="00442819">
            <w:pPr>
              <w:jc w:val="center"/>
              <w:rPr>
                <w:rFonts w:ascii="Sylfaen" w:hAnsi="Sylfaen"/>
                <w:color w:val="000000" w:themeColor="text1"/>
                <w:sz w:val="20"/>
                <w:szCs w:val="20"/>
                <w:lang w:val="es-ES"/>
              </w:rPr>
            </w:pPr>
            <w:r w:rsidRPr="003E4238">
              <w:rPr>
                <w:rFonts w:ascii="Sylfaen" w:hAnsi="Sylfaen"/>
                <w:color w:val="000000" w:themeColor="text1"/>
                <w:sz w:val="20"/>
                <w:szCs w:val="20"/>
                <w:lang w:val="es-ES"/>
              </w:rPr>
              <w:t xml:space="preserve">20×20×1.5 </w:t>
            </w:r>
            <w:proofErr w:type="spellStart"/>
            <w:r w:rsidRPr="003E4238">
              <w:rPr>
                <w:rFonts w:ascii="Sylfaen" w:hAnsi="Sylfaen" w:cs="Sylfaen"/>
                <w:color w:val="000000" w:themeColor="text1"/>
                <w:sz w:val="20"/>
                <w:szCs w:val="20"/>
              </w:rPr>
              <w:t>մմ</w:t>
            </w:r>
            <w:proofErr w:type="spellEnd"/>
            <w:r w:rsidRPr="003E4238">
              <w:rPr>
                <w:rFonts w:ascii="Sylfaen" w:hAnsi="Sylfaen"/>
                <w:color w:val="000000" w:themeColor="text1"/>
                <w:sz w:val="20"/>
                <w:szCs w:val="20"/>
                <w:lang w:val="es-ES"/>
              </w:rPr>
              <w:t xml:space="preserve"> </w:t>
            </w:r>
            <w:proofErr w:type="spellStart"/>
            <w:r w:rsidRPr="003E4238">
              <w:rPr>
                <w:rFonts w:ascii="Sylfaen" w:hAnsi="Sylfaen" w:cs="Sylfaen"/>
                <w:color w:val="000000" w:themeColor="text1"/>
                <w:sz w:val="20"/>
                <w:szCs w:val="20"/>
              </w:rPr>
              <w:t>չափսերով</w:t>
            </w:r>
            <w:proofErr w:type="spellEnd"/>
            <w:r w:rsidRPr="003E4238">
              <w:rPr>
                <w:rFonts w:ascii="Sylfaen" w:hAnsi="Sylfaen"/>
                <w:color w:val="000000" w:themeColor="text1"/>
                <w:sz w:val="20"/>
                <w:szCs w:val="20"/>
                <w:lang w:val="es-ES"/>
              </w:rPr>
              <w:t xml:space="preserve"> </w:t>
            </w:r>
            <w:proofErr w:type="spellStart"/>
            <w:r w:rsidRPr="003E4238">
              <w:rPr>
                <w:rFonts w:ascii="Sylfaen" w:hAnsi="Sylfaen" w:cs="Sylfaen"/>
                <w:color w:val="000000" w:themeColor="text1"/>
                <w:sz w:val="20"/>
                <w:szCs w:val="20"/>
              </w:rPr>
              <w:t>քառակուսի</w:t>
            </w:r>
            <w:proofErr w:type="spellEnd"/>
            <w:r w:rsidRPr="003E4238">
              <w:rPr>
                <w:rFonts w:ascii="Sylfaen" w:hAnsi="Sylfaen"/>
                <w:color w:val="000000" w:themeColor="text1"/>
                <w:sz w:val="20"/>
                <w:szCs w:val="20"/>
                <w:lang w:val="es-ES"/>
              </w:rPr>
              <w:t xml:space="preserve"> </w:t>
            </w:r>
            <w:proofErr w:type="spellStart"/>
            <w:r w:rsidRPr="003E4238">
              <w:rPr>
                <w:rFonts w:ascii="Sylfaen" w:hAnsi="Sylfaen" w:cs="Sylfaen"/>
                <w:color w:val="000000" w:themeColor="text1"/>
                <w:sz w:val="20"/>
                <w:szCs w:val="20"/>
              </w:rPr>
              <w:t>խողովակը</w:t>
            </w:r>
            <w:proofErr w:type="spellEnd"/>
            <w:r w:rsidRPr="003E4238">
              <w:rPr>
                <w:rFonts w:ascii="Sylfaen" w:hAnsi="Sylfaen"/>
                <w:color w:val="000000" w:themeColor="text1"/>
                <w:sz w:val="20"/>
                <w:szCs w:val="20"/>
                <w:lang w:val="es-ES"/>
              </w:rPr>
              <w:t xml:space="preserve"> </w:t>
            </w:r>
            <w:r w:rsidRPr="003E4238">
              <w:rPr>
                <w:rFonts w:ascii="Sylfaen" w:hAnsi="Sylfaen" w:cs="Sylfaen"/>
                <w:color w:val="000000" w:themeColor="text1"/>
                <w:sz w:val="20"/>
                <w:szCs w:val="20"/>
              </w:rPr>
              <w:t>՝</w:t>
            </w:r>
            <w:r w:rsidRPr="003E4238">
              <w:rPr>
                <w:rFonts w:ascii="Sylfaen" w:hAnsi="Sylfaen"/>
                <w:color w:val="000000" w:themeColor="text1"/>
                <w:sz w:val="20"/>
                <w:szCs w:val="20"/>
                <w:lang w:val="es-ES"/>
              </w:rPr>
              <w:t xml:space="preserve"> 1.5 </w:t>
            </w:r>
            <w:proofErr w:type="spellStart"/>
            <w:r w:rsidRPr="003E4238">
              <w:rPr>
                <w:rFonts w:ascii="Sylfaen" w:hAnsi="Sylfaen" w:cs="Sylfaen"/>
                <w:color w:val="000000" w:themeColor="text1"/>
                <w:sz w:val="20"/>
                <w:szCs w:val="20"/>
              </w:rPr>
              <w:t>մմ</w:t>
            </w:r>
            <w:proofErr w:type="spellEnd"/>
            <w:r w:rsidRPr="003E4238">
              <w:rPr>
                <w:rFonts w:ascii="Sylfaen" w:hAnsi="Sylfaen"/>
                <w:color w:val="000000" w:themeColor="text1"/>
                <w:sz w:val="20"/>
                <w:szCs w:val="20"/>
                <w:lang w:val="es-ES"/>
              </w:rPr>
              <w:t xml:space="preserve"> </w:t>
            </w:r>
            <w:proofErr w:type="spellStart"/>
            <w:r w:rsidRPr="003E4238">
              <w:rPr>
                <w:rFonts w:ascii="Sylfaen" w:hAnsi="Sylfaen" w:cs="Sylfaen"/>
                <w:color w:val="000000" w:themeColor="text1"/>
                <w:sz w:val="20"/>
                <w:szCs w:val="20"/>
              </w:rPr>
              <w:t>պատի</w:t>
            </w:r>
            <w:proofErr w:type="spellEnd"/>
            <w:r w:rsidRPr="003E4238">
              <w:rPr>
                <w:rFonts w:ascii="Sylfaen" w:hAnsi="Sylfaen"/>
                <w:color w:val="000000" w:themeColor="text1"/>
                <w:sz w:val="20"/>
                <w:szCs w:val="20"/>
                <w:lang w:val="es-ES"/>
              </w:rPr>
              <w:t xml:space="preserve"> </w:t>
            </w:r>
            <w:proofErr w:type="spellStart"/>
            <w:r w:rsidRPr="003E4238">
              <w:rPr>
                <w:rFonts w:ascii="Sylfaen" w:hAnsi="Sylfaen" w:cs="Sylfaen"/>
                <w:color w:val="000000" w:themeColor="text1"/>
                <w:sz w:val="20"/>
                <w:szCs w:val="20"/>
              </w:rPr>
              <w:t>հաստությամբ</w:t>
            </w:r>
            <w:proofErr w:type="spellEnd"/>
            <w:r w:rsidRPr="003E4238">
              <w:rPr>
                <w:rFonts w:ascii="Sylfaen" w:hAnsi="Sylfaen" w:cs="Sylfaen"/>
                <w:color w:val="000000" w:themeColor="text1"/>
                <w:sz w:val="20"/>
                <w:szCs w:val="20"/>
              </w:rPr>
              <w:t>։</w:t>
            </w:r>
          </w:p>
          <w:p w14:paraId="1E107D95" w14:textId="28A39A93" w:rsidR="00442819" w:rsidRPr="00026372" w:rsidRDefault="00442819" w:rsidP="00442819">
            <w:pPr>
              <w:jc w:val="center"/>
              <w:rPr>
                <w:rFonts w:ascii="GHEA Grapalat" w:hAnsi="GHEA Grapalat" w:cs="Arial"/>
                <w:color w:val="000000" w:themeColor="text1"/>
                <w:sz w:val="20"/>
                <w:szCs w:val="20"/>
                <w:lang w:val="hy-AM"/>
              </w:rPr>
            </w:pPr>
            <w:proofErr w:type="spellStart"/>
            <w:r w:rsidRPr="003E4238">
              <w:rPr>
                <w:rFonts w:ascii="Sylfaen" w:hAnsi="Sylfaen" w:cs="Sylfaen"/>
                <w:color w:val="000000" w:themeColor="text1"/>
                <w:sz w:val="20"/>
                <w:szCs w:val="20"/>
              </w:rPr>
              <w:t>Երկարությունը</w:t>
            </w:r>
            <w:proofErr w:type="spellEnd"/>
            <w:r w:rsidRPr="003E4238">
              <w:rPr>
                <w:rFonts w:ascii="Sylfaen" w:hAnsi="Sylfaen" w:cs="Sylfaen"/>
                <w:color w:val="000000" w:themeColor="text1"/>
                <w:sz w:val="20"/>
                <w:szCs w:val="20"/>
              </w:rPr>
              <w:t xml:space="preserve"> 6մ</w:t>
            </w:r>
          </w:p>
        </w:tc>
        <w:tc>
          <w:tcPr>
            <w:tcW w:w="708" w:type="dxa"/>
            <w:vAlign w:val="center"/>
          </w:tcPr>
          <w:p w14:paraId="79AE7805" w14:textId="38C9E02A"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մետր</w:t>
            </w:r>
          </w:p>
        </w:tc>
        <w:tc>
          <w:tcPr>
            <w:tcW w:w="851" w:type="dxa"/>
            <w:textDirection w:val="btLr"/>
            <w:vAlign w:val="center"/>
          </w:tcPr>
          <w:p w14:paraId="353F4F2E"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58CD58D3"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58D56A92" w14:textId="0FB90A56"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36</w:t>
            </w:r>
          </w:p>
        </w:tc>
        <w:tc>
          <w:tcPr>
            <w:tcW w:w="1276" w:type="dxa"/>
          </w:tcPr>
          <w:p w14:paraId="0E664DAA" w14:textId="02812604"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05BE3872" w14:textId="5B89D544"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36</w:t>
            </w:r>
          </w:p>
        </w:tc>
        <w:tc>
          <w:tcPr>
            <w:tcW w:w="2268" w:type="dxa"/>
          </w:tcPr>
          <w:p w14:paraId="6D881E0A" w14:textId="172EA4EA" w:rsidR="00442819" w:rsidRPr="0049699B" w:rsidRDefault="00442819" w:rsidP="00442819">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442819" w:rsidRPr="0049699B" w14:paraId="2FFF6939" w14:textId="77777777" w:rsidTr="00477CD2">
        <w:trPr>
          <w:cantSplit/>
          <w:trHeight w:val="106"/>
        </w:trPr>
        <w:tc>
          <w:tcPr>
            <w:tcW w:w="681" w:type="dxa"/>
          </w:tcPr>
          <w:p w14:paraId="75A6FC0B" w14:textId="48E251BB"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42</w:t>
            </w:r>
          </w:p>
        </w:tc>
        <w:tc>
          <w:tcPr>
            <w:tcW w:w="1020" w:type="dxa"/>
            <w:vAlign w:val="center"/>
          </w:tcPr>
          <w:p w14:paraId="2220185A" w14:textId="4BACD64C" w:rsidR="00442819" w:rsidRPr="009F1378" w:rsidRDefault="00442819" w:rsidP="00442819">
            <w:pPr>
              <w:jc w:val="center"/>
              <w:rPr>
                <w:rFonts w:ascii="GHEA Grapalat" w:hAnsi="GHEA Grapalat" w:cs="Courier New"/>
                <w:color w:val="000000" w:themeColor="text1"/>
                <w:sz w:val="20"/>
                <w:szCs w:val="20"/>
                <w:lang w:val="hy-AM"/>
              </w:rPr>
            </w:pPr>
            <w:r w:rsidRPr="00026547">
              <w:rPr>
                <w:rFonts w:ascii="Calibri" w:hAnsi="Calibri" w:cs="Calibri"/>
                <w:color w:val="000000"/>
                <w:sz w:val="20"/>
                <w:szCs w:val="20"/>
              </w:rPr>
              <w:t>44531191</w:t>
            </w:r>
            <w:r>
              <w:rPr>
                <w:rFonts w:ascii="Calibri" w:hAnsi="Calibri" w:cs="Calibri"/>
                <w:color w:val="000000"/>
                <w:sz w:val="20"/>
                <w:szCs w:val="20"/>
              </w:rPr>
              <w:t>/1</w:t>
            </w:r>
          </w:p>
        </w:tc>
        <w:tc>
          <w:tcPr>
            <w:tcW w:w="1134" w:type="dxa"/>
            <w:vAlign w:val="center"/>
          </w:tcPr>
          <w:p w14:paraId="4452ECF7" w14:textId="38BAF2D3" w:rsidR="00442819" w:rsidRPr="009F1378" w:rsidRDefault="00442819" w:rsidP="00442819">
            <w:pPr>
              <w:jc w:val="center"/>
              <w:rPr>
                <w:rFonts w:ascii="GHEA Grapalat" w:hAnsi="GHEA Grapalat"/>
                <w:color w:val="000000" w:themeColor="text1"/>
                <w:sz w:val="20"/>
                <w:szCs w:val="20"/>
                <w:lang w:val="hy-AM"/>
              </w:rPr>
            </w:pPr>
            <w:proofErr w:type="spellStart"/>
            <w:r w:rsidRPr="00C105FE">
              <w:rPr>
                <w:rFonts w:ascii="Sylfaen" w:hAnsi="Sylfaen" w:cs="Sylfaen"/>
                <w:color w:val="000000" w:themeColor="text1"/>
                <w:sz w:val="20"/>
                <w:szCs w:val="20"/>
                <w:lang w:val="es-ES"/>
              </w:rPr>
              <w:t>Երկաթե</w:t>
            </w:r>
            <w:proofErr w:type="spellEnd"/>
            <w:r w:rsidRPr="00C105FE">
              <w:rPr>
                <w:rFonts w:ascii="Sylfaen" w:hAnsi="Sylfaen" w:cs="Sylfaen"/>
                <w:color w:val="000000" w:themeColor="text1"/>
                <w:sz w:val="20"/>
                <w:szCs w:val="20"/>
                <w:lang w:val="es-ES"/>
              </w:rPr>
              <w:t xml:space="preserve"> </w:t>
            </w:r>
            <w:proofErr w:type="spellStart"/>
            <w:r w:rsidRPr="00C105FE">
              <w:rPr>
                <w:rFonts w:ascii="Sylfaen" w:hAnsi="Sylfaen" w:cs="Sylfaen"/>
                <w:color w:val="000000" w:themeColor="text1"/>
                <w:sz w:val="20"/>
                <w:szCs w:val="20"/>
                <w:lang w:val="es-ES"/>
              </w:rPr>
              <w:t>խոխովակ</w:t>
            </w:r>
            <w:proofErr w:type="spellEnd"/>
            <w:r w:rsidRPr="00C105FE">
              <w:rPr>
                <w:rFonts w:ascii="Sylfaen" w:hAnsi="Sylfaen" w:cs="Sylfaen"/>
                <w:color w:val="000000" w:themeColor="text1"/>
                <w:sz w:val="20"/>
                <w:szCs w:val="20"/>
                <w:lang w:val="es-ES"/>
              </w:rPr>
              <w:t xml:space="preserve"> 20* 40*1.5</w:t>
            </w:r>
          </w:p>
        </w:tc>
        <w:tc>
          <w:tcPr>
            <w:tcW w:w="1134" w:type="dxa"/>
            <w:vAlign w:val="center"/>
          </w:tcPr>
          <w:p w14:paraId="3C59A961"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09AE9E65" w14:textId="77777777" w:rsidR="00442819" w:rsidRPr="003E4238" w:rsidRDefault="00442819" w:rsidP="00442819">
            <w:pPr>
              <w:jc w:val="center"/>
              <w:rPr>
                <w:rFonts w:ascii="Sylfaen" w:hAnsi="Sylfaen"/>
                <w:color w:val="000000" w:themeColor="text1"/>
                <w:sz w:val="20"/>
                <w:szCs w:val="20"/>
                <w:lang w:val="es-ES"/>
              </w:rPr>
            </w:pPr>
            <w:r w:rsidRPr="003E4238">
              <w:rPr>
                <w:rFonts w:ascii="Sylfaen" w:hAnsi="Sylfaen"/>
                <w:color w:val="000000" w:themeColor="text1"/>
                <w:sz w:val="20"/>
                <w:szCs w:val="20"/>
                <w:lang w:val="es-ES"/>
              </w:rPr>
              <w:t xml:space="preserve">20×40×1.5 </w:t>
            </w:r>
            <w:proofErr w:type="spellStart"/>
            <w:r w:rsidRPr="003E4238">
              <w:rPr>
                <w:rFonts w:ascii="Sylfaen" w:hAnsi="Sylfaen" w:cs="Sylfaen"/>
                <w:color w:val="000000" w:themeColor="text1"/>
                <w:sz w:val="20"/>
                <w:szCs w:val="20"/>
              </w:rPr>
              <w:t>մմ</w:t>
            </w:r>
            <w:proofErr w:type="spellEnd"/>
            <w:r w:rsidRPr="003E4238">
              <w:rPr>
                <w:rFonts w:ascii="Sylfaen" w:hAnsi="Sylfaen"/>
                <w:color w:val="000000" w:themeColor="text1"/>
                <w:sz w:val="20"/>
                <w:szCs w:val="20"/>
                <w:lang w:val="es-ES"/>
              </w:rPr>
              <w:t xml:space="preserve"> </w:t>
            </w:r>
            <w:proofErr w:type="spellStart"/>
            <w:r w:rsidRPr="003E4238">
              <w:rPr>
                <w:rFonts w:ascii="Sylfaen" w:hAnsi="Sylfaen" w:cs="Sylfaen"/>
                <w:color w:val="000000" w:themeColor="text1"/>
                <w:sz w:val="20"/>
                <w:szCs w:val="20"/>
              </w:rPr>
              <w:t>չափսերով</w:t>
            </w:r>
            <w:proofErr w:type="spellEnd"/>
            <w:r w:rsidRPr="003E4238">
              <w:rPr>
                <w:rFonts w:ascii="Sylfaen" w:hAnsi="Sylfaen"/>
                <w:color w:val="000000" w:themeColor="text1"/>
                <w:sz w:val="20"/>
                <w:szCs w:val="20"/>
                <w:lang w:val="es-ES"/>
              </w:rPr>
              <w:t xml:space="preserve"> </w:t>
            </w:r>
            <w:proofErr w:type="spellStart"/>
            <w:r w:rsidRPr="003E4238">
              <w:rPr>
                <w:rFonts w:ascii="Sylfaen" w:hAnsi="Sylfaen" w:cs="Sylfaen"/>
                <w:color w:val="000000" w:themeColor="text1"/>
                <w:sz w:val="20"/>
                <w:szCs w:val="20"/>
              </w:rPr>
              <w:t>քառանկյունխողովակը</w:t>
            </w:r>
            <w:proofErr w:type="spellEnd"/>
            <w:r w:rsidRPr="003E4238">
              <w:rPr>
                <w:rFonts w:ascii="Sylfaen" w:hAnsi="Sylfaen"/>
                <w:color w:val="000000" w:themeColor="text1"/>
                <w:sz w:val="20"/>
                <w:szCs w:val="20"/>
                <w:lang w:val="es-ES"/>
              </w:rPr>
              <w:t xml:space="preserve"> </w:t>
            </w:r>
            <w:proofErr w:type="spellStart"/>
            <w:r w:rsidRPr="003E4238">
              <w:rPr>
                <w:rFonts w:ascii="Sylfaen" w:hAnsi="Sylfaen" w:cs="Sylfaen"/>
                <w:color w:val="000000" w:themeColor="text1"/>
                <w:sz w:val="20"/>
                <w:szCs w:val="20"/>
              </w:rPr>
              <w:t>մետաղական</w:t>
            </w:r>
            <w:proofErr w:type="spellEnd"/>
            <w:r w:rsidRPr="003E4238">
              <w:rPr>
                <w:rFonts w:ascii="Sylfaen" w:hAnsi="Sylfaen"/>
                <w:color w:val="000000" w:themeColor="text1"/>
                <w:sz w:val="20"/>
                <w:szCs w:val="20"/>
                <w:lang w:val="es-ES"/>
              </w:rPr>
              <w:t xml:space="preserve"> </w:t>
            </w:r>
            <w:r w:rsidRPr="003E4238">
              <w:rPr>
                <w:rFonts w:ascii="Sylfaen" w:hAnsi="Sylfaen" w:cs="Sylfaen"/>
                <w:color w:val="000000" w:themeColor="text1"/>
                <w:sz w:val="20"/>
                <w:szCs w:val="20"/>
              </w:rPr>
              <w:t>՝</w:t>
            </w:r>
            <w:r w:rsidRPr="003E4238">
              <w:rPr>
                <w:rFonts w:ascii="Sylfaen" w:hAnsi="Sylfaen"/>
                <w:color w:val="000000" w:themeColor="text1"/>
                <w:sz w:val="20"/>
                <w:szCs w:val="20"/>
                <w:lang w:val="es-ES"/>
              </w:rPr>
              <w:t xml:space="preserve"> 1.5 </w:t>
            </w:r>
            <w:proofErr w:type="spellStart"/>
            <w:r w:rsidRPr="003E4238">
              <w:rPr>
                <w:rFonts w:ascii="Sylfaen" w:hAnsi="Sylfaen" w:cs="Sylfaen"/>
                <w:color w:val="000000" w:themeColor="text1"/>
                <w:sz w:val="20"/>
                <w:szCs w:val="20"/>
              </w:rPr>
              <w:t>մմ</w:t>
            </w:r>
            <w:proofErr w:type="spellEnd"/>
            <w:r w:rsidRPr="003E4238">
              <w:rPr>
                <w:rFonts w:ascii="Sylfaen" w:hAnsi="Sylfaen"/>
                <w:color w:val="000000" w:themeColor="text1"/>
                <w:sz w:val="20"/>
                <w:szCs w:val="20"/>
                <w:lang w:val="es-ES"/>
              </w:rPr>
              <w:t xml:space="preserve"> </w:t>
            </w:r>
            <w:proofErr w:type="spellStart"/>
            <w:r w:rsidRPr="003E4238">
              <w:rPr>
                <w:rFonts w:ascii="Sylfaen" w:hAnsi="Sylfaen" w:cs="Sylfaen"/>
                <w:color w:val="000000" w:themeColor="text1"/>
                <w:sz w:val="20"/>
                <w:szCs w:val="20"/>
              </w:rPr>
              <w:t>պատի</w:t>
            </w:r>
            <w:proofErr w:type="spellEnd"/>
            <w:r w:rsidRPr="003E4238">
              <w:rPr>
                <w:rFonts w:ascii="Sylfaen" w:hAnsi="Sylfaen"/>
                <w:color w:val="000000" w:themeColor="text1"/>
                <w:sz w:val="20"/>
                <w:szCs w:val="20"/>
                <w:lang w:val="es-ES"/>
              </w:rPr>
              <w:t xml:space="preserve"> </w:t>
            </w:r>
            <w:proofErr w:type="spellStart"/>
            <w:r w:rsidRPr="003E4238">
              <w:rPr>
                <w:rFonts w:ascii="Sylfaen" w:hAnsi="Sylfaen" w:cs="Sylfaen"/>
                <w:color w:val="000000" w:themeColor="text1"/>
                <w:sz w:val="20"/>
                <w:szCs w:val="20"/>
              </w:rPr>
              <w:t>հաստությամբ</w:t>
            </w:r>
            <w:proofErr w:type="spellEnd"/>
            <w:r w:rsidRPr="003E4238">
              <w:rPr>
                <w:rFonts w:ascii="Sylfaen" w:hAnsi="Sylfaen" w:cs="Sylfaen"/>
                <w:color w:val="000000" w:themeColor="text1"/>
                <w:sz w:val="20"/>
                <w:szCs w:val="20"/>
              </w:rPr>
              <w:t>։</w:t>
            </w:r>
          </w:p>
          <w:p w14:paraId="56C3CC6C" w14:textId="0AFF43AA" w:rsidR="00442819" w:rsidRPr="00026372" w:rsidRDefault="00442819" w:rsidP="00442819">
            <w:pPr>
              <w:jc w:val="center"/>
              <w:rPr>
                <w:rFonts w:ascii="GHEA Grapalat" w:hAnsi="GHEA Grapalat" w:cs="Arial"/>
                <w:color w:val="000000" w:themeColor="text1"/>
                <w:sz w:val="20"/>
                <w:szCs w:val="20"/>
                <w:lang w:val="hy-AM"/>
              </w:rPr>
            </w:pPr>
            <w:proofErr w:type="spellStart"/>
            <w:r w:rsidRPr="003E4238">
              <w:rPr>
                <w:rFonts w:ascii="Sylfaen" w:hAnsi="Sylfaen" w:cs="Sylfaen"/>
                <w:color w:val="000000" w:themeColor="text1"/>
                <w:sz w:val="20"/>
                <w:szCs w:val="20"/>
              </w:rPr>
              <w:t>Երկարությունը</w:t>
            </w:r>
            <w:proofErr w:type="spellEnd"/>
            <w:r w:rsidRPr="003E4238">
              <w:rPr>
                <w:rFonts w:ascii="Sylfaen" w:hAnsi="Sylfaen" w:cs="Sylfaen"/>
                <w:color w:val="000000" w:themeColor="text1"/>
                <w:sz w:val="20"/>
                <w:szCs w:val="20"/>
              </w:rPr>
              <w:t xml:space="preserve"> 6մ</w:t>
            </w:r>
          </w:p>
        </w:tc>
        <w:tc>
          <w:tcPr>
            <w:tcW w:w="708" w:type="dxa"/>
            <w:vAlign w:val="center"/>
          </w:tcPr>
          <w:p w14:paraId="30863170" w14:textId="363CE6B4"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մետր</w:t>
            </w:r>
          </w:p>
        </w:tc>
        <w:tc>
          <w:tcPr>
            <w:tcW w:w="851" w:type="dxa"/>
            <w:textDirection w:val="btLr"/>
            <w:vAlign w:val="center"/>
          </w:tcPr>
          <w:p w14:paraId="2723663D"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1415EFC1"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289B7E6E" w14:textId="29600828"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54</w:t>
            </w:r>
          </w:p>
        </w:tc>
        <w:tc>
          <w:tcPr>
            <w:tcW w:w="1276" w:type="dxa"/>
          </w:tcPr>
          <w:p w14:paraId="704E0817" w14:textId="2F9C06B3"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7C995B27" w14:textId="6CD12A02"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54</w:t>
            </w:r>
          </w:p>
        </w:tc>
        <w:tc>
          <w:tcPr>
            <w:tcW w:w="2268" w:type="dxa"/>
          </w:tcPr>
          <w:p w14:paraId="224AF0AA" w14:textId="73795290" w:rsidR="00442819" w:rsidRPr="0049699B" w:rsidRDefault="00442819" w:rsidP="00442819">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442819" w:rsidRPr="0049699B" w14:paraId="341D1390" w14:textId="77777777" w:rsidTr="00477CD2">
        <w:trPr>
          <w:cantSplit/>
          <w:trHeight w:val="106"/>
        </w:trPr>
        <w:tc>
          <w:tcPr>
            <w:tcW w:w="681" w:type="dxa"/>
          </w:tcPr>
          <w:p w14:paraId="747483C6" w14:textId="2F13C9C5"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43</w:t>
            </w:r>
          </w:p>
        </w:tc>
        <w:tc>
          <w:tcPr>
            <w:tcW w:w="1020" w:type="dxa"/>
            <w:vAlign w:val="center"/>
          </w:tcPr>
          <w:p w14:paraId="34F03B7E" w14:textId="49BFDB87" w:rsidR="00442819" w:rsidRPr="009F1378" w:rsidRDefault="00442819" w:rsidP="00442819">
            <w:pPr>
              <w:jc w:val="center"/>
              <w:rPr>
                <w:rFonts w:ascii="GHEA Grapalat" w:hAnsi="GHEA Grapalat" w:cs="Courier New"/>
                <w:color w:val="000000" w:themeColor="text1"/>
                <w:sz w:val="20"/>
                <w:szCs w:val="20"/>
                <w:lang w:val="hy-AM"/>
              </w:rPr>
            </w:pPr>
            <w:r>
              <w:rPr>
                <w:rFonts w:ascii="Calibri" w:hAnsi="Calibri" w:cs="Calibri"/>
                <w:color w:val="000000"/>
                <w:sz w:val="20"/>
                <w:szCs w:val="20"/>
              </w:rPr>
              <w:t>31531210/4</w:t>
            </w:r>
          </w:p>
        </w:tc>
        <w:tc>
          <w:tcPr>
            <w:tcW w:w="1134" w:type="dxa"/>
            <w:vAlign w:val="center"/>
          </w:tcPr>
          <w:p w14:paraId="7F270E49" w14:textId="4E5ABF58" w:rsidR="00442819" w:rsidRPr="009F1378" w:rsidRDefault="00442819" w:rsidP="00442819">
            <w:pPr>
              <w:jc w:val="center"/>
              <w:rPr>
                <w:rFonts w:ascii="GHEA Grapalat" w:hAnsi="GHEA Grapalat"/>
                <w:color w:val="000000" w:themeColor="text1"/>
                <w:sz w:val="20"/>
                <w:szCs w:val="20"/>
                <w:lang w:val="hy-AM"/>
              </w:rPr>
            </w:pPr>
            <w:proofErr w:type="spellStart"/>
            <w:r w:rsidRPr="006561F7">
              <w:rPr>
                <w:rFonts w:ascii="Sylfaen" w:hAnsi="Sylfaen"/>
                <w:sz w:val="20"/>
                <w:szCs w:val="20"/>
                <w:lang w:val="es-ES"/>
              </w:rPr>
              <w:t>Էլ</w:t>
            </w:r>
            <w:proofErr w:type="spellEnd"/>
            <w:r w:rsidRPr="006561F7">
              <w:rPr>
                <w:rFonts w:ascii="Sylfaen" w:hAnsi="Sylfaen"/>
                <w:sz w:val="20"/>
                <w:szCs w:val="20"/>
                <w:lang w:val="es-ES"/>
              </w:rPr>
              <w:t xml:space="preserve">. </w:t>
            </w:r>
            <w:proofErr w:type="spellStart"/>
            <w:r w:rsidRPr="006561F7">
              <w:rPr>
                <w:rFonts w:ascii="Sylfaen" w:hAnsi="Sylfaen"/>
                <w:sz w:val="20"/>
                <w:szCs w:val="20"/>
                <w:lang w:val="es-ES"/>
              </w:rPr>
              <w:t>Լամպ</w:t>
            </w:r>
            <w:proofErr w:type="spellEnd"/>
            <w:r w:rsidRPr="006561F7">
              <w:rPr>
                <w:rFonts w:ascii="Sylfaen" w:hAnsi="Sylfaen"/>
                <w:sz w:val="20"/>
                <w:szCs w:val="20"/>
                <w:lang w:val="es-ES"/>
              </w:rPr>
              <w:t xml:space="preserve"> 100Վտ</w:t>
            </w:r>
          </w:p>
        </w:tc>
        <w:tc>
          <w:tcPr>
            <w:tcW w:w="1134" w:type="dxa"/>
            <w:vAlign w:val="center"/>
          </w:tcPr>
          <w:p w14:paraId="185C0B98"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1E35907A" w14:textId="596B54CA" w:rsidR="00442819" w:rsidRPr="00026372" w:rsidRDefault="00442819" w:rsidP="00442819">
            <w:pPr>
              <w:jc w:val="center"/>
              <w:rPr>
                <w:rFonts w:ascii="GHEA Grapalat" w:hAnsi="GHEA Grapalat" w:cs="Arial"/>
                <w:color w:val="000000" w:themeColor="text1"/>
                <w:sz w:val="20"/>
                <w:szCs w:val="20"/>
                <w:lang w:val="hy-AM"/>
              </w:rPr>
            </w:pPr>
            <w:r w:rsidRPr="003E4238">
              <w:rPr>
                <w:rFonts w:ascii="Sylfaen" w:hAnsi="Sylfaen"/>
                <w:sz w:val="20"/>
                <w:szCs w:val="20"/>
                <w:lang w:val="hy-AM" w:eastAsia="hy-AM"/>
              </w:rPr>
              <w:t xml:space="preserve">Սովորական լամպ 100Վտ  </w:t>
            </w:r>
            <w:r w:rsidRPr="003E4238">
              <w:rPr>
                <w:rFonts w:ascii="Sylfaen" w:hAnsi="Sylfaen" w:cs="Sylfaen"/>
                <w:sz w:val="20"/>
                <w:szCs w:val="20"/>
                <w:lang w:val="es-ES"/>
              </w:rPr>
              <w:t>E-27</w:t>
            </w:r>
          </w:p>
        </w:tc>
        <w:tc>
          <w:tcPr>
            <w:tcW w:w="708" w:type="dxa"/>
            <w:vAlign w:val="center"/>
          </w:tcPr>
          <w:p w14:paraId="07F44C06" w14:textId="0248C95A"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sz w:val="20"/>
                <w:szCs w:val="20"/>
                <w:lang w:val="hy-AM"/>
              </w:rPr>
              <w:t>հատ</w:t>
            </w:r>
          </w:p>
        </w:tc>
        <w:tc>
          <w:tcPr>
            <w:tcW w:w="851" w:type="dxa"/>
            <w:textDirection w:val="btLr"/>
            <w:vAlign w:val="center"/>
          </w:tcPr>
          <w:p w14:paraId="42154265"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44A0E9B8"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6C330731" w14:textId="1557E4F3"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20</w:t>
            </w:r>
          </w:p>
        </w:tc>
        <w:tc>
          <w:tcPr>
            <w:tcW w:w="1276" w:type="dxa"/>
          </w:tcPr>
          <w:p w14:paraId="7CA7CA59" w14:textId="0FB9DC8E"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4C0AB9BC" w14:textId="1741B7F9"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20</w:t>
            </w:r>
          </w:p>
        </w:tc>
        <w:tc>
          <w:tcPr>
            <w:tcW w:w="2268" w:type="dxa"/>
          </w:tcPr>
          <w:p w14:paraId="52842F72" w14:textId="106148F0" w:rsidR="00442819" w:rsidRPr="0049699B" w:rsidRDefault="00442819" w:rsidP="00442819">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442819" w:rsidRPr="009F1378" w14:paraId="4757841C" w14:textId="77777777" w:rsidTr="00477CD2">
        <w:trPr>
          <w:cantSplit/>
          <w:trHeight w:val="106"/>
        </w:trPr>
        <w:tc>
          <w:tcPr>
            <w:tcW w:w="681" w:type="dxa"/>
          </w:tcPr>
          <w:p w14:paraId="019A1E06" w14:textId="5884787D"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44</w:t>
            </w:r>
          </w:p>
        </w:tc>
        <w:tc>
          <w:tcPr>
            <w:tcW w:w="1020" w:type="dxa"/>
            <w:vAlign w:val="center"/>
          </w:tcPr>
          <w:p w14:paraId="107E8DBF" w14:textId="7AB4FD01" w:rsidR="00442819" w:rsidRPr="009F1378" w:rsidRDefault="00442819" w:rsidP="00442819">
            <w:pPr>
              <w:jc w:val="center"/>
              <w:rPr>
                <w:rFonts w:ascii="GHEA Grapalat" w:hAnsi="GHEA Grapalat" w:cs="Courier New"/>
                <w:color w:val="000000" w:themeColor="text1"/>
                <w:sz w:val="20"/>
                <w:szCs w:val="20"/>
                <w:lang w:val="hy-AM"/>
              </w:rPr>
            </w:pPr>
            <w:r>
              <w:rPr>
                <w:rFonts w:ascii="Calibri" w:hAnsi="Calibri" w:cs="Calibri"/>
                <w:color w:val="000000"/>
                <w:sz w:val="20"/>
                <w:szCs w:val="20"/>
              </w:rPr>
              <w:t>331520000</w:t>
            </w:r>
          </w:p>
        </w:tc>
        <w:tc>
          <w:tcPr>
            <w:tcW w:w="1134" w:type="dxa"/>
            <w:vAlign w:val="center"/>
          </w:tcPr>
          <w:p w14:paraId="62108964" w14:textId="1BE705A2" w:rsidR="00442819" w:rsidRPr="009F1378" w:rsidRDefault="00442819" w:rsidP="00442819">
            <w:pPr>
              <w:jc w:val="center"/>
              <w:rPr>
                <w:rFonts w:ascii="GHEA Grapalat" w:hAnsi="GHEA Grapalat"/>
                <w:color w:val="000000" w:themeColor="text1"/>
                <w:sz w:val="20"/>
                <w:szCs w:val="20"/>
                <w:lang w:val="hy-AM"/>
              </w:rPr>
            </w:pPr>
            <w:proofErr w:type="spellStart"/>
            <w:r w:rsidRPr="006561F7">
              <w:rPr>
                <w:rFonts w:ascii="Sylfaen" w:hAnsi="Sylfaen"/>
                <w:sz w:val="20"/>
                <w:szCs w:val="20"/>
                <w:lang w:val="es-ES"/>
              </w:rPr>
              <w:t>Լամպ</w:t>
            </w:r>
            <w:proofErr w:type="spellEnd"/>
            <w:r w:rsidRPr="006561F7">
              <w:rPr>
                <w:rFonts w:ascii="Sylfaen" w:hAnsi="Sylfaen"/>
                <w:sz w:val="20"/>
                <w:szCs w:val="20"/>
                <w:lang w:val="es-ES"/>
              </w:rPr>
              <w:t xml:space="preserve"> </w:t>
            </w:r>
            <w:proofErr w:type="spellStart"/>
            <w:r w:rsidRPr="006561F7">
              <w:rPr>
                <w:rFonts w:ascii="Sylfaen" w:hAnsi="Sylfaen"/>
                <w:sz w:val="20"/>
                <w:szCs w:val="20"/>
                <w:lang w:val="es-ES"/>
              </w:rPr>
              <w:t>կարմիր</w:t>
            </w:r>
            <w:proofErr w:type="spellEnd"/>
          </w:p>
        </w:tc>
        <w:tc>
          <w:tcPr>
            <w:tcW w:w="1134" w:type="dxa"/>
            <w:vAlign w:val="center"/>
          </w:tcPr>
          <w:p w14:paraId="2F739EBA"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55B1C59D" w14:textId="77777777" w:rsidR="00442819" w:rsidRPr="003E4238" w:rsidRDefault="00442819" w:rsidP="00442819">
            <w:pPr>
              <w:jc w:val="center"/>
              <w:rPr>
                <w:rFonts w:ascii="Sylfaen" w:hAnsi="Sylfaen"/>
                <w:sz w:val="20"/>
                <w:szCs w:val="20"/>
                <w:lang w:val="hy-AM" w:eastAsia="hy-AM"/>
              </w:rPr>
            </w:pPr>
            <w:r w:rsidRPr="003E4238">
              <w:rPr>
                <w:rFonts w:ascii="Sylfaen" w:hAnsi="Sylfaen"/>
                <w:sz w:val="20"/>
                <w:szCs w:val="20"/>
                <w:lang w:val="hy-AM" w:eastAsia="hy-AM"/>
              </w:rPr>
              <w:t>Հզորությունը 5ՎՏ</w:t>
            </w:r>
          </w:p>
          <w:p w14:paraId="1FF70129" w14:textId="77777777" w:rsidR="00442819" w:rsidRPr="003E4238" w:rsidRDefault="00442819" w:rsidP="00442819">
            <w:pPr>
              <w:jc w:val="center"/>
              <w:rPr>
                <w:rFonts w:ascii="Sylfaen" w:hAnsi="Sylfaen"/>
                <w:sz w:val="20"/>
                <w:szCs w:val="20"/>
                <w:lang w:val="hy-AM" w:eastAsia="hy-AM"/>
              </w:rPr>
            </w:pPr>
            <w:r w:rsidRPr="003E4238">
              <w:rPr>
                <w:rFonts w:ascii="Sylfaen" w:hAnsi="Sylfaen"/>
                <w:sz w:val="20"/>
                <w:szCs w:val="20"/>
                <w:lang w:val="hy-AM" w:eastAsia="hy-AM"/>
              </w:rPr>
              <w:t>Կոթառը E-27</w:t>
            </w:r>
          </w:p>
          <w:p w14:paraId="61F455AA" w14:textId="77777777" w:rsidR="00442819" w:rsidRPr="003E4238" w:rsidRDefault="00442819" w:rsidP="00442819">
            <w:pPr>
              <w:jc w:val="center"/>
              <w:rPr>
                <w:rFonts w:ascii="Sylfaen" w:hAnsi="Sylfaen"/>
                <w:sz w:val="20"/>
                <w:szCs w:val="20"/>
                <w:lang w:val="es-ES"/>
              </w:rPr>
            </w:pPr>
            <w:r w:rsidRPr="003E4238">
              <w:rPr>
                <w:rFonts w:ascii="Sylfaen" w:hAnsi="Sylfaen"/>
                <w:sz w:val="20"/>
                <w:szCs w:val="20"/>
                <w:lang w:val="es-ES"/>
              </w:rPr>
              <w:t>G-45</w:t>
            </w:r>
          </w:p>
          <w:p w14:paraId="75873771" w14:textId="77777777" w:rsidR="00442819" w:rsidRPr="003E4238" w:rsidRDefault="00442819" w:rsidP="00442819">
            <w:pPr>
              <w:jc w:val="center"/>
              <w:rPr>
                <w:rFonts w:ascii="Sylfaen" w:hAnsi="Sylfaen"/>
                <w:sz w:val="20"/>
                <w:szCs w:val="20"/>
                <w:lang w:val="es-ES"/>
              </w:rPr>
            </w:pPr>
            <w:proofErr w:type="spellStart"/>
            <w:r w:rsidRPr="003E4238">
              <w:rPr>
                <w:rFonts w:ascii="Sylfaen" w:hAnsi="Sylfaen" w:cs="Sylfaen"/>
                <w:sz w:val="20"/>
                <w:szCs w:val="20"/>
                <w:lang w:val="es-ES"/>
              </w:rPr>
              <w:t>Գույները</w:t>
            </w:r>
            <w:proofErr w:type="spellEnd"/>
            <w:r w:rsidRPr="003E4238">
              <w:rPr>
                <w:rFonts w:ascii="Sylfaen" w:hAnsi="Sylfaen"/>
                <w:sz w:val="20"/>
                <w:szCs w:val="20"/>
                <w:lang w:val="es-ES"/>
              </w:rPr>
              <w:t xml:space="preserve">` </w:t>
            </w:r>
            <w:proofErr w:type="spellStart"/>
            <w:r w:rsidRPr="003E4238">
              <w:rPr>
                <w:rFonts w:ascii="Sylfaen" w:hAnsi="Sylfaen" w:cs="Sylfaen"/>
                <w:sz w:val="20"/>
                <w:szCs w:val="20"/>
                <w:lang w:val="es-ES"/>
              </w:rPr>
              <w:t>կարմիր</w:t>
            </w:r>
            <w:proofErr w:type="spellEnd"/>
            <w:r w:rsidRPr="003E4238">
              <w:rPr>
                <w:rFonts w:ascii="Sylfaen" w:hAnsi="Sylfaen"/>
                <w:sz w:val="20"/>
                <w:szCs w:val="20"/>
                <w:lang w:val="es-ES"/>
              </w:rPr>
              <w:t>,</w:t>
            </w:r>
          </w:p>
          <w:p w14:paraId="5F66DE57" w14:textId="77777777" w:rsidR="00442819" w:rsidRPr="003E4238" w:rsidRDefault="00442819" w:rsidP="00442819">
            <w:pPr>
              <w:jc w:val="center"/>
              <w:rPr>
                <w:rFonts w:ascii="Sylfaen" w:hAnsi="Sylfaen"/>
                <w:sz w:val="20"/>
                <w:szCs w:val="20"/>
                <w:lang w:val="es-ES"/>
              </w:rPr>
            </w:pPr>
            <w:proofErr w:type="spellStart"/>
            <w:r w:rsidRPr="003E4238">
              <w:rPr>
                <w:rFonts w:ascii="Sylfaen" w:hAnsi="Sylfaen" w:cs="Sylfaen"/>
                <w:sz w:val="20"/>
                <w:szCs w:val="20"/>
                <w:lang w:val="es-ES"/>
              </w:rPr>
              <w:t>Սնուցման</w:t>
            </w:r>
            <w:proofErr w:type="spellEnd"/>
            <w:r w:rsidRPr="003E4238">
              <w:rPr>
                <w:rFonts w:ascii="Sylfaen" w:hAnsi="Sylfaen"/>
                <w:sz w:val="20"/>
                <w:szCs w:val="20"/>
                <w:lang w:val="es-ES"/>
              </w:rPr>
              <w:t xml:space="preserve"> </w:t>
            </w:r>
            <w:proofErr w:type="spellStart"/>
            <w:r w:rsidRPr="003E4238">
              <w:rPr>
                <w:rFonts w:ascii="Sylfaen" w:hAnsi="Sylfaen" w:cs="Sylfaen"/>
                <w:sz w:val="20"/>
                <w:szCs w:val="20"/>
                <w:lang w:val="es-ES"/>
              </w:rPr>
              <w:t>լարում</w:t>
            </w:r>
            <w:proofErr w:type="spellEnd"/>
            <w:r w:rsidRPr="003E4238">
              <w:rPr>
                <w:rFonts w:ascii="Sylfaen" w:hAnsi="Sylfaen"/>
                <w:sz w:val="20"/>
                <w:szCs w:val="20"/>
                <w:lang w:val="es-ES"/>
              </w:rPr>
              <w:t xml:space="preserve"> </w:t>
            </w:r>
            <w:r w:rsidRPr="003E4238">
              <w:rPr>
                <w:rFonts w:ascii="Sylfaen" w:hAnsi="Sylfaen" w:cs="Sylfaen"/>
                <w:sz w:val="20"/>
                <w:szCs w:val="20"/>
                <w:lang w:val="es-ES"/>
              </w:rPr>
              <w:t>՝</w:t>
            </w:r>
            <w:r w:rsidRPr="003E4238">
              <w:rPr>
                <w:rFonts w:ascii="Sylfaen" w:hAnsi="Sylfaen"/>
                <w:sz w:val="20"/>
                <w:szCs w:val="20"/>
                <w:lang w:val="es-ES"/>
              </w:rPr>
              <w:t xml:space="preserve"> 220-240</w:t>
            </w:r>
            <w:r w:rsidRPr="003E4238">
              <w:rPr>
                <w:rFonts w:ascii="Sylfaen" w:hAnsi="Sylfaen" w:cs="Sylfaen"/>
                <w:sz w:val="20"/>
                <w:szCs w:val="20"/>
                <w:lang w:val="es-ES"/>
              </w:rPr>
              <w:t>Վ</w:t>
            </w:r>
          </w:p>
          <w:p w14:paraId="019D1C31" w14:textId="3D613818" w:rsidR="00442819" w:rsidRPr="00026372" w:rsidRDefault="00442819" w:rsidP="00442819">
            <w:pPr>
              <w:jc w:val="center"/>
              <w:rPr>
                <w:rFonts w:ascii="GHEA Grapalat" w:hAnsi="GHEA Grapalat" w:cs="Arial"/>
                <w:color w:val="000000" w:themeColor="text1"/>
                <w:sz w:val="20"/>
                <w:szCs w:val="20"/>
                <w:lang w:val="hy-AM"/>
              </w:rPr>
            </w:pPr>
          </w:p>
        </w:tc>
        <w:tc>
          <w:tcPr>
            <w:tcW w:w="708" w:type="dxa"/>
            <w:vAlign w:val="center"/>
          </w:tcPr>
          <w:p w14:paraId="034F3662" w14:textId="4657B24B"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sz w:val="20"/>
                <w:szCs w:val="20"/>
                <w:lang w:val="hy-AM"/>
              </w:rPr>
              <w:t>հատ</w:t>
            </w:r>
          </w:p>
        </w:tc>
        <w:tc>
          <w:tcPr>
            <w:tcW w:w="851" w:type="dxa"/>
            <w:textDirection w:val="btLr"/>
            <w:vAlign w:val="center"/>
          </w:tcPr>
          <w:p w14:paraId="10E5F205"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6082736E"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07932AB4" w14:textId="070A11C6"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10</w:t>
            </w:r>
          </w:p>
        </w:tc>
        <w:tc>
          <w:tcPr>
            <w:tcW w:w="1276" w:type="dxa"/>
          </w:tcPr>
          <w:p w14:paraId="33D9EE31" w14:textId="684EDE68"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4A93AD7C" w14:textId="3B97E4EF"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10</w:t>
            </w:r>
          </w:p>
        </w:tc>
        <w:tc>
          <w:tcPr>
            <w:tcW w:w="2268" w:type="dxa"/>
          </w:tcPr>
          <w:p w14:paraId="1E73462A" w14:textId="7F37E4F1" w:rsidR="00442819" w:rsidRPr="0049699B" w:rsidRDefault="00442819" w:rsidP="00442819">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442819" w:rsidRPr="0049699B" w14:paraId="5C14330B" w14:textId="77777777" w:rsidTr="00477CD2">
        <w:trPr>
          <w:cantSplit/>
          <w:trHeight w:val="106"/>
        </w:trPr>
        <w:tc>
          <w:tcPr>
            <w:tcW w:w="681" w:type="dxa"/>
          </w:tcPr>
          <w:p w14:paraId="07868EC8" w14:textId="28983198"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45</w:t>
            </w:r>
          </w:p>
        </w:tc>
        <w:tc>
          <w:tcPr>
            <w:tcW w:w="1020" w:type="dxa"/>
            <w:vAlign w:val="center"/>
          </w:tcPr>
          <w:p w14:paraId="50203924" w14:textId="061A261B" w:rsidR="00442819" w:rsidRPr="009F1378" w:rsidRDefault="00442819" w:rsidP="00442819">
            <w:pPr>
              <w:jc w:val="center"/>
              <w:rPr>
                <w:rFonts w:ascii="GHEA Grapalat" w:hAnsi="GHEA Grapalat" w:cs="Courier New"/>
                <w:color w:val="000000" w:themeColor="text1"/>
                <w:sz w:val="20"/>
                <w:szCs w:val="20"/>
                <w:lang w:val="hy-AM"/>
              </w:rPr>
            </w:pPr>
            <w:r>
              <w:rPr>
                <w:rFonts w:ascii="Calibri" w:hAnsi="Calibri" w:cs="Calibri"/>
                <w:color w:val="000000"/>
                <w:sz w:val="20"/>
                <w:szCs w:val="20"/>
              </w:rPr>
              <w:t>44322200/2</w:t>
            </w:r>
          </w:p>
        </w:tc>
        <w:tc>
          <w:tcPr>
            <w:tcW w:w="1134" w:type="dxa"/>
            <w:vAlign w:val="center"/>
          </w:tcPr>
          <w:p w14:paraId="7F3CF38A" w14:textId="60DD6704" w:rsidR="00442819" w:rsidRPr="009F1378" w:rsidRDefault="00442819" w:rsidP="00442819">
            <w:pPr>
              <w:jc w:val="center"/>
              <w:rPr>
                <w:rFonts w:ascii="GHEA Grapalat" w:hAnsi="GHEA Grapalat"/>
                <w:color w:val="000000" w:themeColor="text1"/>
                <w:sz w:val="20"/>
                <w:szCs w:val="20"/>
                <w:lang w:val="hy-AM"/>
              </w:rPr>
            </w:pPr>
            <w:r w:rsidRPr="00C105FE">
              <w:rPr>
                <w:rFonts w:ascii="Sylfaen" w:hAnsi="Sylfaen" w:cs="Sylfaen"/>
                <w:color w:val="000000" w:themeColor="text1"/>
                <w:sz w:val="20"/>
                <w:szCs w:val="20"/>
                <w:lang w:val="pt-BR"/>
              </w:rPr>
              <w:t>Մալուխ,էլեկտրական լար 4*10</w:t>
            </w:r>
          </w:p>
        </w:tc>
        <w:tc>
          <w:tcPr>
            <w:tcW w:w="1134" w:type="dxa"/>
            <w:vAlign w:val="center"/>
          </w:tcPr>
          <w:p w14:paraId="6057F0B0"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28B97E02" w14:textId="4E53F118" w:rsidR="00442819" w:rsidRPr="00026372" w:rsidRDefault="00442819" w:rsidP="00442819">
            <w:pPr>
              <w:jc w:val="center"/>
              <w:rPr>
                <w:rFonts w:ascii="GHEA Grapalat" w:hAnsi="GHEA Grapalat" w:cs="Arial"/>
                <w:color w:val="000000" w:themeColor="text1"/>
                <w:sz w:val="20"/>
                <w:szCs w:val="20"/>
                <w:lang w:val="hy-AM"/>
              </w:rPr>
            </w:pPr>
            <w:r w:rsidRPr="003E4238">
              <w:rPr>
                <w:rFonts w:ascii="Sylfaen" w:hAnsi="Sylfaen" w:cs="Arial"/>
                <w:color w:val="000000" w:themeColor="text1"/>
                <w:spacing w:val="9"/>
                <w:sz w:val="20"/>
                <w:szCs w:val="20"/>
                <w:shd w:val="clear" w:color="auto" w:fill="FFFFFF"/>
                <w:lang w:val="es-ES"/>
              </w:rPr>
              <w:t xml:space="preserve">4*10 </w:t>
            </w:r>
            <w:proofErr w:type="spellStart"/>
            <w:r w:rsidRPr="003E4238">
              <w:rPr>
                <w:rFonts w:ascii="Sylfaen" w:hAnsi="Sylfaen" w:cs="Arial"/>
                <w:color w:val="000000" w:themeColor="text1"/>
                <w:spacing w:val="9"/>
                <w:sz w:val="20"/>
                <w:szCs w:val="20"/>
                <w:shd w:val="clear" w:color="auto" w:fill="FFFFFF"/>
              </w:rPr>
              <w:t>պղնձե</w:t>
            </w:r>
            <w:proofErr w:type="spellEnd"/>
            <w:r w:rsidRPr="003E4238">
              <w:rPr>
                <w:rFonts w:ascii="Sylfaen" w:hAnsi="Sylfaen" w:cs="Arial"/>
                <w:color w:val="000000" w:themeColor="text1"/>
                <w:spacing w:val="9"/>
                <w:sz w:val="20"/>
                <w:szCs w:val="20"/>
                <w:shd w:val="clear" w:color="auto" w:fill="FFFFFF"/>
                <w:lang w:val="es-ES"/>
              </w:rPr>
              <w:t xml:space="preserve"> </w:t>
            </w:r>
            <w:proofErr w:type="spellStart"/>
            <w:r w:rsidRPr="003E4238">
              <w:rPr>
                <w:rFonts w:ascii="Sylfaen" w:hAnsi="Sylfaen" w:cs="Arial"/>
                <w:color w:val="000000" w:themeColor="text1"/>
                <w:spacing w:val="9"/>
                <w:sz w:val="20"/>
                <w:szCs w:val="20"/>
                <w:shd w:val="clear" w:color="auto" w:fill="FFFFFF"/>
              </w:rPr>
              <w:t>մալուխ</w:t>
            </w:r>
            <w:proofErr w:type="spellEnd"/>
            <w:r w:rsidRPr="003E4238">
              <w:rPr>
                <w:rFonts w:ascii="Sylfaen" w:hAnsi="Sylfaen" w:cs="Arial"/>
                <w:color w:val="000000" w:themeColor="text1"/>
                <w:spacing w:val="9"/>
                <w:sz w:val="20"/>
                <w:szCs w:val="20"/>
                <w:shd w:val="clear" w:color="auto" w:fill="FFFFFF"/>
                <w:lang w:val="es-ES"/>
              </w:rPr>
              <w:t xml:space="preserve"> (</w:t>
            </w:r>
            <w:proofErr w:type="spellStart"/>
            <w:r w:rsidRPr="003E4238">
              <w:rPr>
                <w:rFonts w:ascii="Sylfaen" w:hAnsi="Sylfaen" w:cs="Arial"/>
                <w:color w:val="000000" w:themeColor="text1"/>
                <w:spacing w:val="9"/>
                <w:sz w:val="20"/>
                <w:szCs w:val="20"/>
                <w:shd w:val="clear" w:color="auto" w:fill="FFFFFF"/>
              </w:rPr>
              <w:t>ВВГнг</w:t>
            </w:r>
            <w:proofErr w:type="spellEnd"/>
            <w:r w:rsidRPr="003E4238">
              <w:rPr>
                <w:rFonts w:ascii="Sylfaen" w:hAnsi="Sylfaen" w:cs="Arial"/>
                <w:color w:val="000000" w:themeColor="text1"/>
                <w:spacing w:val="9"/>
                <w:sz w:val="20"/>
                <w:szCs w:val="20"/>
                <w:shd w:val="clear" w:color="auto" w:fill="FFFFFF"/>
                <w:lang w:val="es-ES"/>
              </w:rPr>
              <w:t>(</w:t>
            </w:r>
            <w:r w:rsidRPr="003E4238">
              <w:rPr>
                <w:rFonts w:ascii="Sylfaen" w:hAnsi="Sylfaen" w:cs="Arial"/>
                <w:color w:val="000000" w:themeColor="text1"/>
                <w:spacing w:val="9"/>
                <w:sz w:val="20"/>
                <w:szCs w:val="20"/>
                <w:shd w:val="clear" w:color="auto" w:fill="FFFFFF"/>
              </w:rPr>
              <w:t>А</w:t>
            </w:r>
            <w:r w:rsidRPr="003E4238">
              <w:rPr>
                <w:rFonts w:ascii="Sylfaen" w:hAnsi="Sylfaen" w:cs="Arial"/>
                <w:color w:val="000000" w:themeColor="text1"/>
                <w:spacing w:val="9"/>
                <w:sz w:val="20"/>
                <w:szCs w:val="20"/>
                <w:shd w:val="clear" w:color="auto" w:fill="FFFFFF"/>
                <w:lang w:val="es-ES"/>
              </w:rPr>
              <w:t>)-LS)</w:t>
            </w:r>
            <w:r w:rsidRPr="003E4238">
              <w:rPr>
                <w:rFonts w:ascii="Sylfaen" w:hAnsi="Sylfaen" w:cs="Arial"/>
                <w:color w:val="000000" w:themeColor="text1"/>
                <w:spacing w:val="9"/>
                <w:sz w:val="20"/>
                <w:szCs w:val="20"/>
                <w:lang w:val="es-ES"/>
              </w:rPr>
              <w:br/>
            </w:r>
            <w:proofErr w:type="spellStart"/>
            <w:r w:rsidRPr="003E4238">
              <w:rPr>
                <w:rFonts w:ascii="Sylfaen" w:hAnsi="Sylfaen" w:cs="Arial"/>
                <w:color w:val="000000" w:themeColor="text1"/>
                <w:spacing w:val="9"/>
                <w:sz w:val="20"/>
                <w:szCs w:val="20"/>
                <w:shd w:val="clear" w:color="auto" w:fill="FFFFFF"/>
              </w:rPr>
              <w:t>Շերտը</w:t>
            </w:r>
            <w:proofErr w:type="spellEnd"/>
            <w:r w:rsidRPr="003E4238">
              <w:rPr>
                <w:rFonts w:ascii="Sylfaen" w:hAnsi="Sylfaen" w:cs="Arial"/>
                <w:color w:val="000000" w:themeColor="text1"/>
                <w:spacing w:val="9"/>
                <w:sz w:val="20"/>
                <w:szCs w:val="20"/>
                <w:shd w:val="clear" w:color="auto" w:fill="FFFFFF"/>
                <w:lang w:val="es-ES"/>
              </w:rPr>
              <w:t>-</w:t>
            </w:r>
            <w:proofErr w:type="spellStart"/>
            <w:r w:rsidRPr="003E4238">
              <w:rPr>
                <w:rFonts w:ascii="Sylfaen" w:hAnsi="Sylfaen" w:cs="Arial"/>
                <w:color w:val="000000" w:themeColor="text1"/>
                <w:spacing w:val="9"/>
                <w:sz w:val="20"/>
                <w:szCs w:val="20"/>
                <w:shd w:val="clear" w:color="auto" w:fill="FFFFFF"/>
              </w:rPr>
              <w:t>Երկշերտ</w:t>
            </w:r>
            <w:proofErr w:type="spellEnd"/>
            <w:r w:rsidRPr="003E4238">
              <w:rPr>
                <w:rFonts w:ascii="Sylfaen" w:hAnsi="Sylfaen" w:cs="Arial"/>
                <w:color w:val="000000" w:themeColor="text1"/>
                <w:spacing w:val="9"/>
                <w:sz w:val="20"/>
                <w:szCs w:val="20"/>
                <w:shd w:val="clear" w:color="auto" w:fill="FFFFFF"/>
                <w:lang w:val="es-ES"/>
              </w:rPr>
              <w:t xml:space="preserve"> </w:t>
            </w:r>
            <w:r w:rsidRPr="003E4238">
              <w:rPr>
                <w:rFonts w:ascii="Sylfaen" w:hAnsi="Sylfaen" w:cs="Arial"/>
                <w:color w:val="000000" w:themeColor="text1"/>
                <w:spacing w:val="9"/>
                <w:sz w:val="20"/>
                <w:szCs w:val="20"/>
                <w:shd w:val="clear" w:color="auto" w:fill="FFFFFF"/>
              </w:rPr>
              <w:t>ПВХ</w:t>
            </w:r>
            <w:r w:rsidRPr="003E4238">
              <w:rPr>
                <w:rFonts w:ascii="Sylfaen" w:hAnsi="Sylfaen" w:cs="Arial"/>
                <w:color w:val="000000" w:themeColor="text1"/>
                <w:spacing w:val="9"/>
                <w:sz w:val="20"/>
                <w:szCs w:val="20"/>
                <w:lang w:val="es-ES"/>
              </w:rPr>
              <w:br/>
            </w:r>
            <w:proofErr w:type="spellStart"/>
            <w:r w:rsidRPr="003E4238">
              <w:rPr>
                <w:rFonts w:ascii="Sylfaen" w:hAnsi="Sylfaen" w:cs="Arial"/>
                <w:color w:val="000000" w:themeColor="text1"/>
                <w:spacing w:val="9"/>
                <w:sz w:val="20"/>
                <w:szCs w:val="20"/>
                <w:shd w:val="clear" w:color="auto" w:fill="FFFFFF"/>
              </w:rPr>
              <w:t>Տեսակը</w:t>
            </w:r>
            <w:proofErr w:type="spellEnd"/>
            <w:r w:rsidRPr="003E4238">
              <w:rPr>
                <w:rFonts w:ascii="Sylfaen" w:hAnsi="Sylfaen" w:cs="Arial"/>
                <w:color w:val="000000" w:themeColor="text1"/>
                <w:spacing w:val="9"/>
                <w:sz w:val="20"/>
                <w:szCs w:val="20"/>
                <w:shd w:val="clear" w:color="auto" w:fill="FFFFFF"/>
                <w:lang w:val="es-ES"/>
              </w:rPr>
              <w:t>-</w:t>
            </w:r>
            <w:proofErr w:type="spellStart"/>
            <w:r w:rsidRPr="003E4238">
              <w:rPr>
                <w:rFonts w:ascii="Sylfaen" w:hAnsi="Sylfaen" w:cs="Arial"/>
                <w:color w:val="000000" w:themeColor="text1"/>
                <w:spacing w:val="9"/>
                <w:sz w:val="20"/>
                <w:szCs w:val="20"/>
                <w:shd w:val="clear" w:color="auto" w:fill="FFFFFF"/>
              </w:rPr>
              <w:t>Եռաֆազ</w:t>
            </w:r>
            <w:proofErr w:type="spellEnd"/>
            <w:r w:rsidRPr="003E4238">
              <w:rPr>
                <w:rFonts w:ascii="Sylfaen" w:hAnsi="Sylfaen" w:cs="Arial"/>
                <w:color w:val="000000" w:themeColor="text1"/>
                <w:spacing w:val="9"/>
                <w:sz w:val="20"/>
                <w:szCs w:val="20"/>
                <w:lang w:val="es-ES"/>
              </w:rPr>
              <w:br/>
            </w:r>
            <w:proofErr w:type="spellStart"/>
            <w:r w:rsidRPr="003E4238">
              <w:rPr>
                <w:rFonts w:ascii="Sylfaen" w:hAnsi="Sylfaen" w:cs="Arial"/>
                <w:color w:val="000000" w:themeColor="text1"/>
                <w:spacing w:val="9"/>
                <w:sz w:val="20"/>
                <w:szCs w:val="20"/>
                <w:shd w:val="clear" w:color="auto" w:fill="FFFFFF"/>
              </w:rPr>
              <w:t>Միջուկը</w:t>
            </w:r>
            <w:proofErr w:type="spellEnd"/>
            <w:r w:rsidRPr="003E4238">
              <w:rPr>
                <w:rFonts w:ascii="Sylfaen" w:hAnsi="Sylfaen" w:cs="Arial"/>
                <w:color w:val="000000" w:themeColor="text1"/>
                <w:spacing w:val="9"/>
                <w:sz w:val="20"/>
                <w:szCs w:val="20"/>
                <w:shd w:val="clear" w:color="auto" w:fill="FFFFFF"/>
                <w:lang w:val="es-ES"/>
              </w:rPr>
              <w:t>-</w:t>
            </w:r>
            <w:proofErr w:type="spellStart"/>
            <w:r w:rsidRPr="003E4238">
              <w:rPr>
                <w:rFonts w:ascii="Sylfaen" w:hAnsi="Sylfaen" w:cs="Arial"/>
                <w:color w:val="000000" w:themeColor="text1"/>
                <w:spacing w:val="9"/>
                <w:sz w:val="20"/>
                <w:szCs w:val="20"/>
                <w:shd w:val="clear" w:color="auto" w:fill="FFFFFF"/>
              </w:rPr>
              <w:t>պղինձ</w:t>
            </w:r>
            <w:proofErr w:type="spellEnd"/>
            <w:r w:rsidRPr="003E4238">
              <w:rPr>
                <w:rFonts w:ascii="Sylfaen" w:hAnsi="Sylfaen" w:cs="Arial"/>
                <w:color w:val="000000" w:themeColor="text1"/>
                <w:spacing w:val="9"/>
                <w:sz w:val="20"/>
                <w:szCs w:val="20"/>
                <w:lang w:val="es-ES"/>
              </w:rPr>
              <w:br/>
            </w:r>
            <w:r w:rsidRPr="003E4238">
              <w:rPr>
                <w:rFonts w:ascii="Sylfaen" w:hAnsi="Sylfaen" w:cs="Arial"/>
                <w:color w:val="000000" w:themeColor="text1"/>
                <w:spacing w:val="9"/>
                <w:sz w:val="20"/>
                <w:szCs w:val="20"/>
                <w:shd w:val="clear" w:color="auto" w:fill="FFFFFF"/>
              </w:rPr>
              <w:t>Հաստությունը</w:t>
            </w:r>
            <w:r w:rsidRPr="003E4238">
              <w:rPr>
                <w:rFonts w:ascii="Sylfaen" w:hAnsi="Sylfaen" w:cs="Arial"/>
                <w:color w:val="000000" w:themeColor="text1"/>
                <w:spacing w:val="9"/>
                <w:sz w:val="20"/>
                <w:szCs w:val="20"/>
                <w:shd w:val="clear" w:color="auto" w:fill="FFFFFF"/>
                <w:lang w:val="es-ES"/>
              </w:rPr>
              <w:t>-10</w:t>
            </w:r>
            <w:proofErr w:type="spellStart"/>
            <w:r w:rsidRPr="003E4238">
              <w:rPr>
                <w:rFonts w:ascii="Sylfaen" w:hAnsi="Sylfaen" w:cs="Arial"/>
                <w:color w:val="000000" w:themeColor="text1"/>
                <w:spacing w:val="9"/>
                <w:sz w:val="20"/>
                <w:szCs w:val="20"/>
                <w:shd w:val="clear" w:color="auto" w:fill="FFFFFF"/>
              </w:rPr>
              <w:t>մմ</w:t>
            </w:r>
            <w:proofErr w:type="spellEnd"/>
            <w:r w:rsidRPr="003E4238">
              <w:rPr>
                <w:rFonts w:ascii="Sylfaen" w:hAnsi="Sylfaen" w:cs="Arial"/>
                <w:color w:val="000000" w:themeColor="text1"/>
                <w:spacing w:val="9"/>
                <w:sz w:val="20"/>
                <w:szCs w:val="20"/>
                <w:shd w:val="clear" w:color="auto" w:fill="FFFFFF"/>
                <w:lang w:val="es-ES"/>
              </w:rPr>
              <w:t>²</w:t>
            </w:r>
            <w:r w:rsidRPr="003E4238">
              <w:rPr>
                <w:rFonts w:ascii="Sylfaen" w:hAnsi="Sylfaen" w:cs="Arial"/>
                <w:color w:val="000000" w:themeColor="text1"/>
                <w:spacing w:val="9"/>
                <w:sz w:val="20"/>
                <w:szCs w:val="20"/>
                <w:lang w:val="es-ES"/>
              </w:rPr>
              <w:br/>
            </w:r>
            <w:proofErr w:type="spellStart"/>
            <w:r w:rsidRPr="003E4238">
              <w:rPr>
                <w:rFonts w:ascii="Sylfaen" w:hAnsi="Sylfaen" w:cs="Arial"/>
                <w:color w:val="000000" w:themeColor="text1"/>
                <w:spacing w:val="9"/>
                <w:sz w:val="20"/>
                <w:szCs w:val="20"/>
                <w:shd w:val="clear" w:color="auto" w:fill="FFFFFF"/>
              </w:rPr>
              <w:t>Ջիլերի</w:t>
            </w:r>
            <w:proofErr w:type="spellEnd"/>
            <w:r w:rsidRPr="003E4238">
              <w:rPr>
                <w:rFonts w:ascii="Sylfaen" w:hAnsi="Sylfaen" w:cs="Arial"/>
                <w:color w:val="000000" w:themeColor="text1"/>
                <w:spacing w:val="9"/>
                <w:sz w:val="20"/>
                <w:szCs w:val="20"/>
                <w:shd w:val="clear" w:color="auto" w:fill="FFFFFF"/>
                <w:lang w:val="es-ES"/>
              </w:rPr>
              <w:t xml:space="preserve"> </w:t>
            </w:r>
            <w:proofErr w:type="spellStart"/>
            <w:r w:rsidRPr="003E4238">
              <w:rPr>
                <w:rFonts w:ascii="Sylfaen" w:hAnsi="Sylfaen" w:cs="Arial"/>
                <w:color w:val="000000" w:themeColor="text1"/>
                <w:spacing w:val="9"/>
                <w:sz w:val="20"/>
                <w:szCs w:val="20"/>
                <w:shd w:val="clear" w:color="auto" w:fill="FFFFFF"/>
              </w:rPr>
              <w:t>քանակը</w:t>
            </w:r>
            <w:proofErr w:type="spellEnd"/>
            <w:r w:rsidRPr="003E4238">
              <w:rPr>
                <w:rFonts w:ascii="Sylfaen" w:hAnsi="Sylfaen" w:cs="Arial"/>
                <w:color w:val="000000" w:themeColor="text1"/>
                <w:spacing w:val="9"/>
                <w:sz w:val="20"/>
                <w:szCs w:val="20"/>
                <w:shd w:val="clear" w:color="auto" w:fill="FFFFFF"/>
                <w:lang w:val="es-ES"/>
              </w:rPr>
              <w:t>-4</w:t>
            </w:r>
            <w:r w:rsidRPr="003E4238">
              <w:rPr>
                <w:rFonts w:ascii="Sylfaen" w:hAnsi="Sylfaen" w:cs="Arial"/>
                <w:color w:val="000000" w:themeColor="text1"/>
                <w:spacing w:val="9"/>
                <w:sz w:val="20"/>
                <w:szCs w:val="20"/>
                <w:lang w:val="es-ES"/>
              </w:rPr>
              <w:br/>
            </w:r>
          </w:p>
        </w:tc>
        <w:tc>
          <w:tcPr>
            <w:tcW w:w="708" w:type="dxa"/>
            <w:vAlign w:val="center"/>
          </w:tcPr>
          <w:p w14:paraId="6F23E60B" w14:textId="29166009"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մետր</w:t>
            </w:r>
          </w:p>
        </w:tc>
        <w:tc>
          <w:tcPr>
            <w:tcW w:w="851" w:type="dxa"/>
            <w:textDirection w:val="btLr"/>
            <w:vAlign w:val="center"/>
          </w:tcPr>
          <w:p w14:paraId="4F3D3399"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79F15B4E"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3B48C0AA" w14:textId="66D8D16B"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17</w:t>
            </w:r>
          </w:p>
        </w:tc>
        <w:tc>
          <w:tcPr>
            <w:tcW w:w="1276" w:type="dxa"/>
          </w:tcPr>
          <w:p w14:paraId="71140103" w14:textId="34B7216C"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2777C654" w14:textId="3B789608"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17</w:t>
            </w:r>
          </w:p>
        </w:tc>
        <w:tc>
          <w:tcPr>
            <w:tcW w:w="2268" w:type="dxa"/>
          </w:tcPr>
          <w:p w14:paraId="39005045" w14:textId="1E56F5E0" w:rsidR="00442819" w:rsidRPr="0049699B" w:rsidRDefault="00442819" w:rsidP="00442819">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442819" w:rsidRPr="0049699B" w14:paraId="0CB8CB80" w14:textId="77777777" w:rsidTr="00F7384A">
        <w:trPr>
          <w:cantSplit/>
          <w:trHeight w:val="106"/>
        </w:trPr>
        <w:tc>
          <w:tcPr>
            <w:tcW w:w="681" w:type="dxa"/>
          </w:tcPr>
          <w:p w14:paraId="0DF70DE2" w14:textId="4B40E5A8"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46</w:t>
            </w:r>
          </w:p>
        </w:tc>
        <w:tc>
          <w:tcPr>
            <w:tcW w:w="1020" w:type="dxa"/>
          </w:tcPr>
          <w:p w14:paraId="59DC4542" w14:textId="78B322FD" w:rsidR="00442819" w:rsidRPr="009F1378" w:rsidRDefault="00442819" w:rsidP="00442819">
            <w:pPr>
              <w:jc w:val="center"/>
              <w:rPr>
                <w:rFonts w:ascii="GHEA Grapalat" w:hAnsi="GHEA Grapalat" w:cs="Courier New"/>
                <w:color w:val="000000" w:themeColor="text1"/>
                <w:sz w:val="20"/>
                <w:szCs w:val="20"/>
                <w:lang w:val="hy-AM"/>
              </w:rPr>
            </w:pPr>
            <w:r w:rsidRPr="00A91B4D">
              <w:rPr>
                <w:rFonts w:ascii="Calibri" w:hAnsi="Calibri" w:cs="Calibri"/>
                <w:color w:val="000000"/>
                <w:sz w:val="20"/>
                <w:szCs w:val="20"/>
              </w:rPr>
              <w:t>44322200/</w:t>
            </w:r>
            <w:r>
              <w:rPr>
                <w:rFonts w:ascii="Calibri" w:hAnsi="Calibri" w:cs="Calibri"/>
                <w:color w:val="000000"/>
                <w:sz w:val="20"/>
                <w:szCs w:val="20"/>
              </w:rPr>
              <w:t>4</w:t>
            </w:r>
          </w:p>
        </w:tc>
        <w:tc>
          <w:tcPr>
            <w:tcW w:w="1134" w:type="dxa"/>
          </w:tcPr>
          <w:p w14:paraId="7259CA9E" w14:textId="6CE6AB79" w:rsidR="00442819" w:rsidRPr="009F1378" w:rsidRDefault="00442819" w:rsidP="00442819">
            <w:pPr>
              <w:jc w:val="center"/>
              <w:rPr>
                <w:rFonts w:ascii="GHEA Grapalat" w:hAnsi="GHEA Grapalat"/>
                <w:color w:val="000000" w:themeColor="text1"/>
                <w:sz w:val="20"/>
                <w:szCs w:val="20"/>
                <w:lang w:val="hy-AM"/>
              </w:rPr>
            </w:pPr>
            <w:r w:rsidRPr="0000476F">
              <w:rPr>
                <w:rFonts w:ascii="Sylfaen" w:hAnsi="Sylfaen" w:cs="Sylfaen"/>
                <w:color w:val="000000" w:themeColor="text1"/>
                <w:sz w:val="20"/>
                <w:szCs w:val="20"/>
                <w:lang w:val="pt-BR"/>
              </w:rPr>
              <w:t xml:space="preserve">Մալուխ,էլեկտրական լար </w:t>
            </w:r>
            <w:r>
              <w:rPr>
                <w:rFonts w:ascii="Sylfaen" w:hAnsi="Sylfaen" w:cs="Sylfaen"/>
                <w:color w:val="000000" w:themeColor="text1"/>
                <w:sz w:val="20"/>
                <w:szCs w:val="20"/>
                <w:lang w:val="pt-BR"/>
              </w:rPr>
              <w:t>3</w:t>
            </w:r>
            <w:r w:rsidRPr="0000476F">
              <w:rPr>
                <w:rFonts w:ascii="Sylfaen" w:hAnsi="Sylfaen" w:cs="Sylfaen"/>
                <w:color w:val="000000" w:themeColor="text1"/>
                <w:sz w:val="20"/>
                <w:szCs w:val="20"/>
                <w:lang w:val="pt-BR"/>
              </w:rPr>
              <w:t>*</w:t>
            </w:r>
            <w:r>
              <w:rPr>
                <w:rFonts w:ascii="Sylfaen" w:hAnsi="Sylfaen" w:cs="Sylfaen"/>
                <w:color w:val="000000" w:themeColor="text1"/>
                <w:sz w:val="20"/>
                <w:szCs w:val="20"/>
                <w:lang w:val="pt-BR"/>
              </w:rPr>
              <w:t>4</w:t>
            </w:r>
          </w:p>
        </w:tc>
        <w:tc>
          <w:tcPr>
            <w:tcW w:w="1134" w:type="dxa"/>
            <w:vAlign w:val="center"/>
          </w:tcPr>
          <w:p w14:paraId="79BF00D6"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71513572" w14:textId="77777777" w:rsidR="00442819" w:rsidRPr="003E4238" w:rsidRDefault="00442819" w:rsidP="00442819">
            <w:pPr>
              <w:jc w:val="center"/>
              <w:rPr>
                <w:rFonts w:ascii="Sylfaen" w:hAnsi="Sylfaen" w:cs="Arial"/>
                <w:spacing w:val="9"/>
                <w:sz w:val="20"/>
                <w:szCs w:val="20"/>
                <w:shd w:val="clear" w:color="auto" w:fill="FFFFFF"/>
                <w:lang w:val="pt-BR"/>
              </w:rPr>
            </w:pPr>
            <w:r w:rsidRPr="003E4238">
              <w:rPr>
                <w:rFonts w:ascii="Sylfaen" w:hAnsi="Sylfaen" w:cs="Arial"/>
                <w:spacing w:val="9"/>
                <w:sz w:val="20"/>
                <w:szCs w:val="20"/>
                <w:shd w:val="clear" w:color="auto" w:fill="FFFFFF"/>
                <w:lang w:val="pt-BR"/>
              </w:rPr>
              <w:t xml:space="preserve">3*4 </w:t>
            </w:r>
            <w:proofErr w:type="spellStart"/>
            <w:r w:rsidRPr="003E4238">
              <w:rPr>
                <w:rFonts w:ascii="Sylfaen" w:hAnsi="Sylfaen" w:cs="Arial"/>
                <w:spacing w:val="9"/>
                <w:sz w:val="20"/>
                <w:szCs w:val="20"/>
                <w:shd w:val="clear" w:color="auto" w:fill="FFFFFF"/>
              </w:rPr>
              <w:t>պղնձե</w:t>
            </w:r>
            <w:proofErr w:type="spellEnd"/>
            <w:r w:rsidRPr="003E4238">
              <w:rPr>
                <w:rFonts w:ascii="Sylfaen" w:hAnsi="Sylfaen" w:cs="Arial"/>
                <w:spacing w:val="9"/>
                <w:sz w:val="20"/>
                <w:szCs w:val="20"/>
                <w:shd w:val="clear" w:color="auto" w:fill="FFFFFF"/>
                <w:lang w:val="pt-BR"/>
              </w:rPr>
              <w:t xml:space="preserve"> </w:t>
            </w:r>
            <w:proofErr w:type="spellStart"/>
            <w:r w:rsidRPr="003E4238">
              <w:rPr>
                <w:rFonts w:ascii="Sylfaen" w:hAnsi="Sylfaen" w:cs="Arial"/>
                <w:spacing w:val="9"/>
                <w:sz w:val="20"/>
                <w:szCs w:val="20"/>
                <w:shd w:val="clear" w:color="auto" w:fill="FFFFFF"/>
              </w:rPr>
              <w:t>մալուխ</w:t>
            </w:r>
            <w:proofErr w:type="spellEnd"/>
          </w:p>
          <w:p w14:paraId="2F90123F" w14:textId="537C4ED3" w:rsidR="00442819" w:rsidRPr="00026372" w:rsidRDefault="00442819" w:rsidP="00442819">
            <w:pPr>
              <w:jc w:val="center"/>
              <w:rPr>
                <w:rFonts w:ascii="GHEA Grapalat" w:hAnsi="GHEA Grapalat" w:cs="Arial"/>
                <w:color w:val="000000" w:themeColor="text1"/>
                <w:sz w:val="20"/>
                <w:szCs w:val="20"/>
                <w:lang w:val="hy-AM"/>
              </w:rPr>
            </w:pPr>
            <w:proofErr w:type="spellStart"/>
            <w:r w:rsidRPr="003E4238">
              <w:rPr>
                <w:rFonts w:ascii="Sylfaen" w:hAnsi="Sylfaen" w:cs="Arial"/>
                <w:spacing w:val="9"/>
                <w:sz w:val="20"/>
                <w:szCs w:val="20"/>
                <w:shd w:val="clear" w:color="auto" w:fill="FFFFFF"/>
              </w:rPr>
              <w:t>Շերտը</w:t>
            </w:r>
            <w:proofErr w:type="spellEnd"/>
            <w:r w:rsidRPr="003E4238">
              <w:rPr>
                <w:rFonts w:ascii="Sylfaen" w:hAnsi="Sylfaen" w:cs="Arial"/>
                <w:spacing w:val="9"/>
                <w:sz w:val="20"/>
                <w:szCs w:val="20"/>
                <w:shd w:val="clear" w:color="auto" w:fill="FFFFFF"/>
                <w:lang w:val="pt-BR"/>
              </w:rPr>
              <w:t>-</w:t>
            </w:r>
            <w:proofErr w:type="spellStart"/>
            <w:r w:rsidRPr="003E4238">
              <w:rPr>
                <w:rFonts w:ascii="Sylfaen" w:hAnsi="Sylfaen" w:cs="Arial"/>
                <w:spacing w:val="9"/>
                <w:sz w:val="20"/>
                <w:szCs w:val="20"/>
                <w:shd w:val="clear" w:color="auto" w:fill="FFFFFF"/>
              </w:rPr>
              <w:t>Երկշերտ</w:t>
            </w:r>
            <w:proofErr w:type="spellEnd"/>
            <w:r w:rsidRPr="003E4238">
              <w:rPr>
                <w:rFonts w:ascii="Sylfaen" w:hAnsi="Sylfaen" w:cs="Arial"/>
                <w:spacing w:val="9"/>
                <w:sz w:val="20"/>
                <w:szCs w:val="20"/>
                <w:shd w:val="clear" w:color="auto" w:fill="FFFFFF"/>
                <w:lang w:val="pt-BR"/>
              </w:rPr>
              <w:t xml:space="preserve"> </w:t>
            </w:r>
            <w:r w:rsidRPr="003E4238">
              <w:rPr>
                <w:rFonts w:ascii="Sylfaen" w:hAnsi="Sylfaen" w:cs="Arial"/>
                <w:spacing w:val="9"/>
                <w:sz w:val="20"/>
                <w:szCs w:val="20"/>
                <w:shd w:val="clear" w:color="auto" w:fill="FFFFFF"/>
              </w:rPr>
              <w:t>ПВХ</w:t>
            </w:r>
            <w:r w:rsidRPr="003E4238">
              <w:rPr>
                <w:rFonts w:ascii="Sylfaen" w:hAnsi="Sylfaen" w:cs="Arial"/>
                <w:spacing w:val="9"/>
                <w:sz w:val="20"/>
                <w:szCs w:val="20"/>
                <w:lang w:val="pt-BR"/>
              </w:rPr>
              <w:br/>
            </w:r>
            <w:proofErr w:type="spellStart"/>
            <w:r w:rsidRPr="003E4238">
              <w:rPr>
                <w:rFonts w:ascii="Sylfaen" w:hAnsi="Sylfaen" w:cs="Arial"/>
                <w:spacing w:val="9"/>
                <w:sz w:val="20"/>
                <w:szCs w:val="20"/>
                <w:shd w:val="clear" w:color="auto" w:fill="FFFFFF"/>
              </w:rPr>
              <w:t>Միջուկը</w:t>
            </w:r>
            <w:proofErr w:type="spellEnd"/>
            <w:r w:rsidRPr="003E4238">
              <w:rPr>
                <w:rFonts w:ascii="Sylfaen" w:hAnsi="Sylfaen" w:cs="Arial"/>
                <w:spacing w:val="9"/>
                <w:sz w:val="20"/>
                <w:szCs w:val="20"/>
                <w:shd w:val="clear" w:color="auto" w:fill="FFFFFF"/>
                <w:lang w:val="pt-BR"/>
              </w:rPr>
              <w:t>-</w:t>
            </w:r>
            <w:proofErr w:type="spellStart"/>
            <w:r w:rsidRPr="003E4238">
              <w:rPr>
                <w:rFonts w:ascii="Sylfaen" w:hAnsi="Sylfaen" w:cs="Arial"/>
                <w:spacing w:val="9"/>
                <w:sz w:val="20"/>
                <w:szCs w:val="20"/>
                <w:shd w:val="clear" w:color="auto" w:fill="FFFFFF"/>
              </w:rPr>
              <w:t>պղինձ</w:t>
            </w:r>
            <w:proofErr w:type="spellEnd"/>
            <w:r w:rsidRPr="003E4238">
              <w:rPr>
                <w:rFonts w:ascii="Sylfaen" w:hAnsi="Sylfaen" w:cs="Arial"/>
                <w:spacing w:val="9"/>
                <w:sz w:val="20"/>
                <w:szCs w:val="20"/>
                <w:lang w:val="pt-BR"/>
              </w:rPr>
              <w:br/>
            </w:r>
            <w:r w:rsidRPr="003E4238">
              <w:rPr>
                <w:rFonts w:ascii="Sylfaen" w:hAnsi="Sylfaen" w:cs="Arial"/>
                <w:spacing w:val="9"/>
                <w:sz w:val="20"/>
                <w:szCs w:val="20"/>
                <w:shd w:val="clear" w:color="auto" w:fill="FFFFFF"/>
              </w:rPr>
              <w:t>Հաստությունը</w:t>
            </w:r>
            <w:r w:rsidRPr="003E4238">
              <w:rPr>
                <w:rFonts w:ascii="Sylfaen" w:hAnsi="Sylfaen" w:cs="Arial"/>
                <w:spacing w:val="9"/>
                <w:sz w:val="20"/>
                <w:szCs w:val="20"/>
                <w:shd w:val="clear" w:color="auto" w:fill="FFFFFF"/>
                <w:lang w:val="pt-BR"/>
              </w:rPr>
              <w:t>-4</w:t>
            </w:r>
            <w:proofErr w:type="spellStart"/>
            <w:r w:rsidRPr="003E4238">
              <w:rPr>
                <w:rFonts w:ascii="Sylfaen" w:hAnsi="Sylfaen" w:cs="Arial"/>
                <w:spacing w:val="9"/>
                <w:sz w:val="20"/>
                <w:szCs w:val="20"/>
                <w:shd w:val="clear" w:color="auto" w:fill="FFFFFF"/>
              </w:rPr>
              <w:t>մմ</w:t>
            </w:r>
            <w:proofErr w:type="spellEnd"/>
            <w:r w:rsidRPr="003E4238">
              <w:rPr>
                <w:rFonts w:ascii="Sylfaen" w:hAnsi="Sylfaen" w:cs="Arial"/>
                <w:spacing w:val="9"/>
                <w:sz w:val="20"/>
                <w:szCs w:val="20"/>
                <w:shd w:val="clear" w:color="auto" w:fill="FFFFFF"/>
                <w:lang w:val="pt-BR"/>
              </w:rPr>
              <w:t>²</w:t>
            </w:r>
            <w:r w:rsidRPr="003E4238">
              <w:rPr>
                <w:rFonts w:ascii="Sylfaen" w:hAnsi="Sylfaen" w:cs="Arial"/>
                <w:spacing w:val="9"/>
                <w:sz w:val="20"/>
                <w:szCs w:val="20"/>
                <w:lang w:val="pt-BR"/>
              </w:rPr>
              <w:br/>
            </w:r>
            <w:proofErr w:type="spellStart"/>
            <w:r w:rsidRPr="003E4238">
              <w:rPr>
                <w:rFonts w:ascii="Sylfaen" w:hAnsi="Sylfaen" w:cs="Arial"/>
                <w:spacing w:val="9"/>
                <w:sz w:val="20"/>
                <w:szCs w:val="20"/>
                <w:shd w:val="clear" w:color="auto" w:fill="FFFFFF"/>
              </w:rPr>
              <w:t>Ջիլերի</w:t>
            </w:r>
            <w:proofErr w:type="spellEnd"/>
            <w:r w:rsidRPr="003E4238">
              <w:rPr>
                <w:rFonts w:ascii="Sylfaen" w:hAnsi="Sylfaen" w:cs="Arial"/>
                <w:spacing w:val="9"/>
                <w:sz w:val="20"/>
                <w:szCs w:val="20"/>
                <w:shd w:val="clear" w:color="auto" w:fill="FFFFFF"/>
                <w:lang w:val="pt-BR"/>
              </w:rPr>
              <w:t xml:space="preserve"> </w:t>
            </w:r>
            <w:proofErr w:type="spellStart"/>
            <w:r w:rsidRPr="003E4238">
              <w:rPr>
                <w:rFonts w:ascii="Sylfaen" w:hAnsi="Sylfaen" w:cs="Arial"/>
                <w:spacing w:val="9"/>
                <w:sz w:val="20"/>
                <w:szCs w:val="20"/>
                <w:shd w:val="clear" w:color="auto" w:fill="FFFFFF"/>
              </w:rPr>
              <w:t>քանակը</w:t>
            </w:r>
            <w:proofErr w:type="spellEnd"/>
            <w:r w:rsidRPr="003E4238">
              <w:rPr>
                <w:rFonts w:ascii="Sylfaen" w:hAnsi="Sylfaen" w:cs="Arial"/>
                <w:spacing w:val="9"/>
                <w:sz w:val="20"/>
                <w:szCs w:val="20"/>
                <w:shd w:val="clear" w:color="auto" w:fill="FFFFFF"/>
                <w:lang w:val="pt-BR"/>
              </w:rPr>
              <w:t>-3</w:t>
            </w:r>
            <w:r w:rsidRPr="003E4238">
              <w:rPr>
                <w:rFonts w:ascii="Sylfaen" w:hAnsi="Sylfaen" w:cs="Arial"/>
                <w:spacing w:val="9"/>
                <w:sz w:val="20"/>
                <w:szCs w:val="20"/>
                <w:lang w:val="pt-BR"/>
              </w:rPr>
              <w:br/>
            </w:r>
            <w:proofErr w:type="spellStart"/>
            <w:r w:rsidRPr="003E4238">
              <w:rPr>
                <w:rFonts w:ascii="Sylfaen" w:hAnsi="Sylfaen" w:cs="Arial"/>
                <w:spacing w:val="9"/>
                <w:sz w:val="20"/>
                <w:szCs w:val="20"/>
                <w:shd w:val="clear" w:color="auto" w:fill="FFFFFF"/>
              </w:rPr>
              <w:t>Արտադրությունը</w:t>
            </w:r>
            <w:proofErr w:type="spellEnd"/>
            <w:r w:rsidRPr="003E4238">
              <w:rPr>
                <w:rFonts w:ascii="Sylfaen" w:hAnsi="Sylfaen" w:cs="Arial"/>
                <w:spacing w:val="9"/>
                <w:sz w:val="20"/>
                <w:szCs w:val="20"/>
                <w:shd w:val="clear" w:color="auto" w:fill="FFFFFF"/>
                <w:lang w:val="pt-BR"/>
              </w:rPr>
              <w:t>-</w:t>
            </w:r>
            <w:proofErr w:type="spellStart"/>
            <w:r w:rsidRPr="003E4238">
              <w:rPr>
                <w:rFonts w:ascii="Sylfaen" w:hAnsi="Sylfaen" w:cs="Arial"/>
                <w:spacing w:val="9"/>
                <w:sz w:val="20"/>
                <w:szCs w:val="20"/>
                <w:shd w:val="clear" w:color="auto" w:fill="FFFFFF"/>
              </w:rPr>
              <w:t>Հայաստան</w:t>
            </w:r>
            <w:proofErr w:type="spellEnd"/>
          </w:p>
        </w:tc>
        <w:tc>
          <w:tcPr>
            <w:tcW w:w="708" w:type="dxa"/>
            <w:vAlign w:val="center"/>
          </w:tcPr>
          <w:p w14:paraId="4518C225" w14:textId="17B1102C"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մետր</w:t>
            </w:r>
          </w:p>
        </w:tc>
        <w:tc>
          <w:tcPr>
            <w:tcW w:w="851" w:type="dxa"/>
            <w:textDirection w:val="btLr"/>
            <w:vAlign w:val="center"/>
          </w:tcPr>
          <w:p w14:paraId="61DCD550"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6FF05007"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713B00F2" w14:textId="031F63BD"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15</w:t>
            </w:r>
          </w:p>
        </w:tc>
        <w:tc>
          <w:tcPr>
            <w:tcW w:w="1276" w:type="dxa"/>
          </w:tcPr>
          <w:p w14:paraId="7FA02D09" w14:textId="708A0219"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3EECAC7A" w14:textId="23F3DB8A"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15</w:t>
            </w:r>
          </w:p>
        </w:tc>
        <w:tc>
          <w:tcPr>
            <w:tcW w:w="2268" w:type="dxa"/>
          </w:tcPr>
          <w:p w14:paraId="18A1A80D" w14:textId="092363D3" w:rsidR="00442819" w:rsidRPr="0049699B" w:rsidRDefault="00442819" w:rsidP="00442819">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442819" w:rsidRPr="0049699B" w14:paraId="3F062FB6" w14:textId="77777777" w:rsidTr="00F7384A">
        <w:trPr>
          <w:cantSplit/>
          <w:trHeight w:val="106"/>
        </w:trPr>
        <w:tc>
          <w:tcPr>
            <w:tcW w:w="681" w:type="dxa"/>
          </w:tcPr>
          <w:p w14:paraId="286399A2" w14:textId="71C4AD5F"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47</w:t>
            </w:r>
          </w:p>
        </w:tc>
        <w:tc>
          <w:tcPr>
            <w:tcW w:w="1020" w:type="dxa"/>
          </w:tcPr>
          <w:p w14:paraId="1009B52B" w14:textId="19227EEB" w:rsidR="00442819" w:rsidRPr="009F1378" w:rsidRDefault="00442819" w:rsidP="00442819">
            <w:pPr>
              <w:jc w:val="center"/>
              <w:rPr>
                <w:rFonts w:ascii="GHEA Grapalat" w:hAnsi="GHEA Grapalat" w:cs="Courier New"/>
                <w:color w:val="000000" w:themeColor="text1"/>
                <w:sz w:val="20"/>
                <w:szCs w:val="20"/>
                <w:lang w:val="hy-AM"/>
              </w:rPr>
            </w:pPr>
            <w:r w:rsidRPr="00A91B4D">
              <w:rPr>
                <w:rFonts w:ascii="Calibri" w:hAnsi="Calibri" w:cs="Calibri"/>
                <w:color w:val="000000"/>
                <w:sz w:val="20"/>
                <w:szCs w:val="20"/>
              </w:rPr>
              <w:t>44322200/</w:t>
            </w:r>
            <w:r>
              <w:rPr>
                <w:rFonts w:ascii="Calibri" w:hAnsi="Calibri" w:cs="Calibri"/>
                <w:color w:val="000000"/>
                <w:sz w:val="20"/>
                <w:szCs w:val="20"/>
              </w:rPr>
              <w:t>5</w:t>
            </w:r>
          </w:p>
        </w:tc>
        <w:tc>
          <w:tcPr>
            <w:tcW w:w="1134" w:type="dxa"/>
          </w:tcPr>
          <w:p w14:paraId="5F77F9E0" w14:textId="4D976490" w:rsidR="00442819" w:rsidRPr="009F1378" w:rsidRDefault="00442819" w:rsidP="00442819">
            <w:pPr>
              <w:jc w:val="center"/>
              <w:rPr>
                <w:rFonts w:ascii="GHEA Grapalat" w:hAnsi="GHEA Grapalat"/>
                <w:color w:val="000000" w:themeColor="text1"/>
                <w:sz w:val="20"/>
                <w:szCs w:val="20"/>
                <w:lang w:val="hy-AM"/>
              </w:rPr>
            </w:pPr>
            <w:r w:rsidRPr="0000476F">
              <w:rPr>
                <w:rFonts w:ascii="Sylfaen" w:hAnsi="Sylfaen" w:cs="Sylfaen"/>
                <w:color w:val="000000" w:themeColor="text1"/>
                <w:sz w:val="20"/>
                <w:szCs w:val="20"/>
                <w:lang w:val="pt-BR"/>
              </w:rPr>
              <w:t xml:space="preserve">Մալուխ,էլեկտրական լար </w:t>
            </w:r>
            <w:r>
              <w:rPr>
                <w:rFonts w:ascii="Sylfaen" w:hAnsi="Sylfaen" w:cs="Sylfaen"/>
                <w:color w:val="000000" w:themeColor="text1"/>
                <w:sz w:val="20"/>
                <w:szCs w:val="20"/>
                <w:lang w:val="pt-BR"/>
              </w:rPr>
              <w:t>3*2.5</w:t>
            </w:r>
          </w:p>
        </w:tc>
        <w:tc>
          <w:tcPr>
            <w:tcW w:w="1134" w:type="dxa"/>
            <w:vAlign w:val="center"/>
          </w:tcPr>
          <w:p w14:paraId="18B9FC9D"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14656985" w14:textId="77777777" w:rsidR="00442819" w:rsidRPr="003E4238" w:rsidRDefault="00442819" w:rsidP="00442819">
            <w:pPr>
              <w:jc w:val="center"/>
              <w:rPr>
                <w:rFonts w:ascii="Sylfaen" w:hAnsi="Sylfaen" w:cs="Arial"/>
                <w:spacing w:val="9"/>
                <w:sz w:val="20"/>
                <w:szCs w:val="20"/>
                <w:shd w:val="clear" w:color="auto" w:fill="FFFFFF"/>
                <w:lang w:val="pt-BR"/>
              </w:rPr>
            </w:pPr>
            <w:r w:rsidRPr="003E4238">
              <w:rPr>
                <w:rFonts w:ascii="Sylfaen" w:hAnsi="Sylfaen" w:cs="Arial"/>
                <w:spacing w:val="9"/>
                <w:sz w:val="20"/>
                <w:szCs w:val="20"/>
                <w:shd w:val="clear" w:color="auto" w:fill="FFFFFF"/>
                <w:lang w:val="pt-BR"/>
              </w:rPr>
              <w:t xml:space="preserve">3*2.5 </w:t>
            </w:r>
            <w:proofErr w:type="spellStart"/>
            <w:r w:rsidRPr="003E4238">
              <w:rPr>
                <w:rFonts w:ascii="Sylfaen" w:hAnsi="Sylfaen" w:cs="Arial"/>
                <w:spacing w:val="9"/>
                <w:sz w:val="20"/>
                <w:szCs w:val="20"/>
                <w:shd w:val="clear" w:color="auto" w:fill="FFFFFF"/>
              </w:rPr>
              <w:t>պղնձե</w:t>
            </w:r>
            <w:proofErr w:type="spellEnd"/>
            <w:r w:rsidRPr="003E4238">
              <w:rPr>
                <w:rFonts w:ascii="Sylfaen" w:hAnsi="Sylfaen" w:cs="Arial"/>
                <w:spacing w:val="9"/>
                <w:sz w:val="20"/>
                <w:szCs w:val="20"/>
                <w:shd w:val="clear" w:color="auto" w:fill="FFFFFF"/>
                <w:lang w:val="pt-BR"/>
              </w:rPr>
              <w:t xml:space="preserve"> </w:t>
            </w:r>
            <w:proofErr w:type="spellStart"/>
            <w:r w:rsidRPr="003E4238">
              <w:rPr>
                <w:rFonts w:ascii="Sylfaen" w:hAnsi="Sylfaen" w:cs="Arial"/>
                <w:spacing w:val="9"/>
                <w:sz w:val="20"/>
                <w:szCs w:val="20"/>
                <w:shd w:val="clear" w:color="auto" w:fill="FFFFFF"/>
              </w:rPr>
              <w:t>մալուխ</w:t>
            </w:r>
            <w:proofErr w:type="spellEnd"/>
          </w:p>
          <w:p w14:paraId="321CDEA4" w14:textId="118DD661" w:rsidR="00442819" w:rsidRPr="00026372" w:rsidRDefault="00442819" w:rsidP="00442819">
            <w:pPr>
              <w:jc w:val="center"/>
              <w:rPr>
                <w:rFonts w:ascii="GHEA Grapalat" w:hAnsi="GHEA Grapalat" w:cs="Arial"/>
                <w:color w:val="000000" w:themeColor="text1"/>
                <w:sz w:val="20"/>
                <w:szCs w:val="20"/>
                <w:lang w:val="hy-AM"/>
              </w:rPr>
            </w:pPr>
            <w:proofErr w:type="spellStart"/>
            <w:r w:rsidRPr="003E4238">
              <w:rPr>
                <w:rFonts w:ascii="Sylfaen" w:hAnsi="Sylfaen" w:cs="Arial"/>
                <w:spacing w:val="9"/>
                <w:sz w:val="20"/>
                <w:szCs w:val="20"/>
                <w:shd w:val="clear" w:color="auto" w:fill="FFFFFF"/>
              </w:rPr>
              <w:t>Շերտը</w:t>
            </w:r>
            <w:proofErr w:type="spellEnd"/>
            <w:r w:rsidRPr="003E4238">
              <w:rPr>
                <w:rFonts w:ascii="Sylfaen" w:hAnsi="Sylfaen" w:cs="Arial"/>
                <w:spacing w:val="9"/>
                <w:sz w:val="20"/>
                <w:szCs w:val="20"/>
                <w:shd w:val="clear" w:color="auto" w:fill="FFFFFF"/>
                <w:lang w:val="pt-BR"/>
              </w:rPr>
              <w:t>-</w:t>
            </w:r>
            <w:proofErr w:type="spellStart"/>
            <w:r w:rsidRPr="003E4238">
              <w:rPr>
                <w:rFonts w:ascii="Sylfaen" w:hAnsi="Sylfaen" w:cs="Arial"/>
                <w:spacing w:val="9"/>
                <w:sz w:val="20"/>
                <w:szCs w:val="20"/>
                <w:shd w:val="clear" w:color="auto" w:fill="FFFFFF"/>
              </w:rPr>
              <w:t>Երկշերտ</w:t>
            </w:r>
            <w:proofErr w:type="spellEnd"/>
            <w:r w:rsidRPr="003E4238">
              <w:rPr>
                <w:rFonts w:ascii="Sylfaen" w:hAnsi="Sylfaen" w:cs="Arial"/>
                <w:spacing w:val="9"/>
                <w:sz w:val="20"/>
                <w:szCs w:val="20"/>
                <w:shd w:val="clear" w:color="auto" w:fill="FFFFFF"/>
                <w:lang w:val="pt-BR"/>
              </w:rPr>
              <w:t xml:space="preserve"> </w:t>
            </w:r>
            <w:r w:rsidRPr="003E4238">
              <w:rPr>
                <w:rFonts w:ascii="Sylfaen" w:hAnsi="Sylfaen" w:cs="Arial"/>
                <w:spacing w:val="9"/>
                <w:sz w:val="20"/>
                <w:szCs w:val="20"/>
                <w:shd w:val="clear" w:color="auto" w:fill="FFFFFF"/>
              </w:rPr>
              <w:t>ПВХ</w:t>
            </w:r>
            <w:r w:rsidRPr="003E4238">
              <w:rPr>
                <w:rFonts w:ascii="Sylfaen" w:hAnsi="Sylfaen" w:cs="Arial"/>
                <w:spacing w:val="9"/>
                <w:sz w:val="20"/>
                <w:szCs w:val="20"/>
                <w:lang w:val="pt-BR"/>
              </w:rPr>
              <w:br/>
            </w:r>
            <w:proofErr w:type="spellStart"/>
            <w:r w:rsidRPr="003E4238">
              <w:rPr>
                <w:rFonts w:ascii="Sylfaen" w:hAnsi="Sylfaen" w:cs="Arial"/>
                <w:spacing w:val="9"/>
                <w:sz w:val="20"/>
                <w:szCs w:val="20"/>
                <w:shd w:val="clear" w:color="auto" w:fill="FFFFFF"/>
              </w:rPr>
              <w:t>Միջուկը</w:t>
            </w:r>
            <w:proofErr w:type="spellEnd"/>
            <w:r w:rsidRPr="003E4238">
              <w:rPr>
                <w:rFonts w:ascii="Sylfaen" w:hAnsi="Sylfaen" w:cs="Arial"/>
                <w:spacing w:val="9"/>
                <w:sz w:val="20"/>
                <w:szCs w:val="20"/>
                <w:shd w:val="clear" w:color="auto" w:fill="FFFFFF"/>
                <w:lang w:val="pt-BR"/>
              </w:rPr>
              <w:t>-</w:t>
            </w:r>
            <w:proofErr w:type="spellStart"/>
            <w:r w:rsidRPr="003E4238">
              <w:rPr>
                <w:rFonts w:ascii="Sylfaen" w:hAnsi="Sylfaen" w:cs="Arial"/>
                <w:spacing w:val="9"/>
                <w:sz w:val="20"/>
                <w:szCs w:val="20"/>
                <w:shd w:val="clear" w:color="auto" w:fill="FFFFFF"/>
              </w:rPr>
              <w:t>պղինձ</w:t>
            </w:r>
            <w:proofErr w:type="spellEnd"/>
            <w:r w:rsidRPr="003E4238">
              <w:rPr>
                <w:rFonts w:ascii="Sylfaen" w:hAnsi="Sylfaen" w:cs="Arial"/>
                <w:spacing w:val="9"/>
                <w:sz w:val="20"/>
                <w:szCs w:val="20"/>
                <w:lang w:val="pt-BR"/>
              </w:rPr>
              <w:br/>
            </w:r>
            <w:r w:rsidRPr="003E4238">
              <w:rPr>
                <w:rFonts w:ascii="Sylfaen" w:hAnsi="Sylfaen" w:cs="Arial"/>
                <w:spacing w:val="9"/>
                <w:sz w:val="20"/>
                <w:szCs w:val="20"/>
                <w:shd w:val="clear" w:color="auto" w:fill="FFFFFF"/>
              </w:rPr>
              <w:lastRenderedPageBreak/>
              <w:t>Հաստությունը</w:t>
            </w:r>
            <w:r w:rsidRPr="003E4238">
              <w:rPr>
                <w:rFonts w:ascii="Sylfaen" w:hAnsi="Sylfaen" w:cs="Arial"/>
                <w:spacing w:val="9"/>
                <w:sz w:val="20"/>
                <w:szCs w:val="20"/>
                <w:shd w:val="clear" w:color="auto" w:fill="FFFFFF"/>
                <w:lang w:val="pt-BR"/>
              </w:rPr>
              <w:t>-2</w:t>
            </w:r>
            <w:r w:rsidRPr="003E4238">
              <w:rPr>
                <w:rFonts w:ascii="MS Mincho" w:eastAsia="MS Mincho" w:hAnsi="MS Mincho" w:cs="MS Mincho" w:hint="eastAsia"/>
                <w:spacing w:val="9"/>
                <w:sz w:val="20"/>
                <w:szCs w:val="20"/>
                <w:shd w:val="clear" w:color="auto" w:fill="FFFFFF"/>
                <w:lang w:val="pt-BR"/>
              </w:rPr>
              <w:t>․</w:t>
            </w:r>
            <w:r w:rsidRPr="003E4238">
              <w:rPr>
                <w:rFonts w:ascii="Sylfaen" w:hAnsi="Sylfaen" w:cs="Arial"/>
                <w:spacing w:val="9"/>
                <w:sz w:val="20"/>
                <w:szCs w:val="20"/>
                <w:shd w:val="clear" w:color="auto" w:fill="FFFFFF"/>
                <w:lang w:val="pt-BR"/>
              </w:rPr>
              <w:t>5</w:t>
            </w:r>
            <w:proofErr w:type="spellStart"/>
            <w:r w:rsidRPr="003E4238">
              <w:rPr>
                <w:rFonts w:ascii="Sylfaen" w:hAnsi="Sylfaen" w:cs="Arial"/>
                <w:spacing w:val="9"/>
                <w:sz w:val="20"/>
                <w:szCs w:val="20"/>
                <w:shd w:val="clear" w:color="auto" w:fill="FFFFFF"/>
              </w:rPr>
              <w:t>մմ</w:t>
            </w:r>
            <w:proofErr w:type="spellEnd"/>
            <w:r w:rsidRPr="003E4238">
              <w:rPr>
                <w:rFonts w:ascii="Sylfaen" w:hAnsi="Sylfaen" w:cs="Arial"/>
                <w:spacing w:val="9"/>
                <w:sz w:val="20"/>
                <w:szCs w:val="20"/>
                <w:shd w:val="clear" w:color="auto" w:fill="FFFFFF"/>
                <w:lang w:val="pt-BR"/>
              </w:rPr>
              <w:t>²</w:t>
            </w:r>
            <w:r w:rsidRPr="003E4238">
              <w:rPr>
                <w:rFonts w:ascii="Sylfaen" w:hAnsi="Sylfaen" w:cs="Arial"/>
                <w:spacing w:val="9"/>
                <w:sz w:val="20"/>
                <w:szCs w:val="20"/>
                <w:lang w:val="pt-BR"/>
              </w:rPr>
              <w:br/>
            </w:r>
            <w:proofErr w:type="spellStart"/>
            <w:r w:rsidRPr="003E4238">
              <w:rPr>
                <w:rFonts w:ascii="Sylfaen" w:hAnsi="Sylfaen" w:cs="Arial"/>
                <w:spacing w:val="9"/>
                <w:sz w:val="20"/>
                <w:szCs w:val="20"/>
                <w:shd w:val="clear" w:color="auto" w:fill="FFFFFF"/>
              </w:rPr>
              <w:t>Ջիլերի</w:t>
            </w:r>
            <w:proofErr w:type="spellEnd"/>
            <w:r w:rsidRPr="003E4238">
              <w:rPr>
                <w:rFonts w:ascii="Sylfaen" w:hAnsi="Sylfaen" w:cs="Arial"/>
                <w:spacing w:val="9"/>
                <w:sz w:val="20"/>
                <w:szCs w:val="20"/>
                <w:shd w:val="clear" w:color="auto" w:fill="FFFFFF"/>
                <w:lang w:val="pt-BR"/>
              </w:rPr>
              <w:t xml:space="preserve"> </w:t>
            </w:r>
            <w:proofErr w:type="spellStart"/>
            <w:r w:rsidRPr="003E4238">
              <w:rPr>
                <w:rFonts w:ascii="Sylfaen" w:hAnsi="Sylfaen" w:cs="Arial"/>
                <w:spacing w:val="9"/>
                <w:sz w:val="20"/>
                <w:szCs w:val="20"/>
                <w:shd w:val="clear" w:color="auto" w:fill="FFFFFF"/>
              </w:rPr>
              <w:t>քանակը</w:t>
            </w:r>
            <w:proofErr w:type="spellEnd"/>
            <w:r w:rsidRPr="003E4238">
              <w:rPr>
                <w:rFonts w:ascii="Sylfaen" w:hAnsi="Sylfaen" w:cs="Arial"/>
                <w:spacing w:val="9"/>
                <w:sz w:val="20"/>
                <w:szCs w:val="20"/>
                <w:shd w:val="clear" w:color="auto" w:fill="FFFFFF"/>
                <w:lang w:val="pt-BR"/>
              </w:rPr>
              <w:t>-3</w:t>
            </w:r>
          </w:p>
        </w:tc>
        <w:tc>
          <w:tcPr>
            <w:tcW w:w="708" w:type="dxa"/>
            <w:vAlign w:val="center"/>
          </w:tcPr>
          <w:p w14:paraId="1895F79F" w14:textId="2B948A85"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lastRenderedPageBreak/>
              <w:t>մետր</w:t>
            </w:r>
          </w:p>
        </w:tc>
        <w:tc>
          <w:tcPr>
            <w:tcW w:w="851" w:type="dxa"/>
            <w:textDirection w:val="btLr"/>
            <w:vAlign w:val="center"/>
          </w:tcPr>
          <w:p w14:paraId="4C495186"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33C95573"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4DDFF977" w14:textId="09FE1765"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20</w:t>
            </w:r>
          </w:p>
        </w:tc>
        <w:tc>
          <w:tcPr>
            <w:tcW w:w="1276" w:type="dxa"/>
          </w:tcPr>
          <w:p w14:paraId="24721828" w14:textId="797F7F6D"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48158CC6" w14:textId="165419DE"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20</w:t>
            </w:r>
          </w:p>
        </w:tc>
        <w:tc>
          <w:tcPr>
            <w:tcW w:w="2268" w:type="dxa"/>
          </w:tcPr>
          <w:p w14:paraId="7DC66463" w14:textId="2DB95A23" w:rsidR="00442819" w:rsidRPr="0049699B" w:rsidRDefault="00442819" w:rsidP="00442819">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442819" w:rsidRPr="0049699B" w14:paraId="1455C687" w14:textId="77777777" w:rsidTr="00F7384A">
        <w:trPr>
          <w:cantSplit/>
          <w:trHeight w:val="106"/>
        </w:trPr>
        <w:tc>
          <w:tcPr>
            <w:tcW w:w="681" w:type="dxa"/>
          </w:tcPr>
          <w:p w14:paraId="6B613BCC" w14:textId="61C4EAE1"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48</w:t>
            </w:r>
          </w:p>
        </w:tc>
        <w:tc>
          <w:tcPr>
            <w:tcW w:w="1020" w:type="dxa"/>
          </w:tcPr>
          <w:p w14:paraId="0C3FE36B" w14:textId="2069F57F" w:rsidR="00442819" w:rsidRPr="009F1378" w:rsidRDefault="00442819" w:rsidP="00442819">
            <w:pPr>
              <w:jc w:val="center"/>
              <w:rPr>
                <w:rFonts w:ascii="GHEA Grapalat" w:hAnsi="GHEA Grapalat" w:cs="Courier New"/>
                <w:color w:val="000000" w:themeColor="text1"/>
                <w:sz w:val="20"/>
                <w:szCs w:val="20"/>
                <w:lang w:val="hy-AM"/>
              </w:rPr>
            </w:pPr>
            <w:r w:rsidRPr="00A91B4D">
              <w:rPr>
                <w:rFonts w:ascii="Calibri" w:hAnsi="Calibri" w:cs="Calibri"/>
                <w:color w:val="000000"/>
                <w:sz w:val="20"/>
                <w:szCs w:val="20"/>
              </w:rPr>
              <w:t>44322200/</w:t>
            </w:r>
            <w:r>
              <w:rPr>
                <w:rFonts w:ascii="Calibri" w:hAnsi="Calibri" w:cs="Calibri"/>
                <w:color w:val="000000"/>
                <w:sz w:val="20"/>
                <w:szCs w:val="20"/>
              </w:rPr>
              <w:t>6</w:t>
            </w:r>
          </w:p>
        </w:tc>
        <w:tc>
          <w:tcPr>
            <w:tcW w:w="1134" w:type="dxa"/>
          </w:tcPr>
          <w:p w14:paraId="0A043F57" w14:textId="28C3C80E" w:rsidR="00442819" w:rsidRPr="009F1378" w:rsidRDefault="00442819" w:rsidP="00442819">
            <w:pPr>
              <w:jc w:val="center"/>
              <w:rPr>
                <w:rFonts w:ascii="GHEA Grapalat" w:hAnsi="GHEA Grapalat"/>
                <w:color w:val="000000" w:themeColor="text1"/>
                <w:sz w:val="20"/>
                <w:szCs w:val="20"/>
                <w:lang w:val="hy-AM"/>
              </w:rPr>
            </w:pPr>
            <w:r w:rsidRPr="0000476F">
              <w:rPr>
                <w:rFonts w:ascii="Sylfaen" w:hAnsi="Sylfaen" w:cs="Sylfaen"/>
                <w:color w:val="000000" w:themeColor="text1"/>
                <w:sz w:val="20"/>
                <w:szCs w:val="20"/>
                <w:lang w:val="pt-BR"/>
              </w:rPr>
              <w:t xml:space="preserve">Մալուխ,էլեկտրական լար </w:t>
            </w:r>
            <w:r>
              <w:rPr>
                <w:rFonts w:ascii="Sylfaen" w:hAnsi="Sylfaen" w:cs="Sylfaen"/>
                <w:color w:val="000000" w:themeColor="text1"/>
                <w:sz w:val="20"/>
                <w:szCs w:val="20"/>
                <w:lang w:val="pt-BR"/>
              </w:rPr>
              <w:t>1*2.5</w:t>
            </w:r>
          </w:p>
        </w:tc>
        <w:tc>
          <w:tcPr>
            <w:tcW w:w="1134" w:type="dxa"/>
            <w:vAlign w:val="center"/>
          </w:tcPr>
          <w:p w14:paraId="5FFE9A4F"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299E442E" w14:textId="77777777" w:rsidR="00442819" w:rsidRPr="003E4238" w:rsidRDefault="00442819" w:rsidP="00442819">
            <w:pPr>
              <w:jc w:val="center"/>
              <w:rPr>
                <w:rFonts w:ascii="Sylfaen" w:hAnsi="Sylfaen" w:cs="Arial"/>
                <w:spacing w:val="9"/>
                <w:sz w:val="20"/>
                <w:szCs w:val="20"/>
                <w:shd w:val="clear" w:color="auto" w:fill="FFFFFF"/>
                <w:lang w:val="pt-BR"/>
              </w:rPr>
            </w:pPr>
            <w:r w:rsidRPr="003E4238">
              <w:rPr>
                <w:rFonts w:ascii="Sylfaen" w:hAnsi="Sylfaen" w:cs="Arial"/>
                <w:spacing w:val="9"/>
                <w:sz w:val="20"/>
                <w:szCs w:val="20"/>
                <w:shd w:val="clear" w:color="auto" w:fill="FFFFFF"/>
                <w:lang w:val="pt-BR"/>
              </w:rPr>
              <w:t xml:space="preserve">1*2.5 </w:t>
            </w:r>
            <w:proofErr w:type="spellStart"/>
            <w:r w:rsidRPr="003E4238">
              <w:rPr>
                <w:rFonts w:ascii="Sylfaen" w:hAnsi="Sylfaen" w:cs="Arial"/>
                <w:spacing w:val="9"/>
                <w:sz w:val="20"/>
                <w:szCs w:val="20"/>
                <w:shd w:val="clear" w:color="auto" w:fill="FFFFFF"/>
              </w:rPr>
              <w:t>պղնձե</w:t>
            </w:r>
            <w:proofErr w:type="spellEnd"/>
            <w:r w:rsidRPr="003E4238">
              <w:rPr>
                <w:rFonts w:ascii="Sylfaen" w:hAnsi="Sylfaen" w:cs="Arial"/>
                <w:spacing w:val="9"/>
                <w:sz w:val="20"/>
                <w:szCs w:val="20"/>
                <w:shd w:val="clear" w:color="auto" w:fill="FFFFFF"/>
                <w:lang w:val="pt-BR"/>
              </w:rPr>
              <w:t xml:space="preserve"> </w:t>
            </w:r>
            <w:proofErr w:type="spellStart"/>
            <w:r w:rsidRPr="003E4238">
              <w:rPr>
                <w:rFonts w:ascii="Sylfaen" w:hAnsi="Sylfaen" w:cs="Arial"/>
                <w:spacing w:val="9"/>
                <w:sz w:val="20"/>
                <w:szCs w:val="20"/>
                <w:shd w:val="clear" w:color="auto" w:fill="FFFFFF"/>
              </w:rPr>
              <w:t>մալուխ</w:t>
            </w:r>
            <w:proofErr w:type="spellEnd"/>
          </w:p>
          <w:p w14:paraId="4572C142" w14:textId="37AA6F8E" w:rsidR="00442819" w:rsidRPr="00026372" w:rsidRDefault="00442819" w:rsidP="00442819">
            <w:pPr>
              <w:jc w:val="center"/>
              <w:rPr>
                <w:rFonts w:ascii="GHEA Grapalat" w:hAnsi="GHEA Grapalat" w:cs="Arial"/>
                <w:color w:val="000000" w:themeColor="text1"/>
                <w:sz w:val="20"/>
                <w:szCs w:val="20"/>
                <w:lang w:val="hy-AM"/>
              </w:rPr>
            </w:pPr>
            <w:proofErr w:type="spellStart"/>
            <w:r w:rsidRPr="003E4238">
              <w:rPr>
                <w:rFonts w:ascii="Sylfaen" w:hAnsi="Sylfaen" w:cs="Arial"/>
                <w:spacing w:val="9"/>
                <w:sz w:val="20"/>
                <w:szCs w:val="20"/>
                <w:shd w:val="clear" w:color="auto" w:fill="FFFFFF"/>
              </w:rPr>
              <w:t>Շերտը</w:t>
            </w:r>
            <w:proofErr w:type="spellEnd"/>
            <w:r w:rsidRPr="003E4238">
              <w:rPr>
                <w:rFonts w:ascii="Sylfaen" w:hAnsi="Sylfaen" w:cs="Arial"/>
                <w:spacing w:val="9"/>
                <w:sz w:val="20"/>
                <w:szCs w:val="20"/>
                <w:shd w:val="clear" w:color="auto" w:fill="FFFFFF"/>
                <w:lang w:val="pt-BR"/>
              </w:rPr>
              <w:t>-</w:t>
            </w:r>
            <w:proofErr w:type="spellStart"/>
            <w:r w:rsidRPr="003E4238">
              <w:rPr>
                <w:rFonts w:ascii="Sylfaen" w:hAnsi="Sylfaen" w:cs="Arial"/>
                <w:spacing w:val="9"/>
                <w:sz w:val="20"/>
                <w:szCs w:val="20"/>
                <w:shd w:val="clear" w:color="auto" w:fill="FFFFFF"/>
              </w:rPr>
              <w:t>Երկշերտ</w:t>
            </w:r>
            <w:proofErr w:type="spellEnd"/>
            <w:r w:rsidRPr="003E4238">
              <w:rPr>
                <w:rFonts w:ascii="Sylfaen" w:hAnsi="Sylfaen" w:cs="Arial"/>
                <w:spacing w:val="9"/>
                <w:sz w:val="20"/>
                <w:szCs w:val="20"/>
                <w:shd w:val="clear" w:color="auto" w:fill="FFFFFF"/>
                <w:lang w:val="pt-BR"/>
              </w:rPr>
              <w:t xml:space="preserve"> </w:t>
            </w:r>
            <w:r w:rsidRPr="003E4238">
              <w:rPr>
                <w:rFonts w:ascii="Sylfaen" w:hAnsi="Sylfaen" w:cs="Arial"/>
                <w:spacing w:val="9"/>
                <w:sz w:val="20"/>
                <w:szCs w:val="20"/>
                <w:shd w:val="clear" w:color="auto" w:fill="FFFFFF"/>
              </w:rPr>
              <w:t>ПВХ</w:t>
            </w:r>
            <w:r w:rsidRPr="003E4238">
              <w:rPr>
                <w:rFonts w:ascii="Sylfaen" w:hAnsi="Sylfaen" w:cs="Arial"/>
                <w:spacing w:val="9"/>
                <w:sz w:val="20"/>
                <w:szCs w:val="20"/>
                <w:lang w:val="pt-BR"/>
              </w:rPr>
              <w:br/>
            </w:r>
            <w:proofErr w:type="spellStart"/>
            <w:r w:rsidRPr="003E4238">
              <w:rPr>
                <w:rFonts w:ascii="Sylfaen" w:hAnsi="Sylfaen" w:cs="Arial"/>
                <w:spacing w:val="9"/>
                <w:sz w:val="20"/>
                <w:szCs w:val="20"/>
                <w:shd w:val="clear" w:color="auto" w:fill="FFFFFF"/>
              </w:rPr>
              <w:t>Միջուկը</w:t>
            </w:r>
            <w:proofErr w:type="spellEnd"/>
            <w:r w:rsidRPr="003E4238">
              <w:rPr>
                <w:rFonts w:ascii="Sylfaen" w:hAnsi="Sylfaen" w:cs="Arial"/>
                <w:spacing w:val="9"/>
                <w:sz w:val="20"/>
                <w:szCs w:val="20"/>
                <w:shd w:val="clear" w:color="auto" w:fill="FFFFFF"/>
                <w:lang w:val="pt-BR"/>
              </w:rPr>
              <w:t>-</w:t>
            </w:r>
            <w:proofErr w:type="spellStart"/>
            <w:r w:rsidRPr="003E4238">
              <w:rPr>
                <w:rFonts w:ascii="Sylfaen" w:hAnsi="Sylfaen" w:cs="Arial"/>
                <w:spacing w:val="9"/>
                <w:sz w:val="20"/>
                <w:szCs w:val="20"/>
                <w:shd w:val="clear" w:color="auto" w:fill="FFFFFF"/>
              </w:rPr>
              <w:t>պղինձ</w:t>
            </w:r>
            <w:proofErr w:type="spellEnd"/>
            <w:r w:rsidRPr="003E4238">
              <w:rPr>
                <w:rFonts w:ascii="Sylfaen" w:hAnsi="Sylfaen" w:cs="Arial"/>
                <w:spacing w:val="9"/>
                <w:sz w:val="20"/>
                <w:szCs w:val="20"/>
                <w:lang w:val="pt-BR"/>
              </w:rPr>
              <w:br/>
            </w:r>
            <w:r w:rsidRPr="003E4238">
              <w:rPr>
                <w:rFonts w:ascii="Sylfaen" w:hAnsi="Sylfaen" w:cs="Arial"/>
                <w:spacing w:val="9"/>
                <w:sz w:val="20"/>
                <w:szCs w:val="20"/>
                <w:shd w:val="clear" w:color="auto" w:fill="FFFFFF"/>
              </w:rPr>
              <w:t>Հաստությունը</w:t>
            </w:r>
            <w:r w:rsidRPr="003E4238">
              <w:rPr>
                <w:rFonts w:ascii="Sylfaen" w:hAnsi="Sylfaen" w:cs="Arial"/>
                <w:spacing w:val="9"/>
                <w:sz w:val="20"/>
                <w:szCs w:val="20"/>
                <w:shd w:val="clear" w:color="auto" w:fill="FFFFFF"/>
                <w:lang w:val="pt-BR"/>
              </w:rPr>
              <w:t>-2.5</w:t>
            </w:r>
            <w:proofErr w:type="spellStart"/>
            <w:r w:rsidRPr="003E4238">
              <w:rPr>
                <w:rFonts w:ascii="Sylfaen" w:hAnsi="Sylfaen" w:cs="Arial"/>
                <w:spacing w:val="9"/>
                <w:sz w:val="20"/>
                <w:szCs w:val="20"/>
                <w:shd w:val="clear" w:color="auto" w:fill="FFFFFF"/>
              </w:rPr>
              <w:t>մմ</w:t>
            </w:r>
            <w:proofErr w:type="spellEnd"/>
            <w:r w:rsidRPr="003E4238">
              <w:rPr>
                <w:rFonts w:ascii="Sylfaen" w:hAnsi="Sylfaen" w:cs="Arial"/>
                <w:spacing w:val="9"/>
                <w:sz w:val="20"/>
                <w:szCs w:val="20"/>
                <w:shd w:val="clear" w:color="auto" w:fill="FFFFFF"/>
                <w:lang w:val="pt-BR"/>
              </w:rPr>
              <w:t>²</w:t>
            </w:r>
            <w:r w:rsidRPr="003E4238">
              <w:rPr>
                <w:rFonts w:ascii="Sylfaen" w:hAnsi="Sylfaen" w:cs="Arial"/>
                <w:spacing w:val="9"/>
                <w:sz w:val="20"/>
                <w:szCs w:val="20"/>
                <w:lang w:val="pt-BR"/>
              </w:rPr>
              <w:br/>
            </w:r>
            <w:proofErr w:type="spellStart"/>
            <w:r w:rsidRPr="003E4238">
              <w:rPr>
                <w:rFonts w:ascii="Sylfaen" w:hAnsi="Sylfaen" w:cs="Arial"/>
                <w:spacing w:val="9"/>
                <w:sz w:val="20"/>
                <w:szCs w:val="20"/>
                <w:shd w:val="clear" w:color="auto" w:fill="FFFFFF"/>
              </w:rPr>
              <w:t>Ջիլերի</w:t>
            </w:r>
            <w:proofErr w:type="spellEnd"/>
            <w:r w:rsidRPr="003E4238">
              <w:rPr>
                <w:rFonts w:ascii="Sylfaen" w:hAnsi="Sylfaen" w:cs="Arial"/>
                <w:spacing w:val="9"/>
                <w:sz w:val="20"/>
                <w:szCs w:val="20"/>
                <w:shd w:val="clear" w:color="auto" w:fill="FFFFFF"/>
                <w:lang w:val="pt-BR"/>
              </w:rPr>
              <w:t xml:space="preserve"> </w:t>
            </w:r>
            <w:proofErr w:type="spellStart"/>
            <w:r w:rsidRPr="003E4238">
              <w:rPr>
                <w:rFonts w:ascii="Sylfaen" w:hAnsi="Sylfaen" w:cs="Arial"/>
                <w:spacing w:val="9"/>
                <w:sz w:val="20"/>
                <w:szCs w:val="20"/>
                <w:shd w:val="clear" w:color="auto" w:fill="FFFFFF"/>
              </w:rPr>
              <w:t>քանակը</w:t>
            </w:r>
            <w:proofErr w:type="spellEnd"/>
            <w:r w:rsidRPr="003E4238">
              <w:rPr>
                <w:rFonts w:ascii="Sylfaen" w:hAnsi="Sylfaen" w:cs="Arial"/>
                <w:spacing w:val="9"/>
                <w:sz w:val="20"/>
                <w:szCs w:val="20"/>
                <w:shd w:val="clear" w:color="auto" w:fill="FFFFFF"/>
                <w:lang w:val="pt-BR"/>
              </w:rPr>
              <w:t>-1</w:t>
            </w:r>
            <w:r w:rsidRPr="003E4238">
              <w:rPr>
                <w:rFonts w:ascii="Sylfaen" w:hAnsi="Sylfaen" w:cs="Arial"/>
                <w:spacing w:val="9"/>
                <w:sz w:val="20"/>
                <w:szCs w:val="20"/>
                <w:lang w:val="pt-BR"/>
              </w:rPr>
              <w:br/>
            </w:r>
          </w:p>
        </w:tc>
        <w:tc>
          <w:tcPr>
            <w:tcW w:w="708" w:type="dxa"/>
            <w:vAlign w:val="center"/>
          </w:tcPr>
          <w:p w14:paraId="5E6CE4C8" w14:textId="5E6D0AF4"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մետր</w:t>
            </w:r>
          </w:p>
        </w:tc>
        <w:tc>
          <w:tcPr>
            <w:tcW w:w="851" w:type="dxa"/>
            <w:textDirection w:val="btLr"/>
            <w:vAlign w:val="center"/>
          </w:tcPr>
          <w:p w14:paraId="1291A466"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785CAB6D"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162974A7" w14:textId="315D4E8A"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25</w:t>
            </w:r>
          </w:p>
        </w:tc>
        <w:tc>
          <w:tcPr>
            <w:tcW w:w="1276" w:type="dxa"/>
          </w:tcPr>
          <w:p w14:paraId="4F6CEE7A" w14:textId="2B486CAA"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2105A6EC" w14:textId="152ADE1E"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color w:val="000000" w:themeColor="text1"/>
                <w:sz w:val="20"/>
                <w:szCs w:val="20"/>
                <w:lang w:val="hy-AM"/>
              </w:rPr>
              <w:t>25</w:t>
            </w:r>
          </w:p>
        </w:tc>
        <w:tc>
          <w:tcPr>
            <w:tcW w:w="2268" w:type="dxa"/>
          </w:tcPr>
          <w:p w14:paraId="70E17516" w14:textId="3AC3CB4E" w:rsidR="00442819" w:rsidRPr="0049699B" w:rsidRDefault="00442819" w:rsidP="00442819">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442819" w:rsidRPr="0049699B" w14:paraId="25CE9335" w14:textId="77777777" w:rsidTr="00477CD2">
        <w:trPr>
          <w:cantSplit/>
          <w:trHeight w:val="106"/>
        </w:trPr>
        <w:tc>
          <w:tcPr>
            <w:tcW w:w="681" w:type="dxa"/>
          </w:tcPr>
          <w:p w14:paraId="39ADF47F" w14:textId="69A881C3"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49</w:t>
            </w:r>
          </w:p>
        </w:tc>
        <w:tc>
          <w:tcPr>
            <w:tcW w:w="1020" w:type="dxa"/>
            <w:vAlign w:val="center"/>
          </w:tcPr>
          <w:p w14:paraId="6189829A" w14:textId="56FE5158" w:rsidR="00442819" w:rsidRPr="009F1378" w:rsidRDefault="00442819" w:rsidP="00442819">
            <w:pPr>
              <w:jc w:val="center"/>
              <w:rPr>
                <w:rFonts w:ascii="GHEA Grapalat" w:hAnsi="GHEA Grapalat" w:cs="Courier New"/>
                <w:color w:val="000000" w:themeColor="text1"/>
                <w:sz w:val="20"/>
                <w:szCs w:val="20"/>
                <w:lang w:val="hy-AM"/>
              </w:rPr>
            </w:pPr>
            <w:r>
              <w:rPr>
                <w:rFonts w:ascii="Calibri" w:hAnsi="Calibri" w:cs="Calibri"/>
                <w:color w:val="000000"/>
                <w:sz w:val="20"/>
                <w:szCs w:val="20"/>
              </w:rPr>
              <w:t>31211180</w:t>
            </w:r>
          </w:p>
        </w:tc>
        <w:tc>
          <w:tcPr>
            <w:tcW w:w="1134" w:type="dxa"/>
            <w:vAlign w:val="center"/>
          </w:tcPr>
          <w:p w14:paraId="73643F4F" w14:textId="4F4F41E3" w:rsidR="00442819" w:rsidRPr="009F1378" w:rsidRDefault="00442819" w:rsidP="00442819">
            <w:pPr>
              <w:jc w:val="center"/>
              <w:rPr>
                <w:rFonts w:ascii="GHEA Grapalat" w:hAnsi="GHEA Grapalat"/>
                <w:color w:val="000000" w:themeColor="text1"/>
                <w:sz w:val="20"/>
                <w:szCs w:val="20"/>
                <w:lang w:val="hy-AM"/>
              </w:rPr>
            </w:pPr>
            <w:r w:rsidRPr="000A5E5C">
              <w:rPr>
                <w:rFonts w:ascii="Sylfaen" w:hAnsi="Sylfaen" w:cs="Sylfaen"/>
                <w:sz w:val="20"/>
                <w:szCs w:val="20"/>
                <w:lang w:val="pt-BR"/>
              </w:rPr>
              <w:t>Ավտոմատ անջատիչ160 A</w:t>
            </w:r>
          </w:p>
        </w:tc>
        <w:tc>
          <w:tcPr>
            <w:tcW w:w="1134" w:type="dxa"/>
            <w:vAlign w:val="center"/>
          </w:tcPr>
          <w:p w14:paraId="67DDB315"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6D90E80C" w14:textId="77777777" w:rsidR="00442819" w:rsidRPr="003E4238" w:rsidRDefault="00442819" w:rsidP="00442819">
            <w:pPr>
              <w:shd w:val="clear" w:color="auto" w:fill="FFFFFF"/>
              <w:spacing w:line="288" w:lineRule="atLeast"/>
              <w:jc w:val="center"/>
              <w:textAlignment w:val="baseline"/>
              <w:outlineLvl w:val="0"/>
              <w:rPr>
                <w:rFonts w:ascii="Sylfaen" w:hAnsi="Sylfaen"/>
                <w:sz w:val="20"/>
                <w:szCs w:val="20"/>
                <w:lang w:val="es-ES"/>
              </w:rPr>
            </w:pPr>
            <w:r w:rsidRPr="003E4238">
              <w:rPr>
                <w:rFonts w:ascii="Sylfaen" w:hAnsi="Sylfaen" w:cs="Helvetica"/>
                <w:kern w:val="36"/>
                <w:sz w:val="20"/>
                <w:szCs w:val="20"/>
                <w:lang w:val="hy-AM" w:eastAsia="hy-AM"/>
              </w:rPr>
              <w:t>Ավտոմատ անջատիչ AM3-160 A</w:t>
            </w:r>
          </w:p>
          <w:p w14:paraId="6B231948" w14:textId="77777777" w:rsidR="00442819" w:rsidRPr="003E4238" w:rsidRDefault="00442819" w:rsidP="00442819">
            <w:pPr>
              <w:shd w:val="clear" w:color="auto" w:fill="FFFFFF"/>
              <w:spacing w:line="288" w:lineRule="atLeast"/>
              <w:jc w:val="center"/>
              <w:textAlignment w:val="baseline"/>
              <w:outlineLvl w:val="0"/>
              <w:rPr>
                <w:rFonts w:ascii="Sylfaen" w:hAnsi="Sylfaen" w:cs="Helvetica"/>
                <w:kern w:val="36"/>
                <w:sz w:val="20"/>
                <w:szCs w:val="20"/>
                <w:lang w:val="hy-AM" w:eastAsia="hy-AM"/>
              </w:rPr>
            </w:pPr>
            <w:r w:rsidRPr="003E4238">
              <w:rPr>
                <w:rFonts w:ascii="Sylfaen" w:hAnsi="Sylfaen" w:cs="Helvetica"/>
                <w:kern w:val="36"/>
                <w:sz w:val="20"/>
                <w:szCs w:val="20"/>
                <w:lang w:val="hy-AM" w:eastAsia="hy-AM"/>
              </w:rPr>
              <w:t>Բևեռային՝ 3P</w:t>
            </w:r>
          </w:p>
          <w:p w14:paraId="3C8DC1FD" w14:textId="77777777" w:rsidR="00442819" w:rsidRPr="003E4238" w:rsidRDefault="00442819" w:rsidP="00442819">
            <w:pPr>
              <w:shd w:val="clear" w:color="auto" w:fill="FFFFFF"/>
              <w:spacing w:line="288" w:lineRule="atLeast"/>
              <w:jc w:val="center"/>
              <w:textAlignment w:val="baseline"/>
              <w:outlineLvl w:val="0"/>
              <w:rPr>
                <w:rFonts w:ascii="Sylfaen" w:hAnsi="Sylfaen" w:cs="Helvetica"/>
                <w:kern w:val="36"/>
                <w:sz w:val="20"/>
                <w:szCs w:val="20"/>
                <w:lang w:val="hy-AM" w:eastAsia="hy-AM"/>
              </w:rPr>
            </w:pPr>
            <w:r w:rsidRPr="003E4238">
              <w:rPr>
                <w:rFonts w:ascii="Sylfaen" w:hAnsi="Sylfaen" w:cs="Helvetica"/>
                <w:kern w:val="36"/>
                <w:sz w:val="20"/>
                <w:szCs w:val="20"/>
                <w:lang w:val="hy-AM" w:eastAsia="hy-AM"/>
              </w:rPr>
              <w:t>Նոմինալ հոսանք՝ 200A / 250A</w:t>
            </w:r>
          </w:p>
          <w:p w14:paraId="3F2C105C" w14:textId="184A183F" w:rsidR="00442819" w:rsidRPr="00026372" w:rsidRDefault="00442819" w:rsidP="00442819">
            <w:pPr>
              <w:jc w:val="center"/>
              <w:rPr>
                <w:rFonts w:ascii="GHEA Grapalat" w:hAnsi="GHEA Grapalat" w:cs="Arial"/>
                <w:color w:val="000000" w:themeColor="text1"/>
                <w:sz w:val="20"/>
                <w:szCs w:val="20"/>
                <w:lang w:val="hy-AM"/>
              </w:rPr>
            </w:pPr>
          </w:p>
        </w:tc>
        <w:tc>
          <w:tcPr>
            <w:tcW w:w="708" w:type="dxa"/>
            <w:vAlign w:val="center"/>
          </w:tcPr>
          <w:p w14:paraId="187C6A33" w14:textId="34F492D7"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sz w:val="20"/>
                <w:szCs w:val="20"/>
                <w:lang w:val="hy-AM"/>
              </w:rPr>
              <w:t>հատ</w:t>
            </w:r>
          </w:p>
        </w:tc>
        <w:tc>
          <w:tcPr>
            <w:tcW w:w="851" w:type="dxa"/>
            <w:textDirection w:val="btLr"/>
            <w:vAlign w:val="center"/>
          </w:tcPr>
          <w:p w14:paraId="7802D2A8"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1F5876B6"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1FCEEB60" w14:textId="46FD6E3C"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1</w:t>
            </w:r>
          </w:p>
        </w:tc>
        <w:tc>
          <w:tcPr>
            <w:tcW w:w="1276" w:type="dxa"/>
          </w:tcPr>
          <w:p w14:paraId="602891BF" w14:textId="147D772C"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0F6C3E5B" w14:textId="63C21324"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1</w:t>
            </w:r>
          </w:p>
        </w:tc>
        <w:tc>
          <w:tcPr>
            <w:tcW w:w="2268" w:type="dxa"/>
          </w:tcPr>
          <w:p w14:paraId="46A0E719" w14:textId="045B39F8" w:rsidR="00442819" w:rsidRPr="0049699B" w:rsidRDefault="00442819" w:rsidP="00442819">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442819" w:rsidRPr="0049699B" w14:paraId="183F82CB" w14:textId="77777777" w:rsidTr="00477CD2">
        <w:trPr>
          <w:cantSplit/>
          <w:trHeight w:val="106"/>
        </w:trPr>
        <w:tc>
          <w:tcPr>
            <w:tcW w:w="681" w:type="dxa"/>
          </w:tcPr>
          <w:p w14:paraId="00F22C07" w14:textId="37B1AC5A"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50</w:t>
            </w:r>
          </w:p>
        </w:tc>
        <w:tc>
          <w:tcPr>
            <w:tcW w:w="1020" w:type="dxa"/>
            <w:vAlign w:val="center"/>
          </w:tcPr>
          <w:p w14:paraId="658FBEDD" w14:textId="17A4DB6D" w:rsidR="00442819" w:rsidRPr="009F1378" w:rsidRDefault="00442819" w:rsidP="00442819">
            <w:pPr>
              <w:jc w:val="center"/>
              <w:rPr>
                <w:rFonts w:ascii="GHEA Grapalat" w:hAnsi="GHEA Grapalat" w:cs="Courier New"/>
                <w:color w:val="000000" w:themeColor="text1"/>
                <w:sz w:val="20"/>
                <w:szCs w:val="20"/>
                <w:lang w:val="hy-AM"/>
              </w:rPr>
            </w:pPr>
            <w:r>
              <w:rPr>
                <w:rFonts w:ascii="Sylfaen" w:hAnsi="Sylfaen" w:cs="Sylfaen"/>
                <w:sz w:val="20"/>
                <w:szCs w:val="20"/>
                <w:lang w:val="hy-AM"/>
              </w:rPr>
              <w:t>31684400/2</w:t>
            </w:r>
          </w:p>
        </w:tc>
        <w:tc>
          <w:tcPr>
            <w:tcW w:w="1134" w:type="dxa"/>
            <w:vAlign w:val="center"/>
          </w:tcPr>
          <w:p w14:paraId="569A1893" w14:textId="70F3CCD8" w:rsidR="00442819" w:rsidRPr="009F1378" w:rsidRDefault="00442819" w:rsidP="00442819">
            <w:pPr>
              <w:jc w:val="center"/>
              <w:rPr>
                <w:rFonts w:ascii="GHEA Grapalat" w:hAnsi="GHEA Grapalat"/>
                <w:color w:val="000000" w:themeColor="text1"/>
                <w:sz w:val="20"/>
                <w:szCs w:val="20"/>
                <w:lang w:val="hy-AM"/>
              </w:rPr>
            </w:pPr>
            <w:r>
              <w:rPr>
                <w:rFonts w:ascii="Sylfaen" w:hAnsi="Sylfaen" w:cs="Sylfaen"/>
                <w:sz w:val="20"/>
                <w:szCs w:val="20"/>
                <w:lang w:val="pt-BR"/>
              </w:rPr>
              <w:t>Վարդակ</w:t>
            </w:r>
          </w:p>
        </w:tc>
        <w:tc>
          <w:tcPr>
            <w:tcW w:w="1134" w:type="dxa"/>
            <w:vAlign w:val="center"/>
          </w:tcPr>
          <w:p w14:paraId="70ADA11B"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3B88345D" w14:textId="77777777" w:rsidR="00442819" w:rsidRPr="003E4238" w:rsidRDefault="00442819" w:rsidP="00442819">
            <w:pPr>
              <w:shd w:val="clear" w:color="auto" w:fill="FFFFFF"/>
              <w:spacing w:line="288" w:lineRule="atLeast"/>
              <w:jc w:val="center"/>
              <w:textAlignment w:val="baseline"/>
              <w:outlineLvl w:val="0"/>
              <w:rPr>
                <w:rFonts w:ascii="Sylfaen" w:hAnsi="Sylfaen" w:cs="Open Sans"/>
                <w:color w:val="131315"/>
                <w:sz w:val="20"/>
                <w:szCs w:val="20"/>
                <w:shd w:val="clear" w:color="auto" w:fill="FFFFFF"/>
                <w:lang w:val="pt-BR"/>
              </w:rPr>
            </w:pPr>
            <w:proofErr w:type="spellStart"/>
            <w:r w:rsidRPr="003E4238">
              <w:rPr>
                <w:rFonts w:ascii="Sylfaen" w:hAnsi="Sylfaen" w:cs="Sylfaen"/>
                <w:color w:val="131315"/>
                <w:sz w:val="20"/>
                <w:szCs w:val="20"/>
                <w:shd w:val="clear" w:color="auto" w:fill="FFFFFF"/>
              </w:rPr>
              <w:t>Ալյումինե</w:t>
            </w:r>
            <w:proofErr w:type="spellEnd"/>
            <w:r w:rsidRPr="003E4238">
              <w:rPr>
                <w:rFonts w:ascii="Sylfaen" w:hAnsi="Sylfaen" w:cs="Open Sans"/>
                <w:color w:val="131315"/>
                <w:sz w:val="20"/>
                <w:szCs w:val="20"/>
                <w:shd w:val="clear" w:color="auto" w:fill="FFFFFF"/>
                <w:lang w:val="pt-BR"/>
              </w:rPr>
              <w:t xml:space="preserve"> </w:t>
            </w:r>
            <w:proofErr w:type="spellStart"/>
            <w:r w:rsidRPr="003E4238">
              <w:rPr>
                <w:rFonts w:ascii="Sylfaen" w:hAnsi="Sylfaen" w:cs="Sylfaen"/>
                <w:color w:val="131315"/>
                <w:sz w:val="20"/>
                <w:szCs w:val="20"/>
                <w:shd w:val="clear" w:color="auto" w:fill="FFFFFF"/>
              </w:rPr>
              <w:t>շրջանակով</w:t>
            </w:r>
            <w:proofErr w:type="spellEnd"/>
          </w:p>
          <w:p w14:paraId="734DB138" w14:textId="77777777" w:rsidR="00442819" w:rsidRPr="003E4238" w:rsidRDefault="00442819" w:rsidP="00442819">
            <w:pPr>
              <w:shd w:val="clear" w:color="auto" w:fill="FFFFFF"/>
              <w:spacing w:line="288" w:lineRule="atLeast"/>
              <w:jc w:val="center"/>
              <w:textAlignment w:val="baseline"/>
              <w:outlineLvl w:val="0"/>
              <w:rPr>
                <w:rFonts w:ascii="Sylfaen" w:hAnsi="Sylfaen" w:cs="Open Sans"/>
                <w:color w:val="131315"/>
                <w:sz w:val="20"/>
                <w:szCs w:val="20"/>
                <w:shd w:val="clear" w:color="auto" w:fill="FFFFFF"/>
                <w:lang w:val="pt-BR"/>
              </w:rPr>
            </w:pPr>
            <w:proofErr w:type="spellStart"/>
            <w:r w:rsidRPr="003E4238">
              <w:rPr>
                <w:rFonts w:ascii="Sylfaen" w:hAnsi="Sylfaen" w:cs="Sylfaen"/>
                <w:color w:val="131315"/>
                <w:sz w:val="20"/>
                <w:szCs w:val="20"/>
                <w:shd w:val="clear" w:color="auto" w:fill="FFFFFF"/>
              </w:rPr>
              <w:t>Բարձր</w:t>
            </w:r>
            <w:proofErr w:type="spellEnd"/>
            <w:r w:rsidRPr="003E4238">
              <w:rPr>
                <w:rFonts w:ascii="Sylfaen" w:hAnsi="Sylfaen" w:cs="Open Sans"/>
                <w:color w:val="131315"/>
                <w:sz w:val="20"/>
                <w:szCs w:val="20"/>
                <w:shd w:val="clear" w:color="auto" w:fill="FFFFFF"/>
                <w:lang w:val="pt-BR"/>
              </w:rPr>
              <w:t xml:space="preserve"> </w:t>
            </w:r>
            <w:proofErr w:type="spellStart"/>
            <w:r w:rsidRPr="003E4238">
              <w:rPr>
                <w:rFonts w:ascii="Sylfaen" w:hAnsi="Sylfaen" w:cs="Sylfaen"/>
                <w:color w:val="131315"/>
                <w:sz w:val="20"/>
                <w:szCs w:val="20"/>
                <w:shd w:val="clear" w:color="auto" w:fill="FFFFFF"/>
              </w:rPr>
              <w:t>որակի</w:t>
            </w:r>
            <w:proofErr w:type="spellEnd"/>
            <w:r w:rsidRPr="003E4238">
              <w:rPr>
                <w:rFonts w:ascii="Sylfaen" w:hAnsi="Sylfaen" w:cs="Open Sans"/>
                <w:color w:val="131315"/>
                <w:sz w:val="20"/>
                <w:szCs w:val="20"/>
                <w:shd w:val="clear" w:color="auto" w:fill="FFFFFF"/>
                <w:lang w:val="pt-BR"/>
              </w:rPr>
              <w:t xml:space="preserve"> </w:t>
            </w:r>
            <w:proofErr w:type="spellStart"/>
            <w:r w:rsidRPr="003E4238">
              <w:rPr>
                <w:rFonts w:ascii="Sylfaen" w:hAnsi="Sylfaen" w:cs="Sylfaen"/>
                <w:color w:val="131315"/>
                <w:sz w:val="20"/>
                <w:szCs w:val="20"/>
                <w:shd w:val="clear" w:color="auto" w:fill="FFFFFF"/>
              </w:rPr>
              <w:t>չհրկիզվող</w:t>
            </w:r>
            <w:proofErr w:type="spellEnd"/>
            <w:r w:rsidRPr="003E4238">
              <w:rPr>
                <w:rFonts w:ascii="Sylfaen" w:hAnsi="Sylfaen" w:cs="Open Sans"/>
                <w:color w:val="131315"/>
                <w:sz w:val="20"/>
                <w:szCs w:val="20"/>
                <w:shd w:val="clear" w:color="auto" w:fill="FFFFFF"/>
                <w:lang w:val="pt-BR"/>
              </w:rPr>
              <w:t xml:space="preserve"> </w:t>
            </w:r>
            <w:proofErr w:type="spellStart"/>
            <w:r w:rsidRPr="003E4238">
              <w:rPr>
                <w:rFonts w:ascii="Sylfaen" w:hAnsi="Sylfaen" w:cs="Sylfaen"/>
                <w:color w:val="131315"/>
                <w:sz w:val="20"/>
                <w:szCs w:val="20"/>
                <w:shd w:val="clear" w:color="auto" w:fill="FFFFFF"/>
              </w:rPr>
              <w:t>հիմքով</w:t>
            </w:r>
            <w:proofErr w:type="spellEnd"/>
            <w:r w:rsidRPr="003E4238">
              <w:rPr>
                <w:rFonts w:ascii="Sylfaen" w:hAnsi="Sylfaen" w:cs="Open Sans"/>
                <w:color w:val="131315"/>
                <w:sz w:val="20"/>
                <w:szCs w:val="20"/>
                <w:shd w:val="clear" w:color="auto" w:fill="FFFFFF"/>
                <w:lang w:val="pt-BR"/>
              </w:rPr>
              <w:t xml:space="preserve"> Type F</w:t>
            </w:r>
          </w:p>
          <w:p w14:paraId="500A839E" w14:textId="06949E98" w:rsidR="00442819" w:rsidRPr="00026372" w:rsidRDefault="00442819" w:rsidP="00442819">
            <w:pPr>
              <w:jc w:val="center"/>
              <w:rPr>
                <w:rFonts w:ascii="GHEA Grapalat" w:hAnsi="GHEA Grapalat" w:cs="Arial"/>
                <w:color w:val="000000" w:themeColor="text1"/>
                <w:sz w:val="20"/>
                <w:szCs w:val="20"/>
                <w:lang w:val="hy-AM"/>
              </w:rPr>
            </w:pPr>
            <w:proofErr w:type="spellStart"/>
            <w:r w:rsidRPr="003E4238">
              <w:rPr>
                <w:rFonts w:ascii="Sylfaen" w:hAnsi="Sylfaen" w:cs="Sylfaen"/>
                <w:color w:val="131315"/>
                <w:sz w:val="20"/>
                <w:szCs w:val="20"/>
                <w:shd w:val="clear" w:color="auto" w:fill="FFFFFF"/>
              </w:rPr>
              <w:t>Տեսակը</w:t>
            </w:r>
            <w:proofErr w:type="spellEnd"/>
            <w:r w:rsidRPr="003E4238">
              <w:rPr>
                <w:rFonts w:ascii="Sylfaen" w:hAnsi="Sylfaen" w:cs="Sylfaen"/>
                <w:color w:val="131315"/>
                <w:sz w:val="20"/>
                <w:szCs w:val="20"/>
                <w:shd w:val="clear" w:color="auto" w:fill="FFFFFF"/>
              </w:rPr>
              <w:t>՝</w:t>
            </w:r>
            <w:r w:rsidRPr="003E4238">
              <w:rPr>
                <w:rFonts w:ascii="Sylfaen" w:hAnsi="Sylfaen" w:cs="Open Sans"/>
                <w:color w:val="131315"/>
                <w:sz w:val="20"/>
                <w:szCs w:val="20"/>
                <w:shd w:val="clear" w:color="auto" w:fill="FFFFFF"/>
                <w:lang w:val="pt-BR"/>
              </w:rPr>
              <w:t xml:space="preserve"> </w:t>
            </w:r>
            <w:proofErr w:type="spellStart"/>
            <w:r w:rsidRPr="003E4238">
              <w:rPr>
                <w:rFonts w:ascii="Sylfaen" w:hAnsi="Sylfaen" w:cs="Sylfaen"/>
                <w:color w:val="131315"/>
                <w:sz w:val="20"/>
                <w:szCs w:val="20"/>
                <w:shd w:val="clear" w:color="auto" w:fill="FFFFFF"/>
              </w:rPr>
              <w:t>վարդակ</w:t>
            </w:r>
            <w:proofErr w:type="spellEnd"/>
            <w:r w:rsidRPr="003E4238">
              <w:rPr>
                <w:rFonts w:ascii="Sylfaen" w:hAnsi="Sylfaen" w:cs="Open Sans"/>
                <w:color w:val="131315"/>
                <w:sz w:val="20"/>
                <w:szCs w:val="20"/>
                <w:shd w:val="clear" w:color="auto" w:fill="FFFFFF"/>
                <w:lang w:val="pt-BR"/>
              </w:rPr>
              <w:t xml:space="preserve"> Type F</w:t>
            </w:r>
            <w:r w:rsidRPr="003E4238">
              <w:rPr>
                <w:rFonts w:ascii="Sylfaen" w:hAnsi="Sylfaen" w:cs="Open Sans"/>
                <w:color w:val="131315"/>
                <w:sz w:val="20"/>
                <w:szCs w:val="20"/>
                <w:lang w:val="pt-BR"/>
              </w:rPr>
              <w:br/>
            </w:r>
            <w:proofErr w:type="spellStart"/>
            <w:r w:rsidRPr="003E4238">
              <w:rPr>
                <w:rFonts w:ascii="Sylfaen" w:hAnsi="Sylfaen" w:cs="Sylfaen"/>
                <w:color w:val="131315"/>
                <w:sz w:val="20"/>
                <w:szCs w:val="20"/>
                <w:shd w:val="clear" w:color="auto" w:fill="FFFFFF"/>
              </w:rPr>
              <w:t>Չափսը</w:t>
            </w:r>
            <w:proofErr w:type="spellEnd"/>
            <w:r w:rsidRPr="003E4238">
              <w:rPr>
                <w:rFonts w:ascii="Sylfaen" w:hAnsi="Sylfaen" w:cs="Sylfaen"/>
                <w:color w:val="131315"/>
                <w:sz w:val="20"/>
                <w:szCs w:val="20"/>
                <w:shd w:val="clear" w:color="auto" w:fill="FFFFFF"/>
              </w:rPr>
              <w:t>՝</w:t>
            </w:r>
            <w:r w:rsidRPr="003E4238">
              <w:rPr>
                <w:rFonts w:ascii="Sylfaen" w:hAnsi="Sylfaen" w:cs="Open Sans"/>
                <w:color w:val="131315"/>
                <w:sz w:val="20"/>
                <w:szCs w:val="20"/>
                <w:shd w:val="clear" w:color="auto" w:fill="FFFFFF"/>
                <w:lang w:val="pt-BR"/>
              </w:rPr>
              <w:t xml:space="preserve"> 86*86 </w:t>
            </w:r>
            <w:proofErr w:type="spellStart"/>
            <w:r w:rsidRPr="003E4238">
              <w:rPr>
                <w:rFonts w:ascii="Sylfaen" w:hAnsi="Sylfaen" w:cs="Sylfaen"/>
                <w:color w:val="131315"/>
                <w:sz w:val="20"/>
                <w:szCs w:val="20"/>
                <w:shd w:val="clear" w:color="auto" w:fill="FFFFFF"/>
              </w:rPr>
              <w:t>մմ</w:t>
            </w:r>
            <w:proofErr w:type="spellEnd"/>
            <w:r w:rsidRPr="003E4238">
              <w:rPr>
                <w:rFonts w:ascii="Sylfaen" w:hAnsi="Sylfaen" w:cs="Open Sans"/>
                <w:color w:val="131315"/>
                <w:sz w:val="20"/>
                <w:szCs w:val="20"/>
                <w:lang w:val="pt-BR"/>
              </w:rPr>
              <w:br/>
            </w:r>
            <w:r w:rsidRPr="003E4238">
              <w:rPr>
                <w:rFonts w:ascii="Sylfaen" w:hAnsi="Sylfaen" w:cs="Sylfaen"/>
                <w:color w:val="131315"/>
                <w:sz w:val="20"/>
                <w:szCs w:val="20"/>
                <w:shd w:val="clear" w:color="auto" w:fill="FFFFFF"/>
              </w:rPr>
              <w:t>Նյութեր՝</w:t>
            </w:r>
            <w:r w:rsidRPr="003E4238">
              <w:rPr>
                <w:rFonts w:ascii="Sylfaen" w:hAnsi="Sylfaen" w:cs="Open Sans"/>
                <w:color w:val="131315"/>
                <w:sz w:val="20"/>
                <w:szCs w:val="20"/>
                <w:shd w:val="clear" w:color="auto" w:fill="FFFFFF"/>
                <w:lang w:val="pt-BR"/>
              </w:rPr>
              <w:t xml:space="preserve"> 4 </w:t>
            </w:r>
            <w:proofErr w:type="spellStart"/>
            <w:r w:rsidRPr="003E4238">
              <w:rPr>
                <w:rFonts w:ascii="Sylfaen" w:hAnsi="Sylfaen" w:cs="Sylfaen"/>
                <w:color w:val="131315"/>
                <w:sz w:val="20"/>
                <w:szCs w:val="20"/>
                <w:shd w:val="clear" w:color="auto" w:fill="FFFFFF"/>
              </w:rPr>
              <w:t>մմ</w:t>
            </w:r>
            <w:proofErr w:type="spellEnd"/>
            <w:r w:rsidRPr="003E4238">
              <w:rPr>
                <w:rFonts w:ascii="Sylfaen" w:hAnsi="Sylfaen" w:cs="Open Sans"/>
                <w:color w:val="131315"/>
                <w:sz w:val="20"/>
                <w:szCs w:val="20"/>
                <w:shd w:val="clear" w:color="auto" w:fill="FFFFFF"/>
                <w:lang w:val="pt-BR"/>
              </w:rPr>
              <w:t xml:space="preserve"> </w:t>
            </w:r>
            <w:proofErr w:type="spellStart"/>
            <w:r w:rsidRPr="003E4238">
              <w:rPr>
                <w:rFonts w:ascii="Sylfaen" w:hAnsi="Sylfaen" w:cs="Sylfaen"/>
                <w:color w:val="131315"/>
                <w:sz w:val="20"/>
                <w:szCs w:val="20"/>
                <w:shd w:val="clear" w:color="auto" w:fill="FFFFFF"/>
              </w:rPr>
              <w:t>ալյումինե</w:t>
            </w:r>
            <w:proofErr w:type="spellEnd"/>
            <w:r w:rsidRPr="003E4238">
              <w:rPr>
                <w:rFonts w:ascii="Sylfaen" w:hAnsi="Sylfaen" w:cs="Open Sans"/>
                <w:color w:val="131315"/>
                <w:sz w:val="20"/>
                <w:szCs w:val="20"/>
                <w:shd w:val="clear" w:color="auto" w:fill="FFFFFF"/>
                <w:lang w:val="pt-BR"/>
              </w:rPr>
              <w:t xml:space="preserve"> </w:t>
            </w:r>
            <w:proofErr w:type="spellStart"/>
            <w:r w:rsidRPr="003E4238">
              <w:rPr>
                <w:rFonts w:ascii="Sylfaen" w:hAnsi="Sylfaen" w:cs="Sylfaen"/>
                <w:color w:val="131315"/>
                <w:sz w:val="20"/>
                <w:szCs w:val="20"/>
                <w:shd w:val="clear" w:color="auto" w:fill="FFFFFF"/>
              </w:rPr>
              <w:t>շրջանակ</w:t>
            </w:r>
            <w:proofErr w:type="spellEnd"/>
            <w:r w:rsidRPr="003E4238">
              <w:rPr>
                <w:rFonts w:ascii="Sylfaen" w:hAnsi="Sylfaen" w:cs="Open Sans"/>
                <w:color w:val="131315"/>
                <w:sz w:val="20"/>
                <w:szCs w:val="20"/>
                <w:shd w:val="clear" w:color="auto" w:fill="FFFFFF"/>
                <w:lang w:val="pt-BR"/>
              </w:rPr>
              <w:t xml:space="preserve">, 1,35 </w:t>
            </w:r>
            <w:proofErr w:type="spellStart"/>
            <w:r w:rsidRPr="003E4238">
              <w:rPr>
                <w:rFonts w:ascii="Sylfaen" w:hAnsi="Sylfaen" w:cs="Sylfaen"/>
                <w:color w:val="131315"/>
                <w:sz w:val="20"/>
                <w:szCs w:val="20"/>
                <w:shd w:val="clear" w:color="auto" w:fill="FFFFFF"/>
              </w:rPr>
              <w:t>մմ</w:t>
            </w:r>
            <w:proofErr w:type="spellEnd"/>
            <w:r w:rsidRPr="003E4238">
              <w:rPr>
                <w:rFonts w:ascii="Sylfaen" w:hAnsi="Sylfaen" w:cs="Open Sans"/>
                <w:color w:val="131315"/>
                <w:sz w:val="20"/>
                <w:szCs w:val="20"/>
                <w:shd w:val="clear" w:color="auto" w:fill="FFFFFF"/>
                <w:lang w:val="pt-BR"/>
              </w:rPr>
              <w:t xml:space="preserve"> </w:t>
            </w:r>
            <w:proofErr w:type="spellStart"/>
            <w:r w:rsidRPr="003E4238">
              <w:rPr>
                <w:rFonts w:ascii="Sylfaen" w:hAnsi="Sylfaen" w:cs="Sylfaen"/>
                <w:color w:val="131315"/>
                <w:sz w:val="20"/>
                <w:szCs w:val="20"/>
                <w:shd w:val="clear" w:color="auto" w:fill="FFFFFF"/>
              </w:rPr>
              <w:t>երկաթե</w:t>
            </w:r>
            <w:proofErr w:type="spellEnd"/>
            <w:r w:rsidRPr="003E4238">
              <w:rPr>
                <w:rFonts w:ascii="Sylfaen" w:hAnsi="Sylfaen" w:cs="Open Sans"/>
                <w:color w:val="131315"/>
                <w:sz w:val="20"/>
                <w:szCs w:val="20"/>
                <w:shd w:val="clear" w:color="auto" w:fill="FFFFFF"/>
                <w:lang w:val="pt-BR"/>
              </w:rPr>
              <w:t xml:space="preserve"> </w:t>
            </w:r>
            <w:proofErr w:type="spellStart"/>
            <w:r w:rsidRPr="003E4238">
              <w:rPr>
                <w:rFonts w:ascii="Sylfaen" w:hAnsi="Sylfaen" w:cs="Sylfaen"/>
                <w:color w:val="131315"/>
                <w:sz w:val="20"/>
                <w:szCs w:val="20"/>
                <w:shd w:val="clear" w:color="auto" w:fill="FFFFFF"/>
              </w:rPr>
              <w:t>շրջանակ</w:t>
            </w:r>
            <w:proofErr w:type="spellEnd"/>
            <w:r w:rsidRPr="003E4238">
              <w:rPr>
                <w:rFonts w:ascii="Sylfaen" w:hAnsi="Sylfaen" w:cs="Open Sans"/>
                <w:color w:val="131315"/>
                <w:sz w:val="20"/>
                <w:szCs w:val="20"/>
                <w:shd w:val="clear" w:color="auto" w:fill="FFFFFF"/>
                <w:lang w:val="pt-BR"/>
              </w:rPr>
              <w:t xml:space="preserve"> </w:t>
            </w:r>
            <w:r w:rsidRPr="003E4238">
              <w:rPr>
                <w:rFonts w:ascii="Sylfaen" w:hAnsi="Sylfaen" w:cs="Sylfaen"/>
                <w:color w:val="131315"/>
                <w:sz w:val="20"/>
                <w:szCs w:val="20"/>
                <w:shd w:val="clear" w:color="auto" w:fill="FFFFFF"/>
              </w:rPr>
              <w:t>և</w:t>
            </w:r>
            <w:r w:rsidRPr="003E4238">
              <w:rPr>
                <w:rFonts w:ascii="Sylfaen" w:hAnsi="Sylfaen" w:cs="Open Sans"/>
                <w:color w:val="131315"/>
                <w:sz w:val="20"/>
                <w:szCs w:val="20"/>
                <w:shd w:val="clear" w:color="auto" w:fill="FFFFFF"/>
                <w:lang w:val="pt-BR"/>
              </w:rPr>
              <w:t xml:space="preserve"> </w:t>
            </w:r>
            <w:proofErr w:type="spellStart"/>
            <w:r w:rsidRPr="003E4238">
              <w:rPr>
                <w:rFonts w:ascii="Sylfaen" w:hAnsi="Sylfaen" w:cs="Sylfaen"/>
                <w:color w:val="131315"/>
                <w:sz w:val="20"/>
                <w:szCs w:val="20"/>
                <w:shd w:val="clear" w:color="auto" w:fill="FFFFFF"/>
              </w:rPr>
              <w:t>չհրկիզվող</w:t>
            </w:r>
            <w:proofErr w:type="spellEnd"/>
            <w:r w:rsidRPr="003E4238">
              <w:rPr>
                <w:rFonts w:ascii="Sylfaen" w:hAnsi="Sylfaen" w:cs="Open Sans"/>
                <w:color w:val="131315"/>
                <w:sz w:val="20"/>
                <w:szCs w:val="20"/>
                <w:shd w:val="clear" w:color="auto" w:fill="FFFFFF"/>
                <w:lang w:val="pt-BR"/>
              </w:rPr>
              <w:t xml:space="preserve"> </w:t>
            </w:r>
            <w:proofErr w:type="spellStart"/>
            <w:r w:rsidRPr="003E4238">
              <w:rPr>
                <w:rFonts w:ascii="Sylfaen" w:hAnsi="Sylfaen" w:cs="Sylfaen"/>
                <w:color w:val="131315"/>
                <w:sz w:val="20"/>
                <w:szCs w:val="20"/>
                <w:shd w:val="clear" w:color="auto" w:fill="FFFFFF"/>
              </w:rPr>
              <w:t>հումքով</w:t>
            </w:r>
            <w:proofErr w:type="spellEnd"/>
            <w:r w:rsidRPr="003E4238">
              <w:rPr>
                <w:rFonts w:ascii="Sylfaen" w:hAnsi="Sylfaen" w:cs="Open Sans"/>
                <w:color w:val="131315"/>
                <w:sz w:val="20"/>
                <w:szCs w:val="20"/>
                <w:lang w:val="pt-BR"/>
              </w:rPr>
              <w:br/>
            </w:r>
            <w:r w:rsidRPr="003E4238">
              <w:rPr>
                <w:rFonts w:ascii="Sylfaen" w:hAnsi="Sylfaen" w:cs="Sylfaen"/>
                <w:color w:val="131315"/>
                <w:sz w:val="20"/>
                <w:szCs w:val="20"/>
                <w:shd w:val="clear" w:color="auto" w:fill="FFFFFF"/>
              </w:rPr>
              <w:t>Հզորությունը՝</w:t>
            </w:r>
            <w:r w:rsidRPr="003E4238">
              <w:rPr>
                <w:rFonts w:ascii="Sylfaen" w:hAnsi="Sylfaen" w:cs="Open Sans"/>
                <w:color w:val="131315"/>
                <w:sz w:val="20"/>
                <w:szCs w:val="20"/>
                <w:shd w:val="clear" w:color="auto" w:fill="FFFFFF"/>
                <w:lang w:val="pt-BR"/>
              </w:rPr>
              <w:t xml:space="preserve"> 16A, 250v AC</w:t>
            </w:r>
            <w:r w:rsidRPr="003E4238">
              <w:rPr>
                <w:rFonts w:ascii="Sylfaen" w:hAnsi="Sylfaen" w:cs="Open Sans"/>
                <w:color w:val="131315"/>
                <w:sz w:val="20"/>
                <w:szCs w:val="20"/>
                <w:lang w:val="pt-BR"/>
              </w:rPr>
              <w:br/>
            </w:r>
            <w:proofErr w:type="spellStart"/>
            <w:r w:rsidRPr="003E4238">
              <w:rPr>
                <w:rFonts w:ascii="Sylfaen" w:hAnsi="Sylfaen" w:cs="Sylfaen"/>
                <w:color w:val="131315"/>
                <w:sz w:val="20"/>
                <w:szCs w:val="20"/>
                <w:shd w:val="clear" w:color="auto" w:fill="FFFFFF"/>
              </w:rPr>
              <w:t>Հաճախակամություն</w:t>
            </w:r>
            <w:proofErr w:type="spellEnd"/>
            <w:r w:rsidRPr="003E4238">
              <w:rPr>
                <w:rFonts w:ascii="Sylfaen" w:hAnsi="Sylfaen" w:cs="Open Sans"/>
                <w:color w:val="131315"/>
                <w:sz w:val="20"/>
                <w:szCs w:val="20"/>
                <w:shd w:val="clear" w:color="auto" w:fill="FFFFFF"/>
                <w:lang w:val="pt-BR"/>
              </w:rPr>
              <w:t>` 50/60 Hz</w:t>
            </w:r>
            <w:r w:rsidRPr="003E4238">
              <w:rPr>
                <w:rFonts w:ascii="Sylfaen" w:hAnsi="Sylfaen" w:cs="Open Sans"/>
                <w:color w:val="131315"/>
                <w:sz w:val="20"/>
                <w:szCs w:val="20"/>
                <w:lang w:val="pt-BR"/>
              </w:rPr>
              <w:br/>
            </w:r>
            <w:proofErr w:type="spellStart"/>
            <w:r w:rsidRPr="003E4238">
              <w:rPr>
                <w:rFonts w:ascii="Sylfaen" w:hAnsi="Sylfaen" w:cs="Sylfaen"/>
                <w:color w:val="131315"/>
                <w:sz w:val="20"/>
                <w:szCs w:val="20"/>
                <w:shd w:val="clear" w:color="auto" w:fill="FFFFFF"/>
              </w:rPr>
              <w:t>Աշխատանքային</w:t>
            </w:r>
            <w:proofErr w:type="spellEnd"/>
            <w:r w:rsidRPr="003E4238">
              <w:rPr>
                <w:rFonts w:ascii="Sylfaen" w:hAnsi="Sylfaen" w:cs="Open Sans"/>
                <w:color w:val="131315"/>
                <w:sz w:val="20"/>
                <w:szCs w:val="20"/>
                <w:shd w:val="clear" w:color="auto" w:fill="FFFFFF"/>
                <w:lang w:val="pt-BR"/>
              </w:rPr>
              <w:t xml:space="preserve"> </w:t>
            </w:r>
            <w:proofErr w:type="spellStart"/>
            <w:r w:rsidRPr="003E4238">
              <w:rPr>
                <w:rFonts w:ascii="Sylfaen" w:hAnsi="Sylfaen" w:cs="Sylfaen"/>
                <w:color w:val="131315"/>
                <w:sz w:val="20"/>
                <w:szCs w:val="20"/>
                <w:shd w:val="clear" w:color="auto" w:fill="FFFFFF"/>
              </w:rPr>
              <w:t>ջերմաստիճան</w:t>
            </w:r>
            <w:proofErr w:type="spellEnd"/>
            <w:r w:rsidRPr="003E4238">
              <w:rPr>
                <w:rFonts w:ascii="Sylfaen" w:hAnsi="Sylfaen" w:cs="Open Sans"/>
                <w:color w:val="131315"/>
                <w:sz w:val="20"/>
                <w:szCs w:val="20"/>
                <w:shd w:val="clear" w:color="auto" w:fill="FFFFFF"/>
                <w:lang w:val="pt-BR"/>
              </w:rPr>
              <w:t>` -20°C~ + 70°C</w:t>
            </w:r>
            <w:r w:rsidRPr="003E4238">
              <w:rPr>
                <w:rFonts w:ascii="Sylfaen" w:hAnsi="Sylfaen" w:cs="Open Sans"/>
                <w:color w:val="131315"/>
                <w:sz w:val="20"/>
                <w:szCs w:val="20"/>
                <w:lang w:val="pt-BR"/>
              </w:rPr>
              <w:br/>
            </w:r>
            <w:proofErr w:type="spellStart"/>
            <w:r w:rsidRPr="003E4238">
              <w:rPr>
                <w:rFonts w:ascii="Sylfaen" w:hAnsi="Sylfaen" w:cs="Sylfaen"/>
                <w:color w:val="131315"/>
                <w:sz w:val="20"/>
                <w:szCs w:val="20"/>
                <w:shd w:val="clear" w:color="auto" w:fill="FFFFFF"/>
              </w:rPr>
              <w:t>հարաբերական</w:t>
            </w:r>
            <w:proofErr w:type="spellEnd"/>
            <w:r w:rsidRPr="003E4238">
              <w:rPr>
                <w:rFonts w:ascii="Sylfaen" w:hAnsi="Sylfaen" w:cs="Open Sans"/>
                <w:color w:val="131315"/>
                <w:sz w:val="20"/>
                <w:szCs w:val="20"/>
                <w:shd w:val="clear" w:color="auto" w:fill="FFFFFF"/>
                <w:lang w:val="pt-BR"/>
              </w:rPr>
              <w:t xml:space="preserve"> </w:t>
            </w:r>
            <w:proofErr w:type="spellStart"/>
            <w:r w:rsidRPr="003E4238">
              <w:rPr>
                <w:rFonts w:ascii="Sylfaen" w:hAnsi="Sylfaen" w:cs="Sylfaen"/>
                <w:color w:val="131315"/>
                <w:sz w:val="20"/>
                <w:szCs w:val="20"/>
                <w:shd w:val="clear" w:color="auto" w:fill="FFFFFF"/>
              </w:rPr>
              <w:t>խոնավություն</w:t>
            </w:r>
            <w:proofErr w:type="spellEnd"/>
            <w:r w:rsidRPr="003E4238">
              <w:rPr>
                <w:rFonts w:ascii="Sylfaen" w:hAnsi="Sylfaen" w:cs="Open Sans"/>
                <w:color w:val="131315"/>
                <w:sz w:val="20"/>
                <w:szCs w:val="20"/>
                <w:shd w:val="clear" w:color="auto" w:fill="FFFFFF"/>
                <w:lang w:val="pt-BR"/>
              </w:rPr>
              <w:t>` 10% ~ 90%</w:t>
            </w:r>
            <w:r w:rsidRPr="003E4238">
              <w:rPr>
                <w:rFonts w:ascii="Sylfaen" w:hAnsi="Sylfaen" w:cs="Open Sans"/>
                <w:color w:val="131315"/>
                <w:sz w:val="20"/>
                <w:szCs w:val="20"/>
                <w:lang w:val="pt-BR"/>
              </w:rPr>
              <w:br/>
            </w:r>
            <w:proofErr w:type="spellStart"/>
            <w:r w:rsidRPr="003E4238">
              <w:rPr>
                <w:rFonts w:ascii="Sylfaen" w:hAnsi="Sylfaen" w:cs="Sylfaen"/>
                <w:color w:val="131315"/>
                <w:sz w:val="20"/>
                <w:szCs w:val="20"/>
                <w:shd w:val="clear" w:color="auto" w:fill="FFFFFF"/>
              </w:rPr>
              <w:t>Ստանդարտ</w:t>
            </w:r>
            <w:proofErr w:type="spellEnd"/>
            <w:r w:rsidRPr="003E4238">
              <w:rPr>
                <w:rFonts w:ascii="Sylfaen" w:hAnsi="Sylfaen" w:cs="Sylfaen"/>
                <w:color w:val="131315"/>
                <w:sz w:val="20"/>
                <w:szCs w:val="20"/>
                <w:shd w:val="clear" w:color="auto" w:fill="FFFFFF"/>
              </w:rPr>
              <w:t>՝</w:t>
            </w:r>
            <w:r w:rsidRPr="003E4238">
              <w:rPr>
                <w:rFonts w:ascii="Sylfaen" w:hAnsi="Sylfaen" w:cs="Open Sans"/>
                <w:color w:val="131315"/>
                <w:sz w:val="20"/>
                <w:szCs w:val="20"/>
                <w:shd w:val="clear" w:color="auto" w:fill="FFFFFF"/>
                <w:lang w:val="pt-BR"/>
              </w:rPr>
              <w:t xml:space="preserve"> EU</w:t>
            </w:r>
          </w:p>
        </w:tc>
        <w:tc>
          <w:tcPr>
            <w:tcW w:w="708" w:type="dxa"/>
            <w:vAlign w:val="center"/>
          </w:tcPr>
          <w:p w14:paraId="3E681326" w14:textId="7F8B6932"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sz w:val="20"/>
                <w:szCs w:val="20"/>
                <w:lang w:val="hy-AM"/>
              </w:rPr>
              <w:t>հատ</w:t>
            </w:r>
          </w:p>
        </w:tc>
        <w:tc>
          <w:tcPr>
            <w:tcW w:w="851" w:type="dxa"/>
            <w:textDirection w:val="btLr"/>
            <w:vAlign w:val="center"/>
          </w:tcPr>
          <w:p w14:paraId="39B36EF9"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33B51BF4"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45FE1CC8" w14:textId="16B1949A"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10</w:t>
            </w:r>
          </w:p>
        </w:tc>
        <w:tc>
          <w:tcPr>
            <w:tcW w:w="1276" w:type="dxa"/>
          </w:tcPr>
          <w:p w14:paraId="40A306E3" w14:textId="2C519C6A"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494C1153" w14:textId="711B7B22"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10</w:t>
            </w:r>
          </w:p>
        </w:tc>
        <w:tc>
          <w:tcPr>
            <w:tcW w:w="2268" w:type="dxa"/>
          </w:tcPr>
          <w:p w14:paraId="06417559" w14:textId="3ACB8F46" w:rsidR="00442819" w:rsidRPr="0049699B" w:rsidRDefault="00442819" w:rsidP="00442819">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tr w:rsidR="00442819" w:rsidRPr="0049699B" w14:paraId="2D6AA3EE" w14:textId="77777777" w:rsidTr="00477CD2">
        <w:trPr>
          <w:cantSplit/>
          <w:trHeight w:val="106"/>
        </w:trPr>
        <w:tc>
          <w:tcPr>
            <w:tcW w:w="681" w:type="dxa"/>
          </w:tcPr>
          <w:p w14:paraId="578966B5" w14:textId="1746AE1D" w:rsidR="00442819" w:rsidRPr="009F1378" w:rsidRDefault="00442819" w:rsidP="00442819">
            <w:pPr>
              <w:jc w:val="center"/>
              <w:rPr>
                <w:rFonts w:ascii="GHEA Grapalat" w:hAnsi="GHEA Grapalat" w:cs="Calibri"/>
                <w:color w:val="000000" w:themeColor="text1"/>
                <w:sz w:val="20"/>
                <w:szCs w:val="20"/>
              </w:rPr>
            </w:pPr>
            <w:r>
              <w:rPr>
                <w:rFonts w:ascii="Sylfaen" w:hAnsi="Sylfaen" w:cs="Sylfaen"/>
                <w:sz w:val="20"/>
                <w:szCs w:val="20"/>
                <w:lang w:val="pt-BR"/>
              </w:rPr>
              <w:t>51</w:t>
            </w:r>
          </w:p>
        </w:tc>
        <w:tc>
          <w:tcPr>
            <w:tcW w:w="1020" w:type="dxa"/>
            <w:vAlign w:val="center"/>
          </w:tcPr>
          <w:p w14:paraId="4D361A1A" w14:textId="413D04C4" w:rsidR="00442819" w:rsidRPr="009F1378" w:rsidRDefault="00442819" w:rsidP="00442819">
            <w:pPr>
              <w:jc w:val="center"/>
              <w:rPr>
                <w:rFonts w:ascii="GHEA Grapalat" w:hAnsi="GHEA Grapalat" w:cs="Courier New"/>
                <w:color w:val="000000" w:themeColor="text1"/>
                <w:sz w:val="20"/>
                <w:szCs w:val="20"/>
                <w:lang w:val="hy-AM"/>
              </w:rPr>
            </w:pPr>
            <w:r>
              <w:rPr>
                <w:rFonts w:ascii="Sylfaen" w:hAnsi="Sylfaen" w:cs="Sylfaen"/>
                <w:sz w:val="20"/>
                <w:szCs w:val="20"/>
                <w:lang w:val="hy-AM"/>
              </w:rPr>
              <w:t>33191460</w:t>
            </w:r>
          </w:p>
        </w:tc>
        <w:tc>
          <w:tcPr>
            <w:tcW w:w="1134" w:type="dxa"/>
            <w:vAlign w:val="center"/>
          </w:tcPr>
          <w:p w14:paraId="2F9423F3" w14:textId="00FED66B" w:rsidR="00442819" w:rsidRPr="009F1378" w:rsidRDefault="00442819" w:rsidP="00442819">
            <w:pPr>
              <w:jc w:val="center"/>
              <w:rPr>
                <w:rFonts w:ascii="GHEA Grapalat" w:hAnsi="GHEA Grapalat"/>
                <w:color w:val="000000" w:themeColor="text1"/>
                <w:sz w:val="20"/>
                <w:szCs w:val="20"/>
                <w:lang w:val="hy-AM"/>
              </w:rPr>
            </w:pPr>
            <w:r>
              <w:rPr>
                <w:rFonts w:ascii="Sylfaen" w:hAnsi="Sylfaen" w:cs="Sylfaen"/>
                <w:sz w:val="20"/>
                <w:szCs w:val="20"/>
                <w:lang w:val="pt-BR"/>
              </w:rPr>
              <w:t>Անիվներ</w:t>
            </w:r>
          </w:p>
        </w:tc>
        <w:tc>
          <w:tcPr>
            <w:tcW w:w="1134" w:type="dxa"/>
            <w:vAlign w:val="center"/>
          </w:tcPr>
          <w:p w14:paraId="6133E636" w14:textId="77777777" w:rsidR="00442819" w:rsidRPr="009F1378" w:rsidRDefault="00442819" w:rsidP="00442819">
            <w:pPr>
              <w:jc w:val="center"/>
              <w:rPr>
                <w:rFonts w:ascii="GHEA Grapalat" w:hAnsi="GHEA Grapalat" w:cs="Calibri"/>
                <w:color w:val="000000" w:themeColor="text1"/>
                <w:sz w:val="20"/>
                <w:szCs w:val="20"/>
                <w:lang w:val="hy-AM"/>
              </w:rPr>
            </w:pPr>
          </w:p>
        </w:tc>
        <w:tc>
          <w:tcPr>
            <w:tcW w:w="3969" w:type="dxa"/>
            <w:vAlign w:val="center"/>
          </w:tcPr>
          <w:p w14:paraId="644C5E1E" w14:textId="77777777" w:rsidR="00442819" w:rsidRPr="003E4238" w:rsidRDefault="00442819" w:rsidP="00442819">
            <w:pPr>
              <w:shd w:val="clear" w:color="auto" w:fill="FFFFFF"/>
              <w:spacing w:line="288" w:lineRule="atLeast"/>
              <w:jc w:val="center"/>
              <w:textAlignment w:val="baseline"/>
              <w:outlineLvl w:val="0"/>
              <w:rPr>
                <w:rFonts w:ascii="Sylfaen" w:hAnsi="Sylfaen" w:cs="Helvetica"/>
                <w:kern w:val="36"/>
                <w:sz w:val="20"/>
                <w:szCs w:val="20"/>
                <w:lang w:val="hy-AM" w:eastAsia="hy-AM"/>
              </w:rPr>
            </w:pPr>
          </w:p>
          <w:p w14:paraId="60C392E4" w14:textId="77777777" w:rsidR="00442819" w:rsidRPr="003E4238" w:rsidRDefault="00442819" w:rsidP="00442819">
            <w:pPr>
              <w:shd w:val="clear" w:color="auto" w:fill="FFFFFF"/>
              <w:spacing w:line="288" w:lineRule="atLeast"/>
              <w:jc w:val="center"/>
              <w:textAlignment w:val="baseline"/>
              <w:outlineLvl w:val="0"/>
              <w:rPr>
                <w:rFonts w:ascii="Sylfaen" w:hAnsi="Sylfaen" w:cs="Helvetica"/>
                <w:kern w:val="36"/>
                <w:sz w:val="20"/>
                <w:szCs w:val="20"/>
                <w:lang w:val="hy-AM" w:eastAsia="hy-AM"/>
              </w:rPr>
            </w:pPr>
            <w:r w:rsidRPr="003E4238">
              <w:rPr>
                <w:rFonts w:ascii="Sylfaen" w:hAnsi="Sylfaen" w:cs="Helvetica"/>
                <w:kern w:val="36"/>
                <w:sz w:val="20"/>
                <w:szCs w:val="20"/>
                <w:lang w:val="hy-AM" w:eastAsia="hy-AM"/>
              </w:rPr>
              <w:t>Պտտվող անիվներ/360°/ արգելակով</w:t>
            </w:r>
          </w:p>
          <w:p w14:paraId="49E7278B" w14:textId="77777777" w:rsidR="00442819" w:rsidRPr="003E4238" w:rsidRDefault="00442819" w:rsidP="00442819">
            <w:pPr>
              <w:shd w:val="clear" w:color="auto" w:fill="FFFFFF"/>
              <w:spacing w:line="288" w:lineRule="atLeast"/>
              <w:jc w:val="center"/>
              <w:textAlignment w:val="baseline"/>
              <w:outlineLvl w:val="0"/>
              <w:rPr>
                <w:rFonts w:ascii="Sylfaen" w:hAnsi="Sylfaen" w:cs="Helvetica"/>
                <w:kern w:val="36"/>
                <w:sz w:val="20"/>
                <w:szCs w:val="20"/>
                <w:lang w:val="hy-AM" w:eastAsia="hy-AM"/>
              </w:rPr>
            </w:pPr>
            <w:r w:rsidRPr="003E4238">
              <w:rPr>
                <w:rFonts w:ascii="Sylfaen" w:hAnsi="Sylfaen" w:cs="Helvetica"/>
                <w:kern w:val="36"/>
                <w:sz w:val="20"/>
                <w:szCs w:val="20"/>
                <w:lang w:val="hy-AM" w:eastAsia="hy-AM"/>
              </w:rPr>
              <w:t>Պատրաստված է մետաղական և պոլիմերային նյութերից:</w:t>
            </w:r>
          </w:p>
          <w:p w14:paraId="43E4DCDB" w14:textId="77777777" w:rsidR="00442819" w:rsidRPr="003E4238" w:rsidRDefault="00442819" w:rsidP="00442819">
            <w:pPr>
              <w:shd w:val="clear" w:color="auto" w:fill="FFFFFF"/>
              <w:spacing w:line="288" w:lineRule="atLeast"/>
              <w:jc w:val="center"/>
              <w:textAlignment w:val="baseline"/>
              <w:outlineLvl w:val="0"/>
              <w:rPr>
                <w:rFonts w:ascii="Sylfaen" w:hAnsi="Sylfaen" w:cs="Helvetica"/>
                <w:kern w:val="36"/>
                <w:sz w:val="20"/>
                <w:szCs w:val="20"/>
                <w:lang w:val="hy-AM" w:eastAsia="hy-AM"/>
              </w:rPr>
            </w:pPr>
            <w:r w:rsidRPr="003E4238">
              <w:rPr>
                <w:rFonts w:ascii="Sylfaen" w:hAnsi="Sylfaen" w:cs="Helvetica"/>
                <w:kern w:val="36"/>
                <w:sz w:val="20"/>
                <w:szCs w:val="20"/>
                <w:lang w:val="hy-AM" w:eastAsia="hy-AM"/>
              </w:rPr>
              <w:t>Չափսերը տրամագիծը 50 մմ</w:t>
            </w:r>
          </w:p>
          <w:p w14:paraId="1F1383A8" w14:textId="3DF9A3D6" w:rsidR="00442819" w:rsidRPr="00026372" w:rsidRDefault="00442819" w:rsidP="00442819">
            <w:pPr>
              <w:jc w:val="center"/>
              <w:rPr>
                <w:rFonts w:ascii="GHEA Grapalat" w:hAnsi="GHEA Grapalat" w:cs="Arial"/>
                <w:color w:val="000000" w:themeColor="text1"/>
                <w:sz w:val="20"/>
                <w:szCs w:val="20"/>
                <w:lang w:val="hy-AM"/>
              </w:rPr>
            </w:pPr>
            <w:r w:rsidRPr="003E4238">
              <w:rPr>
                <w:rFonts w:ascii="Sylfaen" w:hAnsi="Sylfaen" w:cs="Helvetica"/>
                <w:kern w:val="36"/>
                <w:sz w:val="20"/>
                <w:szCs w:val="20"/>
                <w:lang w:val="hy-AM" w:eastAsia="hy-AM"/>
              </w:rPr>
              <w:t>սև գույնի պտուտակային</w:t>
            </w:r>
            <w:r w:rsidRPr="003E4238">
              <w:rPr>
                <w:rFonts w:ascii="Sylfaen" w:hAnsi="Sylfaen" w:cs="Sylfaen"/>
                <w:sz w:val="20"/>
                <w:szCs w:val="20"/>
                <w:lang w:val="pt-BR"/>
              </w:rPr>
              <w:t xml:space="preserve"> </w:t>
            </w:r>
            <w:r w:rsidRPr="003E4238">
              <w:rPr>
                <w:rFonts w:ascii="Sylfaen" w:hAnsi="Sylfaen" w:cs="Helvetica"/>
                <w:kern w:val="36"/>
                <w:sz w:val="20"/>
                <w:szCs w:val="20"/>
                <w:lang w:val="hy-AM" w:eastAsia="hy-AM"/>
              </w:rPr>
              <w:t>ամրացմամբ</w:t>
            </w:r>
            <w:r w:rsidRPr="003E4238">
              <w:rPr>
                <w:rFonts w:ascii="Sylfaen" w:hAnsi="Sylfaen" w:cs="Sylfaen"/>
                <w:sz w:val="20"/>
                <w:szCs w:val="20"/>
                <w:lang w:val="pt-BR"/>
              </w:rPr>
              <w:t>:</w:t>
            </w:r>
          </w:p>
        </w:tc>
        <w:tc>
          <w:tcPr>
            <w:tcW w:w="708" w:type="dxa"/>
            <w:vAlign w:val="center"/>
          </w:tcPr>
          <w:p w14:paraId="4AAE75EF" w14:textId="385563D0" w:rsidR="00442819" w:rsidRPr="009F1378" w:rsidRDefault="00442819" w:rsidP="00442819">
            <w:pPr>
              <w:jc w:val="center"/>
              <w:rPr>
                <w:rFonts w:ascii="GHEA Grapalat" w:hAnsi="GHEA Grapalat"/>
                <w:color w:val="000000" w:themeColor="text1"/>
                <w:sz w:val="20"/>
                <w:szCs w:val="20"/>
                <w:lang w:val="hy-AM"/>
              </w:rPr>
            </w:pPr>
            <w:r w:rsidRPr="003E4238">
              <w:rPr>
                <w:rFonts w:ascii="Sylfaen" w:hAnsi="Sylfaen" w:cs="Calibri"/>
                <w:sz w:val="20"/>
                <w:szCs w:val="20"/>
                <w:lang w:val="hy-AM"/>
              </w:rPr>
              <w:t>հատ</w:t>
            </w:r>
          </w:p>
        </w:tc>
        <w:tc>
          <w:tcPr>
            <w:tcW w:w="851" w:type="dxa"/>
            <w:textDirection w:val="btLr"/>
            <w:vAlign w:val="center"/>
          </w:tcPr>
          <w:p w14:paraId="21EF2A9E" w14:textId="77777777" w:rsidR="00442819" w:rsidRPr="009F1378" w:rsidRDefault="00442819" w:rsidP="00442819">
            <w:pPr>
              <w:ind w:left="113" w:right="113"/>
              <w:jc w:val="center"/>
              <w:rPr>
                <w:rFonts w:ascii="GHEA Grapalat" w:hAnsi="GHEA Grapalat" w:cs="Courier New"/>
                <w:color w:val="000000" w:themeColor="text1"/>
                <w:sz w:val="20"/>
                <w:szCs w:val="20"/>
                <w:lang w:val="hy-AM"/>
              </w:rPr>
            </w:pPr>
          </w:p>
        </w:tc>
        <w:tc>
          <w:tcPr>
            <w:tcW w:w="851" w:type="dxa"/>
            <w:textDirection w:val="btLr"/>
            <w:vAlign w:val="center"/>
          </w:tcPr>
          <w:p w14:paraId="6F42AC3D" w14:textId="77777777" w:rsidR="00442819" w:rsidRPr="009F1378" w:rsidRDefault="00442819" w:rsidP="00442819">
            <w:pPr>
              <w:ind w:left="113" w:right="113"/>
              <w:jc w:val="center"/>
              <w:rPr>
                <w:rFonts w:ascii="GHEA Grapalat" w:hAnsi="GHEA Grapalat"/>
                <w:color w:val="000000" w:themeColor="text1"/>
                <w:sz w:val="20"/>
                <w:szCs w:val="20"/>
                <w:lang w:val="hy-AM"/>
              </w:rPr>
            </w:pPr>
          </w:p>
        </w:tc>
        <w:tc>
          <w:tcPr>
            <w:tcW w:w="850" w:type="dxa"/>
            <w:vAlign w:val="center"/>
          </w:tcPr>
          <w:p w14:paraId="6BD68CE1" w14:textId="1D660AC6"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8</w:t>
            </w:r>
          </w:p>
        </w:tc>
        <w:tc>
          <w:tcPr>
            <w:tcW w:w="1276" w:type="dxa"/>
          </w:tcPr>
          <w:p w14:paraId="20E78329" w14:textId="51EA68A5" w:rsidR="00442819" w:rsidRPr="00026372" w:rsidRDefault="00442819" w:rsidP="00442819">
            <w:pPr>
              <w:ind w:left="113" w:right="113"/>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Ք</w:t>
            </w:r>
            <w:r>
              <w:rPr>
                <w:rFonts w:ascii="MS Mincho" w:eastAsia="MS Mincho" w:hAnsi="MS Mincho" w:cs="MS Mincho"/>
                <w:color w:val="000000" w:themeColor="text1"/>
                <w:sz w:val="20"/>
                <w:szCs w:val="20"/>
                <w:lang w:val="hy-AM"/>
              </w:rPr>
              <w:t xml:space="preserve">․ </w:t>
            </w:r>
            <w:r>
              <w:rPr>
                <w:rFonts w:ascii="Sylfaen" w:eastAsia="MS Mincho" w:hAnsi="Sylfaen" w:cs="MS Mincho"/>
                <w:color w:val="000000" w:themeColor="text1"/>
                <w:sz w:val="20"/>
                <w:szCs w:val="20"/>
                <w:lang w:val="hy-AM"/>
              </w:rPr>
              <w:t>Երևան, Իսահակյան 28</w:t>
            </w:r>
          </w:p>
        </w:tc>
        <w:tc>
          <w:tcPr>
            <w:tcW w:w="850" w:type="dxa"/>
            <w:vAlign w:val="center"/>
          </w:tcPr>
          <w:p w14:paraId="6C9F7344" w14:textId="79B671A6" w:rsidR="00442819" w:rsidRPr="00026372" w:rsidRDefault="00442819" w:rsidP="00442819">
            <w:pPr>
              <w:ind w:left="113" w:right="113"/>
              <w:jc w:val="center"/>
              <w:rPr>
                <w:rFonts w:ascii="GHEA Grapalat" w:hAnsi="GHEA Grapalat"/>
                <w:color w:val="000000" w:themeColor="text1"/>
                <w:sz w:val="20"/>
                <w:szCs w:val="20"/>
                <w:lang w:val="hy-AM"/>
              </w:rPr>
            </w:pPr>
            <w:r w:rsidRPr="003E4238">
              <w:rPr>
                <w:rFonts w:ascii="Sylfaen" w:hAnsi="Sylfaen" w:cs="Calibri"/>
                <w:sz w:val="20"/>
                <w:szCs w:val="20"/>
                <w:lang w:val="hy-AM"/>
              </w:rPr>
              <w:t>8</w:t>
            </w:r>
          </w:p>
        </w:tc>
        <w:tc>
          <w:tcPr>
            <w:tcW w:w="2268" w:type="dxa"/>
          </w:tcPr>
          <w:p w14:paraId="3C15DA76" w14:textId="2E444267" w:rsidR="00442819" w:rsidRPr="0049699B" w:rsidRDefault="00442819" w:rsidP="00442819">
            <w:pPr>
              <w:jc w:val="center"/>
              <w:rPr>
                <w:rFonts w:ascii="GHEA Grapalat" w:hAnsi="GHEA Grapalat"/>
                <w:sz w:val="20"/>
              </w:rPr>
            </w:pPr>
            <w:proofErr w:type="spellStart"/>
            <w:r w:rsidRPr="0049699B">
              <w:rPr>
                <w:rFonts w:ascii="GHEA Grapalat" w:hAnsi="GHEA Grapalat"/>
                <w:sz w:val="20"/>
              </w:rPr>
              <w:t>Ըստ</w:t>
            </w:r>
            <w:proofErr w:type="spellEnd"/>
            <w:r w:rsidRPr="0049699B">
              <w:rPr>
                <w:rFonts w:ascii="GHEA Grapalat" w:hAnsi="GHEA Grapalat"/>
                <w:sz w:val="20"/>
              </w:rPr>
              <w:t xml:space="preserve"> </w:t>
            </w:r>
            <w:proofErr w:type="spellStart"/>
            <w:r w:rsidRPr="0049699B">
              <w:rPr>
                <w:rFonts w:ascii="GHEA Grapalat" w:hAnsi="GHEA Grapalat"/>
                <w:sz w:val="20"/>
              </w:rPr>
              <w:t>պատվիրատուի</w:t>
            </w:r>
            <w:proofErr w:type="spellEnd"/>
            <w:r w:rsidRPr="0049699B">
              <w:rPr>
                <w:rFonts w:ascii="GHEA Grapalat" w:hAnsi="GHEA Grapalat"/>
                <w:sz w:val="20"/>
              </w:rPr>
              <w:t xml:space="preserve"> </w:t>
            </w:r>
            <w:proofErr w:type="spellStart"/>
            <w:r w:rsidRPr="0049699B">
              <w:rPr>
                <w:rFonts w:ascii="GHEA Grapalat" w:hAnsi="GHEA Grapalat"/>
                <w:sz w:val="20"/>
              </w:rPr>
              <w:t>պահանջի</w:t>
            </w:r>
            <w:proofErr w:type="spellEnd"/>
            <w:r w:rsidRPr="0049699B">
              <w:rPr>
                <w:rFonts w:ascii="GHEA Grapalat" w:hAnsi="GHEA Grapalat"/>
                <w:sz w:val="20"/>
              </w:rPr>
              <w:t xml:space="preserve">, </w:t>
            </w:r>
            <w:proofErr w:type="spellStart"/>
            <w:r w:rsidRPr="0049699B">
              <w:rPr>
                <w:rFonts w:ascii="GHEA Grapalat" w:hAnsi="GHEA Grapalat"/>
                <w:sz w:val="20"/>
              </w:rPr>
              <w:t>մինչև</w:t>
            </w:r>
            <w:proofErr w:type="spellEnd"/>
            <w:r w:rsidRPr="0049699B">
              <w:rPr>
                <w:rFonts w:ascii="GHEA Grapalat" w:hAnsi="GHEA Grapalat"/>
                <w:sz w:val="20"/>
              </w:rPr>
              <w:t xml:space="preserve"> 30</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12</w:t>
            </w:r>
            <w:r w:rsidRPr="0049699B">
              <w:rPr>
                <w:rFonts w:ascii="Microsoft JhengHei" w:eastAsia="Microsoft JhengHei" w:hAnsi="Microsoft JhengHei" w:cs="Microsoft JhengHei" w:hint="eastAsia"/>
                <w:sz w:val="20"/>
              </w:rPr>
              <w:t>․</w:t>
            </w:r>
            <w:r w:rsidRPr="0049699B">
              <w:rPr>
                <w:rFonts w:ascii="GHEA Grapalat" w:eastAsia="Microsoft JhengHei" w:hAnsi="GHEA Grapalat" w:cs="Microsoft JhengHei"/>
                <w:sz w:val="20"/>
              </w:rPr>
              <w:t>202</w:t>
            </w:r>
            <w:r>
              <w:rPr>
                <w:rFonts w:ascii="GHEA Grapalat" w:eastAsia="Microsoft JhengHei" w:hAnsi="GHEA Grapalat" w:cs="Microsoft JhengHei"/>
                <w:sz w:val="20"/>
              </w:rPr>
              <w:t>6</w:t>
            </w:r>
            <w:r w:rsidRPr="0049699B">
              <w:rPr>
                <w:rFonts w:ascii="GHEA Grapalat" w:eastAsia="Microsoft JhengHei" w:hAnsi="GHEA Grapalat" w:cs="Microsoft JhengHei"/>
                <w:sz w:val="20"/>
              </w:rPr>
              <w:t>թ</w:t>
            </w:r>
            <w:r w:rsidRPr="0049699B">
              <w:rPr>
                <w:rFonts w:ascii="Microsoft JhengHei" w:eastAsia="Microsoft JhengHei" w:hAnsi="Microsoft JhengHei" w:cs="Microsoft JhengHei" w:hint="eastAsia"/>
                <w:sz w:val="20"/>
              </w:rPr>
              <w:t>․</w:t>
            </w:r>
          </w:p>
        </w:tc>
      </w:tr>
      <w:bookmarkEnd w:id="41"/>
    </w:tbl>
    <w:p w14:paraId="0C42F8B6" w14:textId="77777777" w:rsidR="00DD46E6" w:rsidRPr="009F1378" w:rsidRDefault="00DD46E6" w:rsidP="00DD46E6">
      <w:pPr>
        <w:jc w:val="center"/>
        <w:rPr>
          <w:rFonts w:ascii="GHEA Grapalat" w:hAnsi="GHEA Grapalat"/>
          <w:color w:val="000000" w:themeColor="text1"/>
          <w:sz w:val="20"/>
          <w:lang w:val="hy-AM"/>
        </w:rPr>
      </w:pPr>
    </w:p>
    <w:p w14:paraId="3C2509E9" w14:textId="77777777" w:rsidR="00941B10" w:rsidRPr="009F1378" w:rsidRDefault="00941B10" w:rsidP="00DD46E6">
      <w:pPr>
        <w:ind w:left="-450" w:right="-150" w:firstLine="284"/>
        <w:jc w:val="both"/>
        <w:rPr>
          <w:rFonts w:ascii="GHEA Grapalat" w:eastAsia="Calibri" w:hAnsi="GHEA Grapalat"/>
          <w:color w:val="000000" w:themeColor="text1"/>
          <w:sz w:val="16"/>
          <w:szCs w:val="18"/>
          <w:lang w:val="pt-BR"/>
        </w:rPr>
      </w:pPr>
      <w:bookmarkStart w:id="42" w:name="_Hlk223366115"/>
      <w:r w:rsidRPr="009F1378">
        <w:rPr>
          <w:rFonts w:ascii="GHEA Grapalat" w:eastAsia="Calibri" w:hAnsi="GHEA Grapalat"/>
          <w:color w:val="000000" w:themeColor="text1"/>
          <w:sz w:val="16"/>
          <w:szCs w:val="18"/>
          <w:lang w:val="pt-BR"/>
        </w:rPr>
        <w:t>**Եթե ընտրված մասնակցի հայտով ներկայացվել է մեկից ավելի արտադրողների կողմից արտադրված, ինչպես նաև տարբեր ապրանքային նշան, ֆիրմային անվանում և մոդել ունեցող ապրանքներ, ապա դրանցից բավարար գնահատվածները ներառվում են սույն հավելվածում:</w:t>
      </w:r>
    </w:p>
    <w:p w14:paraId="73F9F613" w14:textId="40EAD86D" w:rsidR="00941B10" w:rsidRDefault="00941B10" w:rsidP="00941B10">
      <w:pPr>
        <w:ind w:left="-450" w:right="-450" w:firstLine="284"/>
        <w:jc w:val="both"/>
        <w:rPr>
          <w:rFonts w:ascii="GHEA Grapalat" w:eastAsia="Calibri" w:hAnsi="GHEA Grapalat"/>
          <w:color w:val="000000" w:themeColor="text1"/>
          <w:sz w:val="16"/>
          <w:szCs w:val="18"/>
          <w:lang w:val="pt-BR"/>
        </w:rPr>
      </w:pPr>
      <w:r w:rsidRPr="009F1378">
        <w:rPr>
          <w:rFonts w:ascii="GHEA Grapalat" w:eastAsia="Calibri" w:hAnsi="GHEA Grapalat"/>
          <w:color w:val="000000" w:themeColor="text1"/>
          <w:sz w:val="16"/>
          <w:szCs w:val="18"/>
          <w:lang w:val="pt-BR"/>
        </w:rPr>
        <w:t>***«Գնումների մասին» ՀՀ օրենքի 13-րդ հոդվածի 5-րդ կետի պահանջների համաձայն ցանկացած հղման դեպքում կիրառելի են «կամ համարժեք» բառերը:</w:t>
      </w:r>
    </w:p>
    <w:tbl>
      <w:tblPr>
        <w:tblW w:w="9639" w:type="dxa"/>
        <w:jc w:val="center"/>
        <w:tblLayout w:type="fixed"/>
        <w:tblLook w:val="0000" w:firstRow="0" w:lastRow="0" w:firstColumn="0" w:lastColumn="0" w:noHBand="0" w:noVBand="0"/>
      </w:tblPr>
      <w:tblGrid>
        <w:gridCol w:w="4536"/>
        <w:gridCol w:w="760"/>
        <w:gridCol w:w="4343"/>
      </w:tblGrid>
      <w:tr w:rsidR="00026372" w:rsidRPr="00A71D81" w14:paraId="18566359" w14:textId="77777777" w:rsidTr="000D428B">
        <w:trPr>
          <w:jc w:val="center"/>
        </w:trPr>
        <w:tc>
          <w:tcPr>
            <w:tcW w:w="4536" w:type="dxa"/>
          </w:tcPr>
          <w:p w14:paraId="173554AC" w14:textId="77777777" w:rsidR="00026372" w:rsidRPr="00A71D81" w:rsidRDefault="00026372" w:rsidP="000D428B">
            <w:pPr>
              <w:jc w:val="center"/>
              <w:rPr>
                <w:rFonts w:ascii="GHEA Grapalat" w:hAnsi="GHEA Grapalat" w:cs="Sylfaen"/>
                <w:b/>
                <w:bCs/>
                <w:lang w:val="nb-NO"/>
              </w:rPr>
            </w:pPr>
            <w:r w:rsidRPr="00A71D81">
              <w:rPr>
                <w:rFonts w:ascii="GHEA Grapalat" w:hAnsi="GHEA Grapalat" w:cs="Sylfaen"/>
                <w:b/>
                <w:bCs/>
                <w:lang w:val="nb-NO"/>
              </w:rPr>
              <w:t>ԳՆՈՐԴ</w:t>
            </w:r>
          </w:p>
          <w:p w14:paraId="73FE169C" w14:textId="77777777" w:rsidR="00026372" w:rsidRPr="00A71D81" w:rsidRDefault="00026372" w:rsidP="000D428B">
            <w:pPr>
              <w:rPr>
                <w:rFonts w:ascii="GHEA Grapalat" w:hAnsi="GHEA Grapalat"/>
                <w:sz w:val="22"/>
                <w:szCs w:val="22"/>
                <w:lang w:val="ru-RU"/>
              </w:rPr>
            </w:pPr>
          </w:p>
          <w:p w14:paraId="75B64D7D" w14:textId="77777777" w:rsidR="00026372" w:rsidRPr="00A71D81" w:rsidRDefault="00026372" w:rsidP="000D428B">
            <w:pPr>
              <w:rPr>
                <w:rFonts w:ascii="GHEA Grapalat" w:hAnsi="GHEA Grapalat"/>
                <w:lang w:val="ru-RU"/>
              </w:rPr>
            </w:pPr>
          </w:p>
          <w:p w14:paraId="6DC7A71F" w14:textId="77777777" w:rsidR="00026372" w:rsidRPr="00A71D81" w:rsidRDefault="00026372" w:rsidP="000D428B">
            <w:pPr>
              <w:jc w:val="center"/>
              <w:rPr>
                <w:rFonts w:ascii="GHEA Grapalat" w:hAnsi="GHEA Grapalat"/>
                <w:lang w:val="ru-RU"/>
              </w:rPr>
            </w:pPr>
            <w:r w:rsidRPr="00A71D81">
              <w:rPr>
                <w:rFonts w:ascii="GHEA Grapalat" w:hAnsi="GHEA Grapalat"/>
                <w:lang w:val="ru-RU"/>
              </w:rPr>
              <w:t>---------------------------------</w:t>
            </w:r>
          </w:p>
          <w:p w14:paraId="1F635410" w14:textId="77777777" w:rsidR="00026372" w:rsidRPr="00A71D81" w:rsidRDefault="00026372" w:rsidP="000D428B">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409CB0C5" w14:textId="77777777" w:rsidR="00026372" w:rsidRPr="00A71D81" w:rsidRDefault="00026372" w:rsidP="000D428B">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56364FEE" w14:textId="77777777" w:rsidR="00026372" w:rsidRPr="00A71D81" w:rsidRDefault="00026372" w:rsidP="000D428B">
            <w:pPr>
              <w:jc w:val="center"/>
              <w:rPr>
                <w:rFonts w:ascii="GHEA Grapalat" w:hAnsi="GHEA Grapalat"/>
                <w:lang w:val="ru-RU"/>
              </w:rPr>
            </w:pPr>
          </w:p>
        </w:tc>
        <w:tc>
          <w:tcPr>
            <w:tcW w:w="4343" w:type="dxa"/>
          </w:tcPr>
          <w:p w14:paraId="7CA5398B" w14:textId="77777777" w:rsidR="00026372" w:rsidRPr="00A71D81" w:rsidRDefault="00026372" w:rsidP="000D428B">
            <w:pPr>
              <w:jc w:val="center"/>
              <w:rPr>
                <w:rFonts w:ascii="GHEA Grapalat" w:hAnsi="GHEA Grapalat" w:cs="Sylfaen"/>
                <w:b/>
                <w:bCs/>
                <w:lang w:val="ru-RU"/>
              </w:rPr>
            </w:pPr>
            <w:r w:rsidRPr="00A71D81">
              <w:rPr>
                <w:rFonts w:ascii="GHEA Grapalat" w:hAnsi="GHEA Grapalat" w:cs="Sylfaen"/>
                <w:b/>
                <w:bCs/>
                <w:lang w:val="pt-BR"/>
              </w:rPr>
              <w:t>ՎԱՃԱՌՈՂ</w:t>
            </w:r>
          </w:p>
          <w:p w14:paraId="699D92C3" w14:textId="77777777" w:rsidR="00026372" w:rsidRPr="00A71D81" w:rsidRDefault="00026372" w:rsidP="000D428B">
            <w:pPr>
              <w:jc w:val="center"/>
              <w:rPr>
                <w:rFonts w:ascii="GHEA Grapalat" w:hAnsi="GHEA Grapalat"/>
                <w:lang w:val="ru-RU"/>
              </w:rPr>
            </w:pPr>
          </w:p>
          <w:p w14:paraId="5D143A0D" w14:textId="77777777" w:rsidR="00026372" w:rsidRPr="00A71D81" w:rsidRDefault="00026372" w:rsidP="000D428B">
            <w:pPr>
              <w:jc w:val="center"/>
              <w:rPr>
                <w:rFonts w:ascii="GHEA Grapalat" w:hAnsi="GHEA Grapalat"/>
                <w:lang w:val="ru-RU"/>
              </w:rPr>
            </w:pPr>
          </w:p>
          <w:p w14:paraId="6C03DE2F" w14:textId="77777777" w:rsidR="00026372" w:rsidRPr="00A71D81" w:rsidRDefault="00026372" w:rsidP="000D428B">
            <w:pPr>
              <w:jc w:val="center"/>
              <w:rPr>
                <w:rFonts w:ascii="GHEA Grapalat" w:hAnsi="GHEA Grapalat"/>
                <w:lang w:val="ru-RU"/>
              </w:rPr>
            </w:pPr>
            <w:r w:rsidRPr="00A71D81">
              <w:rPr>
                <w:rFonts w:ascii="GHEA Grapalat" w:hAnsi="GHEA Grapalat"/>
                <w:lang w:val="ru-RU"/>
              </w:rPr>
              <w:t>---------------------------------</w:t>
            </w:r>
          </w:p>
          <w:p w14:paraId="6B6FACA1" w14:textId="77777777" w:rsidR="00026372" w:rsidRPr="00A71D81" w:rsidRDefault="00026372" w:rsidP="000D428B">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363E8A8F" w14:textId="77777777" w:rsidR="00026372" w:rsidRPr="00A71D81" w:rsidRDefault="00026372" w:rsidP="000D428B">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2F02E5F3" w14:textId="77777777" w:rsidR="0079613B" w:rsidRPr="009F1378" w:rsidRDefault="0079613B" w:rsidP="0079613B">
      <w:pPr>
        <w:ind w:left="-450" w:right="-450" w:firstLine="284"/>
        <w:jc w:val="center"/>
        <w:rPr>
          <w:rFonts w:ascii="GHEA Grapalat" w:eastAsia="Calibri" w:hAnsi="GHEA Grapalat"/>
          <w:color w:val="000000" w:themeColor="text1"/>
          <w:sz w:val="16"/>
          <w:szCs w:val="18"/>
          <w:lang w:val="pt-BR"/>
        </w:rPr>
      </w:pPr>
    </w:p>
    <w:bookmarkEnd w:id="42"/>
    <w:p w14:paraId="0E8B60E9" w14:textId="11E67FD7" w:rsidR="00026372" w:rsidRPr="00A71D81" w:rsidRDefault="00026372" w:rsidP="00026372">
      <w:pPr>
        <w:jc w:val="right"/>
        <w:rPr>
          <w:rFonts w:ascii="GHEA Grapalat" w:hAnsi="GHEA Grapalat"/>
          <w:i/>
          <w:sz w:val="18"/>
          <w:lang w:val="hy-AM"/>
        </w:rPr>
      </w:pPr>
      <w:r w:rsidRPr="00A71D81">
        <w:rPr>
          <w:rFonts w:ascii="GHEA Grapalat" w:hAnsi="GHEA Grapalat"/>
          <w:i/>
          <w:sz w:val="18"/>
          <w:lang w:val="hy-AM"/>
        </w:rPr>
        <w:t>Հավելված N 2</w:t>
      </w:r>
    </w:p>
    <w:p w14:paraId="14117FB2" w14:textId="77777777" w:rsidR="00026372" w:rsidRPr="00A71D81" w:rsidRDefault="00026372" w:rsidP="0002637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E5C9A37" w14:textId="77777777" w:rsidR="00026372" w:rsidRPr="00A71D81" w:rsidRDefault="00026372" w:rsidP="0002637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419525EB" w14:textId="77777777" w:rsidR="00026372" w:rsidRPr="00A71D81" w:rsidRDefault="00026372" w:rsidP="00026372">
      <w:pPr>
        <w:tabs>
          <w:tab w:val="left" w:pos="9540"/>
        </w:tabs>
        <w:rPr>
          <w:rFonts w:ascii="GHEA Grapalat" w:hAnsi="GHEA Grapalat"/>
          <w:sz w:val="20"/>
        </w:rPr>
      </w:pPr>
    </w:p>
    <w:p w14:paraId="11DC7E9E" w14:textId="77777777" w:rsidR="00026372" w:rsidRPr="00A71D81" w:rsidRDefault="00026372" w:rsidP="00026372">
      <w:pPr>
        <w:tabs>
          <w:tab w:val="left" w:pos="9540"/>
        </w:tabs>
        <w:rPr>
          <w:rFonts w:ascii="GHEA Grapalat" w:hAnsi="GHEA Grapalat"/>
          <w:sz w:val="20"/>
        </w:rPr>
      </w:pPr>
    </w:p>
    <w:p w14:paraId="52F2297F" w14:textId="77777777" w:rsidR="00026372" w:rsidRPr="00A71D81" w:rsidRDefault="00026372" w:rsidP="0002637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2F2ECC86" w14:textId="77777777" w:rsidR="00026372" w:rsidRPr="00A71D81" w:rsidRDefault="00026372" w:rsidP="0002637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485"/>
        <w:gridCol w:w="470"/>
        <w:gridCol w:w="470"/>
        <w:gridCol w:w="470"/>
        <w:gridCol w:w="470"/>
        <w:gridCol w:w="770"/>
        <w:gridCol w:w="925"/>
        <w:gridCol w:w="925"/>
        <w:gridCol w:w="925"/>
        <w:gridCol w:w="925"/>
        <w:gridCol w:w="925"/>
        <w:gridCol w:w="925"/>
        <w:gridCol w:w="925"/>
        <w:gridCol w:w="1097"/>
      </w:tblGrid>
      <w:tr w:rsidR="00026372" w:rsidRPr="00A71D81" w14:paraId="2155F513" w14:textId="77777777" w:rsidTr="00026372">
        <w:tc>
          <w:tcPr>
            <w:tcW w:w="15688" w:type="dxa"/>
            <w:gridSpan w:val="16"/>
          </w:tcPr>
          <w:p w14:paraId="3168ECEC" w14:textId="77777777" w:rsidR="00026372" w:rsidRPr="00A71D81" w:rsidRDefault="00026372" w:rsidP="000D428B">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26372" w:rsidRPr="00051569" w14:paraId="4FFC0C1D" w14:textId="77777777" w:rsidTr="00442819">
        <w:tc>
          <w:tcPr>
            <w:tcW w:w="1451" w:type="dxa"/>
            <w:vAlign w:val="center"/>
          </w:tcPr>
          <w:p w14:paraId="79A79D7C" w14:textId="77777777" w:rsidR="00026372" w:rsidRPr="00A71D81" w:rsidRDefault="00026372" w:rsidP="000D428B">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530" w:type="dxa"/>
            <w:vAlign w:val="center"/>
          </w:tcPr>
          <w:p w14:paraId="2E51981B" w14:textId="77777777" w:rsidR="00026372" w:rsidRPr="00A71D81" w:rsidRDefault="00026372" w:rsidP="000D428B">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485" w:type="dxa"/>
            <w:vAlign w:val="center"/>
          </w:tcPr>
          <w:p w14:paraId="0B45199B" w14:textId="77777777" w:rsidR="00026372" w:rsidRPr="00A71D81" w:rsidRDefault="00026372" w:rsidP="000D428B">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10222" w:type="dxa"/>
            <w:gridSpan w:val="13"/>
            <w:vAlign w:val="center"/>
          </w:tcPr>
          <w:p w14:paraId="74F401F5" w14:textId="688DB8A0" w:rsidR="00026372" w:rsidRPr="00A71D81" w:rsidRDefault="00026372" w:rsidP="000D428B">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w:t>
            </w:r>
            <w:proofErr w:type="gramStart"/>
            <w:r w:rsidRPr="00A71D81">
              <w:rPr>
                <w:rFonts w:ascii="GHEA Grapalat" w:hAnsi="GHEA Grapalat"/>
                <w:sz w:val="18"/>
                <w:lang w:val="es-ES"/>
              </w:rPr>
              <w:t>20</w:t>
            </w:r>
            <w:r w:rsidR="00C959F6">
              <w:rPr>
                <w:rFonts w:ascii="GHEA Grapalat" w:hAnsi="GHEA Grapalat"/>
                <w:sz w:val="18"/>
                <w:lang w:val="es-ES"/>
              </w:rPr>
              <w:t>26</w:t>
            </w:r>
            <w:r w:rsidRPr="00A71D81">
              <w:rPr>
                <w:rFonts w:ascii="GHEA Grapalat" w:hAnsi="GHEA Grapalat"/>
                <w:sz w:val="18"/>
                <w:lang w:val="es-ES"/>
              </w:rPr>
              <w:t xml:space="preserve">  թ</w:t>
            </w:r>
            <w:proofErr w:type="gramEnd"/>
            <w:r w:rsidRPr="00A71D81">
              <w:rPr>
                <w:rFonts w:ascii="GHEA Grapalat" w:hAnsi="GHEA Grapalat"/>
                <w:sz w:val="18"/>
                <w:lang w:val="es-ES"/>
              </w:rPr>
              <w:t>-</w:t>
            </w:r>
            <w:proofErr w:type="spellStart"/>
            <w:r w:rsidRPr="00A71D81">
              <w:rPr>
                <w:rFonts w:ascii="GHEA Grapalat" w:hAnsi="GHEA Grapalat"/>
                <w:sz w:val="18"/>
                <w:lang w:val="es-ES"/>
              </w:rPr>
              <w:t>ին</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026372" w:rsidRPr="00A71D81" w14:paraId="21A07E76" w14:textId="77777777" w:rsidTr="00442819">
        <w:trPr>
          <w:trHeight w:val="1538"/>
        </w:trPr>
        <w:tc>
          <w:tcPr>
            <w:tcW w:w="1451" w:type="dxa"/>
          </w:tcPr>
          <w:p w14:paraId="136994F9" w14:textId="77777777" w:rsidR="00026372" w:rsidRPr="00A71D81" w:rsidRDefault="00026372" w:rsidP="000D428B">
            <w:pPr>
              <w:jc w:val="center"/>
              <w:rPr>
                <w:rFonts w:ascii="GHEA Grapalat" w:hAnsi="GHEA Grapalat"/>
                <w:sz w:val="20"/>
                <w:lang w:val="es-ES"/>
              </w:rPr>
            </w:pPr>
          </w:p>
        </w:tc>
        <w:tc>
          <w:tcPr>
            <w:tcW w:w="1530" w:type="dxa"/>
          </w:tcPr>
          <w:p w14:paraId="5484BF2A" w14:textId="77777777" w:rsidR="00026372" w:rsidRPr="00A71D81" w:rsidRDefault="00026372" w:rsidP="000D428B">
            <w:pPr>
              <w:jc w:val="center"/>
              <w:rPr>
                <w:rFonts w:ascii="GHEA Grapalat" w:hAnsi="GHEA Grapalat"/>
                <w:sz w:val="20"/>
                <w:lang w:val="es-ES"/>
              </w:rPr>
            </w:pPr>
          </w:p>
        </w:tc>
        <w:tc>
          <w:tcPr>
            <w:tcW w:w="2485" w:type="dxa"/>
          </w:tcPr>
          <w:p w14:paraId="03A69CA2" w14:textId="77777777" w:rsidR="00026372" w:rsidRPr="00A71D81" w:rsidRDefault="00026372" w:rsidP="000D428B">
            <w:pPr>
              <w:jc w:val="center"/>
              <w:rPr>
                <w:rFonts w:ascii="GHEA Grapalat" w:hAnsi="GHEA Grapalat"/>
                <w:sz w:val="20"/>
                <w:lang w:val="es-ES"/>
              </w:rPr>
            </w:pPr>
          </w:p>
        </w:tc>
        <w:tc>
          <w:tcPr>
            <w:tcW w:w="470" w:type="dxa"/>
            <w:textDirection w:val="btLr"/>
            <w:vAlign w:val="center"/>
          </w:tcPr>
          <w:p w14:paraId="29D39552"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0" w:type="dxa"/>
            <w:textDirection w:val="btLr"/>
            <w:vAlign w:val="center"/>
          </w:tcPr>
          <w:p w14:paraId="3514338C" w14:textId="77777777" w:rsidR="00026372" w:rsidRPr="00A71D81" w:rsidRDefault="00026372" w:rsidP="000D428B">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0" w:type="dxa"/>
            <w:textDirection w:val="btLr"/>
            <w:vAlign w:val="center"/>
          </w:tcPr>
          <w:p w14:paraId="630A43A5"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0" w:type="dxa"/>
            <w:textDirection w:val="btLr"/>
            <w:vAlign w:val="center"/>
          </w:tcPr>
          <w:p w14:paraId="1BD1FD37" w14:textId="77777777" w:rsidR="00026372" w:rsidRPr="00A71D81" w:rsidRDefault="00026372" w:rsidP="000D428B">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770" w:type="dxa"/>
            <w:textDirection w:val="btLr"/>
            <w:vAlign w:val="center"/>
          </w:tcPr>
          <w:p w14:paraId="61EBEC83"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925" w:type="dxa"/>
            <w:textDirection w:val="btLr"/>
            <w:vAlign w:val="center"/>
          </w:tcPr>
          <w:p w14:paraId="32DD4D02"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925" w:type="dxa"/>
            <w:textDirection w:val="btLr"/>
            <w:vAlign w:val="center"/>
          </w:tcPr>
          <w:p w14:paraId="6EE02362"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925" w:type="dxa"/>
            <w:textDirection w:val="btLr"/>
            <w:vAlign w:val="center"/>
          </w:tcPr>
          <w:p w14:paraId="27BA68C1"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925" w:type="dxa"/>
            <w:textDirection w:val="btLr"/>
            <w:vAlign w:val="center"/>
          </w:tcPr>
          <w:p w14:paraId="35517B39"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925" w:type="dxa"/>
            <w:textDirection w:val="btLr"/>
            <w:vAlign w:val="center"/>
          </w:tcPr>
          <w:p w14:paraId="11F0FBA6"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925" w:type="dxa"/>
            <w:textDirection w:val="btLr"/>
            <w:vAlign w:val="center"/>
          </w:tcPr>
          <w:p w14:paraId="64F2BCC9"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925" w:type="dxa"/>
            <w:textDirection w:val="btLr"/>
            <w:vAlign w:val="center"/>
          </w:tcPr>
          <w:p w14:paraId="4F414EAC" w14:textId="77777777" w:rsidR="00026372" w:rsidRPr="00A71D81" w:rsidRDefault="00026372" w:rsidP="000D428B">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097" w:type="dxa"/>
            <w:vAlign w:val="center"/>
          </w:tcPr>
          <w:p w14:paraId="17740CA8" w14:textId="77777777" w:rsidR="00026372" w:rsidRPr="00A71D81" w:rsidRDefault="00026372" w:rsidP="000D428B">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5A163949" w14:textId="77777777" w:rsidR="00026372" w:rsidRPr="00A71D81" w:rsidRDefault="00026372" w:rsidP="000D428B">
            <w:pPr>
              <w:jc w:val="center"/>
              <w:rPr>
                <w:rFonts w:ascii="GHEA Grapalat" w:hAnsi="GHEA Grapalat"/>
                <w:sz w:val="18"/>
                <w:lang w:val="es-ES"/>
              </w:rPr>
            </w:pPr>
          </w:p>
        </w:tc>
      </w:tr>
      <w:tr w:rsidR="00442819" w:rsidRPr="00A71D81" w14:paraId="13D90D4F" w14:textId="77777777" w:rsidTr="00442819">
        <w:trPr>
          <w:cantSplit/>
          <w:trHeight w:val="1106"/>
        </w:trPr>
        <w:tc>
          <w:tcPr>
            <w:tcW w:w="1451" w:type="dxa"/>
          </w:tcPr>
          <w:p w14:paraId="25203FA6" w14:textId="79D5B44D" w:rsidR="00442819" w:rsidRPr="00A71D81" w:rsidRDefault="00442819" w:rsidP="00442819">
            <w:pPr>
              <w:jc w:val="center"/>
              <w:rPr>
                <w:rFonts w:ascii="GHEA Grapalat" w:hAnsi="GHEA Grapalat"/>
                <w:sz w:val="20"/>
                <w:lang w:val="es-ES"/>
              </w:rPr>
            </w:pPr>
            <w:r>
              <w:rPr>
                <w:rFonts w:ascii="Sylfaen" w:hAnsi="Sylfaen" w:cs="Arial"/>
                <w:color w:val="000000" w:themeColor="text1"/>
                <w:sz w:val="20"/>
                <w:szCs w:val="20"/>
                <w:lang w:val="hy-AM"/>
              </w:rPr>
              <w:t>1</w:t>
            </w:r>
          </w:p>
        </w:tc>
        <w:tc>
          <w:tcPr>
            <w:tcW w:w="1530" w:type="dxa"/>
            <w:vAlign w:val="center"/>
          </w:tcPr>
          <w:p w14:paraId="6136816B" w14:textId="4FBB2207" w:rsidR="00442819" w:rsidRPr="00A71D81" w:rsidRDefault="00442819" w:rsidP="00442819">
            <w:pPr>
              <w:jc w:val="center"/>
              <w:rPr>
                <w:rFonts w:ascii="GHEA Grapalat" w:hAnsi="GHEA Grapalat"/>
                <w:sz w:val="20"/>
                <w:lang w:val="es-ES"/>
              </w:rPr>
            </w:pPr>
            <w:r>
              <w:rPr>
                <w:rFonts w:ascii="Sylfaen" w:hAnsi="Sylfaen"/>
                <w:color w:val="000000" w:themeColor="text1"/>
                <w:sz w:val="20"/>
                <w:szCs w:val="20"/>
              </w:rPr>
              <w:t>44112200</w:t>
            </w:r>
          </w:p>
        </w:tc>
        <w:tc>
          <w:tcPr>
            <w:tcW w:w="2485" w:type="dxa"/>
            <w:vAlign w:val="center"/>
          </w:tcPr>
          <w:p w14:paraId="030FD5F8" w14:textId="2178C893" w:rsidR="00442819" w:rsidRPr="00A71D81" w:rsidRDefault="00442819" w:rsidP="00442819">
            <w:pPr>
              <w:jc w:val="center"/>
              <w:rPr>
                <w:rFonts w:ascii="GHEA Grapalat" w:hAnsi="GHEA Grapalat"/>
                <w:sz w:val="20"/>
                <w:lang w:val="es-ES"/>
              </w:rPr>
            </w:pPr>
            <w:r w:rsidRPr="006402B7">
              <w:rPr>
                <w:rFonts w:ascii="Sylfaen" w:hAnsi="Sylfaen"/>
                <w:sz w:val="20"/>
                <w:szCs w:val="20"/>
                <w:lang w:val="pt-BR"/>
              </w:rPr>
              <w:t>Բաժանարարա պատեր/գիպսակարտոն/</w:t>
            </w:r>
          </w:p>
        </w:tc>
        <w:tc>
          <w:tcPr>
            <w:tcW w:w="470" w:type="dxa"/>
          </w:tcPr>
          <w:p w14:paraId="11903462" w14:textId="77777777" w:rsidR="00442819" w:rsidRPr="00A71D81" w:rsidRDefault="00442819" w:rsidP="00442819">
            <w:pPr>
              <w:jc w:val="center"/>
              <w:rPr>
                <w:rFonts w:ascii="GHEA Grapalat" w:hAnsi="GHEA Grapalat"/>
                <w:lang w:val="pt-BR"/>
              </w:rPr>
            </w:pPr>
          </w:p>
        </w:tc>
        <w:tc>
          <w:tcPr>
            <w:tcW w:w="470" w:type="dxa"/>
          </w:tcPr>
          <w:p w14:paraId="64364A4D" w14:textId="77777777" w:rsidR="00442819" w:rsidRPr="00A71D81" w:rsidRDefault="00442819" w:rsidP="00442819">
            <w:pPr>
              <w:jc w:val="center"/>
              <w:rPr>
                <w:rFonts w:ascii="GHEA Grapalat" w:hAnsi="GHEA Grapalat"/>
                <w:lang w:val="pt-BR"/>
              </w:rPr>
            </w:pPr>
          </w:p>
        </w:tc>
        <w:tc>
          <w:tcPr>
            <w:tcW w:w="470" w:type="dxa"/>
          </w:tcPr>
          <w:p w14:paraId="11CD4D62"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0C1E612D" w14:textId="758ECB78" w:rsidR="00442819" w:rsidRPr="00A71D81" w:rsidRDefault="00442819" w:rsidP="00442819">
            <w:pPr>
              <w:ind w:left="113" w:right="113"/>
              <w:jc w:val="center"/>
              <w:rPr>
                <w:rFonts w:ascii="GHEA Grapalat" w:hAnsi="GHEA Grapalat" w:cs="Arial"/>
                <w:sz w:val="18"/>
                <w:szCs w:val="18"/>
                <w:lang w:val="pt-BR"/>
              </w:rPr>
            </w:pPr>
          </w:p>
        </w:tc>
        <w:tc>
          <w:tcPr>
            <w:tcW w:w="770" w:type="dxa"/>
          </w:tcPr>
          <w:p w14:paraId="0482B426" w14:textId="00F1BE68" w:rsidR="00442819" w:rsidRPr="00A71D81" w:rsidRDefault="00442819" w:rsidP="00442819">
            <w:pPr>
              <w:ind w:left="113" w:right="113"/>
              <w:jc w:val="center"/>
              <w:rPr>
                <w:rFonts w:ascii="GHEA Grapalat" w:hAnsi="GHEA Grapalat" w:cs="Arial"/>
                <w:sz w:val="18"/>
                <w:szCs w:val="18"/>
                <w:lang w:val="pt-BR"/>
              </w:rPr>
            </w:pPr>
          </w:p>
        </w:tc>
        <w:tc>
          <w:tcPr>
            <w:tcW w:w="925" w:type="dxa"/>
          </w:tcPr>
          <w:p w14:paraId="2545BD25" w14:textId="66B676A0" w:rsidR="00442819" w:rsidRPr="00A71D81" w:rsidRDefault="00442819" w:rsidP="00442819">
            <w:pPr>
              <w:ind w:left="113" w:right="113"/>
              <w:jc w:val="center"/>
              <w:rPr>
                <w:rFonts w:ascii="GHEA Grapalat" w:hAnsi="GHEA Grapalat" w:cs="Arial"/>
                <w:sz w:val="18"/>
                <w:szCs w:val="18"/>
                <w:lang w:val="pt-BR"/>
              </w:rPr>
            </w:pPr>
          </w:p>
        </w:tc>
        <w:tc>
          <w:tcPr>
            <w:tcW w:w="925" w:type="dxa"/>
          </w:tcPr>
          <w:p w14:paraId="7F75F5C6" w14:textId="5A6E02B9"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925" w:type="dxa"/>
          </w:tcPr>
          <w:p w14:paraId="6B62BC1E" w14:textId="52C1C09C"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925" w:type="dxa"/>
          </w:tcPr>
          <w:p w14:paraId="45D7A93C" w14:textId="28DF337A"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925" w:type="dxa"/>
          </w:tcPr>
          <w:p w14:paraId="7D8430A5" w14:textId="3740E244"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925" w:type="dxa"/>
          </w:tcPr>
          <w:p w14:paraId="27CE6216" w14:textId="0739C5BA"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925" w:type="dxa"/>
          </w:tcPr>
          <w:p w14:paraId="63F9FA30" w14:textId="72D992CD"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97" w:type="dxa"/>
          </w:tcPr>
          <w:p w14:paraId="08B1460D" w14:textId="4A5DD9C7" w:rsidR="00442819" w:rsidRPr="00A71D81" w:rsidRDefault="00442819" w:rsidP="00442819">
            <w:pPr>
              <w:jc w:val="center"/>
              <w:rPr>
                <w:rFonts w:ascii="GHEA Grapalat" w:hAnsi="GHEA Grapalat"/>
                <w:b/>
                <w:lang w:val="pt-BR"/>
              </w:rPr>
            </w:pPr>
            <w:r w:rsidRPr="00F67E00">
              <w:rPr>
                <w:rFonts w:ascii="GHEA Grapalat" w:hAnsi="GHEA Grapalat"/>
                <w:sz w:val="20"/>
                <w:lang w:val="pt-BR"/>
              </w:rPr>
              <w:t>100 %</w:t>
            </w:r>
          </w:p>
        </w:tc>
      </w:tr>
      <w:tr w:rsidR="00442819" w:rsidRPr="00A71D81" w14:paraId="5D54A842" w14:textId="77777777" w:rsidTr="00442819">
        <w:trPr>
          <w:cantSplit/>
          <w:trHeight w:val="809"/>
        </w:trPr>
        <w:tc>
          <w:tcPr>
            <w:tcW w:w="1451" w:type="dxa"/>
          </w:tcPr>
          <w:p w14:paraId="0065AB52" w14:textId="4C99E43E" w:rsidR="00442819" w:rsidRDefault="00442819" w:rsidP="00442819">
            <w:pPr>
              <w:jc w:val="center"/>
              <w:rPr>
                <w:rFonts w:ascii="Sylfaen" w:hAnsi="Sylfaen" w:cs="Arial"/>
                <w:color w:val="000000" w:themeColor="text1"/>
                <w:sz w:val="20"/>
                <w:szCs w:val="20"/>
                <w:lang w:val="hy-AM"/>
              </w:rPr>
            </w:pPr>
            <w:r>
              <w:rPr>
                <w:rFonts w:ascii="Sylfaen" w:hAnsi="Sylfaen" w:cs="Arial"/>
                <w:color w:val="000000" w:themeColor="text1"/>
                <w:sz w:val="20"/>
                <w:szCs w:val="20"/>
                <w:lang w:val="hy-AM"/>
              </w:rPr>
              <w:t>2</w:t>
            </w:r>
          </w:p>
        </w:tc>
        <w:tc>
          <w:tcPr>
            <w:tcW w:w="1530" w:type="dxa"/>
            <w:vAlign w:val="center"/>
          </w:tcPr>
          <w:p w14:paraId="576A2A6D" w14:textId="1A3872DD" w:rsidR="00442819" w:rsidRPr="00A71D81" w:rsidRDefault="00442819" w:rsidP="00442819">
            <w:pPr>
              <w:jc w:val="center"/>
              <w:rPr>
                <w:rFonts w:ascii="GHEA Grapalat" w:hAnsi="GHEA Grapalat"/>
                <w:sz w:val="20"/>
                <w:lang w:val="es-ES"/>
              </w:rPr>
            </w:pPr>
            <w:r>
              <w:rPr>
                <w:rFonts w:ascii="Sylfaen" w:hAnsi="Sylfaen"/>
                <w:color w:val="000000" w:themeColor="text1"/>
                <w:sz w:val="20"/>
                <w:szCs w:val="20"/>
              </w:rPr>
              <w:t>44331400/1</w:t>
            </w:r>
          </w:p>
        </w:tc>
        <w:tc>
          <w:tcPr>
            <w:tcW w:w="2485" w:type="dxa"/>
            <w:vAlign w:val="center"/>
          </w:tcPr>
          <w:p w14:paraId="1EEA75F0" w14:textId="1B3EB7C3" w:rsidR="00442819" w:rsidRPr="00A71D81" w:rsidRDefault="00442819" w:rsidP="00442819">
            <w:pPr>
              <w:jc w:val="center"/>
              <w:rPr>
                <w:rFonts w:ascii="GHEA Grapalat" w:hAnsi="GHEA Grapalat"/>
                <w:sz w:val="20"/>
                <w:lang w:val="es-ES"/>
              </w:rPr>
            </w:pPr>
            <w:r>
              <w:rPr>
                <w:rFonts w:ascii="Sylfaen" w:hAnsi="Sylfaen"/>
                <w:sz w:val="20"/>
                <w:szCs w:val="20"/>
                <w:lang w:val="pt-BR"/>
              </w:rPr>
              <w:t>Պրոֆիլ/ուղորդիչ/</w:t>
            </w:r>
          </w:p>
        </w:tc>
        <w:tc>
          <w:tcPr>
            <w:tcW w:w="470" w:type="dxa"/>
          </w:tcPr>
          <w:p w14:paraId="23BB2DFD" w14:textId="77777777" w:rsidR="00442819" w:rsidRPr="00A71D81" w:rsidRDefault="00442819" w:rsidP="00442819">
            <w:pPr>
              <w:jc w:val="center"/>
              <w:rPr>
                <w:rFonts w:ascii="GHEA Grapalat" w:hAnsi="GHEA Grapalat"/>
                <w:lang w:val="pt-BR"/>
              </w:rPr>
            </w:pPr>
          </w:p>
        </w:tc>
        <w:tc>
          <w:tcPr>
            <w:tcW w:w="470" w:type="dxa"/>
          </w:tcPr>
          <w:p w14:paraId="5EE0066B" w14:textId="77777777" w:rsidR="00442819" w:rsidRPr="00A71D81" w:rsidRDefault="00442819" w:rsidP="00442819">
            <w:pPr>
              <w:jc w:val="center"/>
              <w:rPr>
                <w:rFonts w:ascii="GHEA Grapalat" w:hAnsi="GHEA Grapalat"/>
                <w:lang w:val="pt-BR"/>
              </w:rPr>
            </w:pPr>
          </w:p>
        </w:tc>
        <w:tc>
          <w:tcPr>
            <w:tcW w:w="470" w:type="dxa"/>
          </w:tcPr>
          <w:p w14:paraId="536329F6"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1E4D9C35" w14:textId="77777777" w:rsidR="00442819" w:rsidRPr="00A71D81" w:rsidRDefault="00442819" w:rsidP="00442819">
            <w:pPr>
              <w:ind w:left="113" w:right="113"/>
              <w:jc w:val="center"/>
              <w:rPr>
                <w:rFonts w:ascii="GHEA Grapalat" w:hAnsi="GHEA Grapalat"/>
                <w:sz w:val="20"/>
                <w:lang w:val="pt-BR"/>
              </w:rPr>
            </w:pPr>
          </w:p>
        </w:tc>
        <w:tc>
          <w:tcPr>
            <w:tcW w:w="770" w:type="dxa"/>
          </w:tcPr>
          <w:p w14:paraId="226E6EEE" w14:textId="1FEE4CA9" w:rsidR="00442819" w:rsidRPr="00A71D81" w:rsidRDefault="00442819" w:rsidP="00442819">
            <w:pPr>
              <w:ind w:left="113" w:right="113"/>
              <w:jc w:val="center"/>
              <w:rPr>
                <w:rFonts w:ascii="GHEA Grapalat" w:hAnsi="GHEA Grapalat"/>
                <w:sz w:val="20"/>
                <w:lang w:val="pt-BR"/>
              </w:rPr>
            </w:pPr>
          </w:p>
        </w:tc>
        <w:tc>
          <w:tcPr>
            <w:tcW w:w="925" w:type="dxa"/>
          </w:tcPr>
          <w:p w14:paraId="01A2537E" w14:textId="55224CEF" w:rsidR="00442819" w:rsidRPr="00A71D81" w:rsidRDefault="00442819" w:rsidP="00442819">
            <w:pPr>
              <w:ind w:left="113" w:right="113"/>
              <w:jc w:val="center"/>
              <w:rPr>
                <w:rFonts w:ascii="GHEA Grapalat" w:hAnsi="GHEA Grapalat"/>
                <w:sz w:val="20"/>
                <w:lang w:val="pt-BR"/>
              </w:rPr>
            </w:pPr>
          </w:p>
        </w:tc>
        <w:tc>
          <w:tcPr>
            <w:tcW w:w="925" w:type="dxa"/>
          </w:tcPr>
          <w:p w14:paraId="4B69B0A3" w14:textId="496B4BFF"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30AA28F8" w14:textId="6E070BF7"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0AF2898A" w14:textId="15C692FC"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159325A3" w14:textId="4F351E79"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4917A206" w14:textId="4E6322D9"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2AAFA8C8" w14:textId="1FE1C9B8"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1097" w:type="dxa"/>
          </w:tcPr>
          <w:p w14:paraId="2FEACA03" w14:textId="0D789418"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100 %</w:t>
            </w:r>
          </w:p>
        </w:tc>
      </w:tr>
      <w:tr w:rsidR="00442819" w:rsidRPr="00A71D81" w14:paraId="34DED444" w14:textId="77777777" w:rsidTr="00442819">
        <w:trPr>
          <w:cantSplit/>
          <w:trHeight w:val="692"/>
        </w:trPr>
        <w:tc>
          <w:tcPr>
            <w:tcW w:w="1451" w:type="dxa"/>
          </w:tcPr>
          <w:p w14:paraId="31FF5F58" w14:textId="6C6C9A55" w:rsidR="00442819" w:rsidRDefault="00442819" w:rsidP="00442819">
            <w:pPr>
              <w:jc w:val="center"/>
              <w:rPr>
                <w:rFonts w:ascii="Sylfaen" w:hAnsi="Sylfaen" w:cs="Arial"/>
                <w:color w:val="000000" w:themeColor="text1"/>
                <w:sz w:val="20"/>
                <w:szCs w:val="20"/>
                <w:lang w:val="hy-AM"/>
              </w:rPr>
            </w:pPr>
            <w:r>
              <w:rPr>
                <w:rFonts w:ascii="Sylfaen" w:hAnsi="Sylfaen" w:cs="Arial"/>
                <w:color w:val="000000" w:themeColor="text1"/>
                <w:sz w:val="20"/>
                <w:szCs w:val="20"/>
                <w:lang w:val="hy-AM"/>
              </w:rPr>
              <w:t>3</w:t>
            </w:r>
          </w:p>
        </w:tc>
        <w:tc>
          <w:tcPr>
            <w:tcW w:w="1530" w:type="dxa"/>
            <w:vAlign w:val="center"/>
          </w:tcPr>
          <w:p w14:paraId="2CF981B8" w14:textId="7732AF9E" w:rsidR="00442819" w:rsidRPr="00A71D81" w:rsidRDefault="00442819" w:rsidP="00442819">
            <w:pPr>
              <w:jc w:val="center"/>
              <w:rPr>
                <w:rFonts w:ascii="GHEA Grapalat" w:hAnsi="GHEA Grapalat"/>
                <w:sz w:val="20"/>
                <w:lang w:val="es-ES"/>
              </w:rPr>
            </w:pPr>
            <w:r>
              <w:rPr>
                <w:rFonts w:ascii="Sylfaen" w:hAnsi="Sylfaen"/>
                <w:color w:val="000000" w:themeColor="text1"/>
                <w:sz w:val="20"/>
                <w:szCs w:val="20"/>
              </w:rPr>
              <w:t>44331400</w:t>
            </w:r>
          </w:p>
        </w:tc>
        <w:tc>
          <w:tcPr>
            <w:tcW w:w="2485" w:type="dxa"/>
            <w:vAlign w:val="center"/>
          </w:tcPr>
          <w:p w14:paraId="7AF24602" w14:textId="7CC13EA7" w:rsidR="00442819" w:rsidRPr="00A71D81" w:rsidRDefault="00442819" w:rsidP="00442819">
            <w:pPr>
              <w:jc w:val="center"/>
              <w:rPr>
                <w:rFonts w:ascii="GHEA Grapalat" w:hAnsi="GHEA Grapalat"/>
                <w:sz w:val="20"/>
                <w:lang w:val="es-ES"/>
              </w:rPr>
            </w:pPr>
            <w:r>
              <w:rPr>
                <w:rFonts w:ascii="Sylfaen" w:hAnsi="Sylfaen"/>
                <w:sz w:val="20"/>
                <w:szCs w:val="20"/>
                <w:lang w:val="pt-BR"/>
              </w:rPr>
              <w:t>Պրոֆիլ</w:t>
            </w:r>
          </w:p>
        </w:tc>
        <w:tc>
          <w:tcPr>
            <w:tcW w:w="470" w:type="dxa"/>
          </w:tcPr>
          <w:p w14:paraId="3B74B695" w14:textId="77777777" w:rsidR="00442819" w:rsidRPr="00A71D81" w:rsidRDefault="00442819" w:rsidP="00442819">
            <w:pPr>
              <w:jc w:val="center"/>
              <w:rPr>
                <w:rFonts w:ascii="GHEA Grapalat" w:hAnsi="GHEA Grapalat"/>
                <w:lang w:val="pt-BR"/>
              </w:rPr>
            </w:pPr>
          </w:p>
        </w:tc>
        <w:tc>
          <w:tcPr>
            <w:tcW w:w="470" w:type="dxa"/>
          </w:tcPr>
          <w:p w14:paraId="078D55B6" w14:textId="77777777" w:rsidR="00442819" w:rsidRPr="00A71D81" w:rsidRDefault="00442819" w:rsidP="00442819">
            <w:pPr>
              <w:jc w:val="center"/>
              <w:rPr>
                <w:rFonts w:ascii="GHEA Grapalat" w:hAnsi="GHEA Grapalat"/>
                <w:lang w:val="pt-BR"/>
              </w:rPr>
            </w:pPr>
          </w:p>
        </w:tc>
        <w:tc>
          <w:tcPr>
            <w:tcW w:w="470" w:type="dxa"/>
          </w:tcPr>
          <w:p w14:paraId="541DE9F4"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1AA51062" w14:textId="77777777" w:rsidR="00442819" w:rsidRPr="00A71D81" w:rsidRDefault="00442819" w:rsidP="00442819">
            <w:pPr>
              <w:ind w:left="113" w:right="113"/>
              <w:jc w:val="center"/>
              <w:rPr>
                <w:rFonts w:ascii="GHEA Grapalat" w:hAnsi="GHEA Grapalat"/>
                <w:sz w:val="20"/>
                <w:lang w:val="pt-BR"/>
              </w:rPr>
            </w:pPr>
          </w:p>
        </w:tc>
        <w:tc>
          <w:tcPr>
            <w:tcW w:w="770" w:type="dxa"/>
          </w:tcPr>
          <w:p w14:paraId="497231CE" w14:textId="54A46DD1" w:rsidR="00442819" w:rsidRPr="00A71D81" w:rsidRDefault="00442819" w:rsidP="00442819">
            <w:pPr>
              <w:ind w:left="113" w:right="113"/>
              <w:jc w:val="center"/>
              <w:rPr>
                <w:rFonts w:ascii="GHEA Grapalat" w:hAnsi="GHEA Grapalat"/>
                <w:sz w:val="20"/>
                <w:lang w:val="pt-BR"/>
              </w:rPr>
            </w:pPr>
          </w:p>
        </w:tc>
        <w:tc>
          <w:tcPr>
            <w:tcW w:w="925" w:type="dxa"/>
          </w:tcPr>
          <w:p w14:paraId="3CED7A23" w14:textId="13FFBA8D" w:rsidR="00442819" w:rsidRPr="00A71D81" w:rsidRDefault="00442819" w:rsidP="00442819">
            <w:pPr>
              <w:ind w:left="113" w:right="113"/>
              <w:jc w:val="center"/>
              <w:rPr>
                <w:rFonts w:ascii="GHEA Grapalat" w:hAnsi="GHEA Grapalat"/>
                <w:sz w:val="20"/>
                <w:lang w:val="pt-BR"/>
              </w:rPr>
            </w:pPr>
          </w:p>
        </w:tc>
        <w:tc>
          <w:tcPr>
            <w:tcW w:w="925" w:type="dxa"/>
          </w:tcPr>
          <w:p w14:paraId="7D73636F" w14:textId="344F58D8"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4EBA878B" w14:textId="1F630722"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64EEC0D3" w14:textId="7E0181D8"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36685CFB" w14:textId="43DEF01C"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5CC3EC76" w14:textId="4C3CB41A"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63535E8E" w14:textId="34046C70"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1097" w:type="dxa"/>
          </w:tcPr>
          <w:p w14:paraId="105F58D0" w14:textId="65D6064D"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100 %</w:t>
            </w:r>
          </w:p>
        </w:tc>
      </w:tr>
      <w:tr w:rsidR="00442819" w:rsidRPr="00A71D81" w14:paraId="00576066" w14:textId="77777777" w:rsidTr="00442819">
        <w:trPr>
          <w:cantSplit/>
          <w:trHeight w:val="719"/>
        </w:trPr>
        <w:tc>
          <w:tcPr>
            <w:tcW w:w="1451" w:type="dxa"/>
          </w:tcPr>
          <w:p w14:paraId="6E709DAF" w14:textId="7A31BD7C" w:rsidR="00442819" w:rsidRDefault="00442819" w:rsidP="00442819">
            <w:pPr>
              <w:jc w:val="center"/>
              <w:rPr>
                <w:rFonts w:ascii="Sylfaen" w:hAnsi="Sylfaen" w:cs="Arial"/>
                <w:color w:val="000000" w:themeColor="text1"/>
                <w:sz w:val="20"/>
                <w:szCs w:val="20"/>
                <w:lang w:val="hy-AM"/>
              </w:rPr>
            </w:pPr>
            <w:r>
              <w:rPr>
                <w:rFonts w:ascii="Sylfaen" w:hAnsi="Sylfaen" w:cs="Arial"/>
                <w:color w:val="000000" w:themeColor="text1"/>
                <w:sz w:val="20"/>
                <w:szCs w:val="20"/>
                <w:lang w:val="hy-AM"/>
              </w:rPr>
              <w:t>4</w:t>
            </w:r>
          </w:p>
        </w:tc>
        <w:tc>
          <w:tcPr>
            <w:tcW w:w="1530" w:type="dxa"/>
            <w:vAlign w:val="center"/>
          </w:tcPr>
          <w:p w14:paraId="715E264D" w14:textId="5069A469" w:rsidR="00442819" w:rsidRPr="00A71D81" w:rsidRDefault="00442819" w:rsidP="00442819">
            <w:pPr>
              <w:jc w:val="center"/>
              <w:rPr>
                <w:rFonts w:ascii="GHEA Grapalat" w:hAnsi="GHEA Grapalat"/>
                <w:sz w:val="20"/>
                <w:lang w:val="es-ES"/>
              </w:rPr>
            </w:pPr>
            <w:r>
              <w:rPr>
                <w:rFonts w:ascii="Sylfaen" w:hAnsi="Sylfaen"/>
                <w:color w:val="000000" w:themeColor="text1"/>
                <w:sz w:val="20"/>
                <w:szCs w:val="20"/>
              </w:rPr>
              <w:t>44112270/1</w:t>
            </w:r>
          </w:p>
        </w:tc>
        <w:tc>
          <w:tcPr>
            <w:tcW w:w="2485" w:type="dxa"/>
            <w:vAlign w:val="center"/>
          </w:tcPr>
          <w:p w14:paraId="43F04F2F" w14:textId="3028952D" w:rsidR="00442819" w:rsidRPr="00A71D81" w:rsidRDefault="00442819" w:rsidP="00442819">
            <w:pPr>
              <w:jc w:val="center"/>
              <w:rPr>
                <w:rFonts w:ascii="GHEA Grapalat" w:hAnsi="GHEA Grapalat"/>
                <w:sz w:val="20"/>
                <w:lang w:val="es-ES"/>
              </w:rPr>
            </w:pPr>
            <w:r>
              <w:rPr>
                <w:rFonts w:ascii="Sylfaen" w:hAnsi="Sylfaen"/>
                <w:sz w:val="20"/>
                <w:szCs w:val="20"/>
                <w:lang w:val="pt-BR"/>
              </w:rPr>
              <w:t>Ձայնի մեկուսիչ/հանքային սալիկ 5սմ</w:t>
            </w:r>
          </w:p>
        </w:tc>
        <w:tc>
          <w:tcPr>
            <w:tcW w:w="470" w:type="dxa"/>
          </w:tcPr>
          <w:p w14:paraId="751A979C" w14:textId="77777777" w:rsidR="00442819" w:rsidRPr="00A71D81" w:rsidRDefault="00442819" w:rsidP="00442819">
            <w:pPr>
              <w:jc w:val="center"/>
              <w:rPr>
                <w:rFonts w:ascii="GHEA Grapalat" w:hAnsi="GHEA Grapalat"/>
                <w:lang w:val="pt-BR"/>
              </w:rPr>
            </w:pPr>
          </w:p>
        </w:tc>
        <w:tc>
          <w:tcPr>
            <w:tcW w:w="470" w:type="dxa"/>
          </w:tcPr>
          <w:p w14:paraId="18373E33" w14:textId="77777777" w:rsidR="00442819" w:rsidRPr="00A71D81" w:rsidRDefault="00442819" w:rsidP="00442819">
            <w:pPr>
              <w:jc w:val="center"/>
              <w:rPr>
                <w:rFonts w:ascii="GHEA Grapalat" w:hAnsi="GHEA Grapalat"/>
                <w:lang w:val="pt-BR"/>
              </w:rPr>
            </w:pPr>
          </w:p>
        </w:tc>
        <w:tc>
          <w:tcPr>
            <w:tcW w:w="470" w:type="dxa"/>
          </w:tcPr>
          <w:p w14:paraId="1A59EE31"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0713821B" w14:textId="77777777" w:rsidR="00442819" w:rsidRPr="00A71D81" w:rsidRDefault="00442819" w:rsidP="00442819">
            <w:pPr>
              <w:ind w:left="113" w:right="113"/>
              <w:jc w:val="center"/>
              <w:rPr>
                <w:rFonts w:ascii="GHEA Grapalat" w:hAnsi="GHEA Grapalat"/>
                <w:sz w:val="20"/>
                <w:lang w:val="pt-BR"/>
              </w:rPr>
            </w:pPr>
          </w:p>
        </w:tc>
        <w:tc>
          <w:tcPr>
            <w:tcW w:w="770" w:type="dxa"/>
          </w:tcPr>
          <w:p w14:paraId="1272F10C" w14:textId="3569A208" w:rsidR="00442819" w:rsidRPr="00A71D81" w:rsidRDefault="00442819" w:rsidP="00442819">
            <w:pPr>
              <w:ind w:left="113" w:right="113"/>
              <w:jc w:val="center"/>
              <w:rPr>
                <w:rFonts w:ascii="GHEA Grapalat" w:hAnsi="GHEA Grapalat"/>
                <w:sz w:val="20"/>
                <w:lang w:val="pt-BR"/>
              </w:rPr>
            </w:pPr>
          </w:p>
        </w:tc>
        <w:tc>
          <w:tcPr>
            <w:tcW w:w="925" w:type="dxa"/>
          </w:tcPr>
          <w:p w14:paraId="5E96056A" w14:textId="4315C66A" w:rsidR="00442819" w:rsidRPr="00A71D81" w:rsidRDefault="00442819" w:rsidP="00442819">
            <w:pPr>
              <w:ind w:left="113" w:right="113"/>
              <w:jc w:val="center"/>
              <w:rPr>
                <w:rFonts w:ascii="GHEA Grapalat" w:hAnsi="GHEA Grapalat"/>
                <w:sz w:val="20"/>
                <w:lang w:val="pt-BR"/>
              </w:rPr>
            </w:pPr>
          </w:p>
        </w:tc>
        <w:tc>
          <w:tcPr>
            <w:tcW w:w="925" w:type="dxa"/>
          </w:tcPr>
          <w:p w14:paraId="3C5AAC38" w14:textId="63101CD3"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7D8DABB8" w14:textId="35155554"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3F01A7B5" w14:textId="1ADF336E"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3D8B99F4" w14:textId="5AAE2814"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2F9DFF42" w14:textId="4FD6180B"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5B5643BE" w14:textId="28C0E14D"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1097" w:type="dxa"/>
          </w:tcPr>
          <w:p w14:paraId="1771B5C7" w14:textId="5EBCB0E8"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100 %</w:t>
            </w:r>
          </w:p>
        </w:tc>
      </w:tr>
      <w:tr w:rsidR="00442819" w:rsidRPr="00A71D81" w14:paraId="1D6D54E5" w14:textId="77777777" w:rsidTr="00442819">
        <w:trPr>
          <w:cantSplit/>
          <w:trHeight w:val="881"/>
        </w:trPr>
        <w:tc>
          <w:tcPr>
            <w:tcW w:w="1451" w:type="dxa"/>
          </w:tcPr>
          <w:p w14:paraId="0877BA3F" w14:textId="497B054D" w:rsidR="00442819" w:rsidRDefault="00442819" w:rsidP="00442819">
            <w:pPr>
              <w:jc w:val="center"/>
              <w:rPr>
                <w:rFonts w:ascii="Sylfaen" w:hAnsi="Sylfaen" w:cs="Arial"/>
                <w:color w:val="000000" w:themeColor="text1"/>
                <w:sz w:val="20"/>
                <w:szCs w:val="20"/>
                <w:lang w:val="hy-AM"/>
              </w:rPr>
            </w:pPr>
            <w:r>
              <w:rPr>
                <w:rFonts w:ascii="Sylfaen" w:hAnsi="Sylfaen" w:cs="Arial"/>
                <w:color w:val="000000" w:themeColor="text1"/>
                <w:sz w:val="20"/>
                <w:szCs w:val="20"/>
                <w:lang w:val="hy-AM"/>
              </w:rPr>
              <w:lastRenderedPageBreak/>
              <w:t>5</w:t>
            </w:r>
          </w:p>
        </w:tc>
        <w:tc>
          <w:tcPr>
            <w:tcW w:w="1530" w:type="dxa"/>
            <w:vAlign w:val="center"/>
          </w:tcPr>
          <w:p w14:paraId="7430C0B3" w14:textId="50B164DB" w:rsidR="00442819" w:rsidRPr="00A71D81" w:rsidRDefault="00442819" w:rsidP="00442819">
            <w:pPr>
              <w:jc w:val="center"/>
              <w:rPr>
                <w:rFonts w:ascii="GHEA Grapalat" w:hAnsi="GHEA Grapalat"/>
                <w:sz w:val="20"/>
                <w:lang w:val="es-ES"/>
              </w:rPr>
            </w:pPr>
            <w:r>
              <w:rPr>
                <w:rFonts w:ascii="Sylfaen" w:hAnsi="Sylfaen"/>
                <w:color w:val="000000" w:themeColor="text1"/>
                <w:sz w:val="20"/>
                <w:szCs w:val="20"/>
              </w:rPr>
              <w:t>44112270/2</w:t>
            </w:r>
          </w:p>
        </w:tc>
        <w:tc>
          <w:tcPr>
            <w:tcW w:w="2485" w:type="dxa"/>
            <w:vAlign w:val="center"/>
          </w:tcPr>
          <w:p w14:paraId="0D5D8D9D" w14:textId="302AFDFD" w:rsidR="00442819" w:rsidRPr="00A71D81" w:rsidRDefault="00442819" w:rsidP="00442819">
            <w:pPr>
              <w:jc w:val="center"/>
              <w:rPr>
                <w:rFonts w:ascii="GHEA Grapalat" w:hAnsi="GHEA Grapalat"/>
                <w:sz w:val="20"/>
                <w:lang w:val="es-ES"/>
              </w:rPr>
            </w:pPr>
            <w:r w:rsidRPr="00734153">
              <w:rPr>
                <w:rFonts w:ascii="Sylfaen" w:hAnsi="Sylfaen"/>
                <w:sz w:val="20"/>
                <w:szCs w:val="20"/>
                <w:lang w:val="pt-BR"/>
              </w:rPr>
              <w:t xml:space="preserve">Ձայնի մեկուսիչ/հանքային սալիկ </w:t>
            </w:r>
            <w:r>
              <w:rPr>
                <w:rFonts w:ascii="Sylfaen" w:hAnsi="Sylfaen"/>
                <w:sz w:val="20"/>
                <w:szCs w:val="20"/>
                <w:lang w:val="pt-BR"/>
              </w:rPr>
              <w:t>3</w:t>
            </w:r>
            <w:r w:rsidRPr="00734153">
              <w:rPr>
                <w:rFonts w:ascii="Sylfaen" w:hAnsi="Sylfaen"/>
                <w:sz w:val="20"/>
                <w:szCs w:val="20"/>
                <w:lang w:val="pt-BR"/>
              </w:rPr>
              <w:t>սմ</w:t>
            </w:r>
          </w:p>
        </w:tc>
        <w:tc>
          <w:tcPr>
            <w:tcW w:w="470" w:type="dxa"/>
          </w:tcPr>
          <w:p w14:paraId="590E79CE" w14:textId="77777777" w:rsidR="00442819" w:rsidRPr="00A71D81" w:rsidRDefault="00442819" w:rsidP="00442819">
            <w:pPr>
              <w:jc w:val="center"/>
              <w:rPr>
                <w:rFonts w:ascii="GHEA Grapalat" w:hAnsi="GHEA Grapalat"/>
                <w:lang w:val="pt-BR"/>
              </w:rPr>
            </w:pPr>
          </w:p>
        </w:tc>
        <w:tc>
          <w:tcPr>
            <w:tcW w:w="470" w:type="dxa"/>
          </w:tcPr>
          <w:p w14:paraId="1B63AF67" w14:textId="77777777" w:rsidR="00442819" w:rsidRPr="00A71D81" w:rsidRDefault="00442819" w:rsidP="00442819">
            <w:pPr>
              <w:jc w:val="center"/>
              <w:rPr>
                <w:rFonts w:ascii="GHEA Grapalat" w:hAnsi="GHEA Grapalat"/>
                <w:lang w:val="pt-BR"/>
              </w:rPr>
            </w:pPr>
          </w:p>
        </w:tc>
        <w:tc>
          <w:tcPr>
            <w:tcW w:w="470" w:type="dxa"/>
          </w:tcPr>
          <w:p w14:paraId="5A4CB48B"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4BB72631" w14:textId="77777777" w:rsidR="00442819" w:rsidRPr="00A71D81" w:rsidRDefault="00442819" w:rsidP="00442819">
            <w:pPr>
              <w:ind w:left="113" w:right="113"/>
              <w:jc w:val="center"/>
              <w:rPr>
                <w:rFonts w:ascii="GHEA Grapalat" w:hAnsi="GHEA Grapalat"/>
                <w:sz w:val="20"/>
                <w:lang w:val="pt-BR"/>
              </w:rPr>
            </w:pPr>
          </w:p>
        </w:tc>
        <w:tc>
          <w:tcPr>
            <w:tcW w:w="770" w:type="dxa"/>
          </w:tcPr>
          <w:p w14:paraId="4C40FCA4" w14:textId="4D6E17E3" w:rsidR="00442819" w:rsidRPr="00A71D81" w:rsidRDefault="00442819" w:rsidP="00442819">
            <w:pPr>
              <w:ind w:left="113" w:right="113"/>
              <w:jc w:val="center"/>
              <w:rPr>
                <w:rFonts w:ascii="GHEA Grapalat" w:hAnsi="GHEA Grapalat"/>
                <w:sz w:val="20"/>
                <w:lang w:val="pt-BR"/>
              </w:rPr>
            </w:pPr>
          </w:p>
        </w:tc>
        <w:tc>
          <w:tcPr>
            <w:tcW w:w="925" w:type="dxa"/>
          </w:tcPr>
          <w:p w14:paraId="74290D6C" w14:textId="3079D85C" w:rsidR="00442819" w:rsidRPr="00A71D81" w:rsidRDefault="00442819" w:rsidP="00442819">
            <w:pPr>
              <w:ind w:left="113" w:right="113"/>
              <w:jc w:val="center"/>
              <w:rPr>
                <w:rFonts w:ascii="GHEA Grapalat" w:hAnsi="GHEA Grapalat"/>
                <w:sz w:val="20"/>
                <w:lang w:val="pt-BR"/>
              </w:rPr>
            </w:pPr>
          </w:p>
        </w:tc>
        <w:tc>
          <w:tcPr>
            <w:tcW w:w="925" w:type="dxa"/>
          </w:tcPr>
          <w:p w14:paraId="65F4CD03" w14:textId="7C2EB9FE"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7B69D1C4" w14:textId="0E775747"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25A138B4" w14:textId="7FC4D574"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35090577" w14:textId="66447329"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36238949" w14:textId="63654C97"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0C56944F" w14:textId="0A900DEF"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1097" w:type="dxa"/>
          </w:tcPr>
          <w:p w14:paraId="7084458E" w14:textId="07DB9491"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100 %</w:t>
            </w:r>
          </w:p>
        </w:tc>
      </w:tr>
      <w:tr w:rsidR="00442819" w:rsidRPr="00A71D81" w14:paraId="12AF9E55" w14:textId="77777777" w:rsidTr="00442819">
        <w:trPr>
          <w:cantSplit/>
          <w:trHeight w:val="791"/>
        </w:trPr>
        <w:tc>
          <w:tcPr>
            <w:tcW w:w="1451" w:type="dxa"/>
          </w:tcPr>
          <w:p w14:paraId="5E7083A4" w14:textId="52814830" w:rsidR="00442819" w:rsidRDefault="00442819" w:rsidP="00442819">
            <w:pPr>
              <w:jc w:val="center"/>
              <w:rPr>
                <w:rFonts w:ascii="Sylfaen" w:hAnsi="Sylfaen" w:cs="Arial"/>
                <w:color w:val="000000" w:themeColor="text1"/>
                <w:sz w:val="20"/>
                <w:szCs w:val="20"/>
                <w:lang w:val="hy-AM"/>
              </w:rPr>
            </w:pPr>
            <w:r>
              <w:rPr>
                <w:rFonts w:ascii="Sylfaen" w:hAnsi="Sylfaen" w:cs="Arial"/>
                <w:color w:val="000000" w:themeColor="text1"/>
                <w:sz w:val="20"/>
                <w:szCs w:val="20"/>
                <w:lang w:val="hy-AM"/>
              </w:rPr>
              <w:t>6</w:t>
            </w:r>
          </w:p>
        </w:tc>
        <w:tc>
          <w:tcPr>
            <w:tcW w:w="1530" w:type="dxa"/>
            <w:vAlign w:val="center"/>
          </w:tcPr>
          <w:p w14:paraId="1D770A7D" w14:textId="5BA2885D" w:rsidR="00442819" w:rsidRPr="00A71D81" w:rsidRDefault="00442819" w:rsidP="00442819">
            <w:pPr>
              <w:jc w:val="center"/>
              <w:rPr>
                <w:rFonts w:ascii="GHEA Grapalat" w:hAnsi="GHEA Grapalat"/>
                <w:sz w:val="20"/>
                <w:lang w:val="es-ES"/>
              </w:rPr>
            </w:pPr>
            <w:r w:rsidRPr="00455F9D">
              <w:rPr>
                <w:rFonts w:ascii="Sylfaen" w:hAnsi="Sylfaen"/>
                <w:color w:val="000000" w:themeColor="text1"/>
                <w:sz w:val="20"/>
                <w:szCs w:val="20"/>
              </w:rPr>
              <w:t>44111411</w:t>
            </w:r>
            <w:r>
              <w:rPr>
                <w:rFonts w:ascii="Sylfaen" w:hAnsi="Sylfaen"/>
                <w:color w:val="000000" w:themeColor="text1"/>
                <w:sz w:val="20"/>
                <w:szCs w:val="20"/>
              </w:rPr>
              <w:t>/1</w:t>
            </w:r>
          </w:p>
        </w:tc>
        <w:tc>
          <w:tcPr>
            <w:tcW w:w="2485" w:type="dxa"/>
            <w:vAlign w:val="center"/>
          </w:tcPr>
          <w:p w14:paraId="7ADA2410" w14:textId="55FCE155" w:rsidR="00442819" w:rsidRPr="00A71D81" w:rsidRDefault="00442819" w:rsidP="00442819">
            <w:pPr>
              <w:jc w:val="center"/>
              <w:rPr>
                <w:rFonts w:ascii="GHEA Grapalat" w:hAnsi="GHEA Grapalat"/>
                <w:sz w:val="20"/>
                <w:lang w:val="es-ES"/>
              </w:rPr>
            </w:pPr>
            <w:proofErr w:type="spellStart"/>
            <w:r>
              <w:rPr>
                <w:rFonts w:ascii="Sylfaen" w:hAnsi="Sylfaen" w:cs="Sylfaen"/>
                <w:color w:val="000000" w:themeColor="text1"/>
                <w:sz w:val="20"/>
                <w:szCs w:val="20"/>
              </w:rPr>
              <w:t>Ներկ</w:t>
            </w:r>
            <w:proofErr w:type="spellEnd"/>
            <w:r>
              <w:rPr>
                <w:rFonts w:ascii="Sylfaen" w:hAnsi="Sylfaen" w:cs="Sylfaen"/>
                <w:color w:val="000000" w:themeColor="text1"/>
                <w:sz w:val="20"/>
                <w:szCs w:val="20"/>
              </w:rPr>
              <w:t xml:space="preserve"> </w:t>
            </w:r>
            <w:proofErr w:type="spellStart"/>
            <w:r>
              <w:rPr>
                <w:rFonts w:ascii="Sylfaen" w:hAnsi="Sylfaen" w:cs="Sylfaen"/>
                <w:color w:val="000000" w:themeColor="text1"/>
                <w:sz w:val="20"/>
                <w:szCs w:val="20"/>
              </w:rPr>
              <w:t>ջրաէմուլսիոն</w:t>
            </w:r>
            <w:proofErr w:type="spellEnd"/>
          </w:p>
        </w:tc>
        <w:tc>
          <w:tcPr>
            <w:tcW w:w="470" w:type="dxa"/>
          </w:tcPr>
          <w:p w14:paraId="1DA68508" w14:textId="77777777" w:rsidR="00442819" w:rsidRPr="00A71D81" w:rsidRDefault="00442819" w:rsidP="00442819">
            <w:pPr>
              <w:jc w:val="center"/>
              <w:rPr>
                <w:rFonts w:ascii="GHEA Grapalat" w:hAnsi="GHEA Grapalat"/>
                <w:lang w:val="pt-BR"/>
              </w:rPr>
            </w:pPr>
          </w:p>
        </w:tc>
        <w:tc>
          <w:tcPr>
            <w:tcW w:w="470" w:type="dxa"/>
          </w:tcPr>
          <w:p w14:paraId="184A4A44" w14:textId="77777777" w:rsidR="00442819" w:rsidRPr="00A71D81" w:rsidRDefault="00442819" w:rsidP="00442819">
            <w:pPr>
              <w:jc w:val="center"/>
              <w:rPr>
                <w:rFonts w:ascii="GHEA Grapalat" w:hAnsi="GHEA Grapalat"/>
                <w:lang w:val="pt-BR"/>
              </w:rPr>
            </w:pPr>
          </w:p>
        </w:tc>
        <w:tc>
          <w:tcPr>
            <w:tcW w:w="470" w:type="dxa"/>
          </w:tcPr>
          <w:p w14:paraId="750FDBAE"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7C6B9F43" w14:textId="77777777" w:rsidR="00442819" w:rsidRPr="00A71D81" w:rsidRDefault="00442819" w:rsidP="00442819">
            <w:pPr>
              <w:ind w:left="113" w:right="113"/>
              <w:jc w:val="center"/>
              <w:rPr>
                <w:rFonts w:ascii="GHEA Grapalat" w:hAnsi="GHEA Grapalat"/>
                <w:sz w:val="20"/>
                <w:lang w:val="pt-BR"/>
              </w:rPr>
            </w:pPr>
          </w:p>
        </w:tc>
        <w:tc>
          <w:tcPr>
            <w:tcW w:w="770" w:type="dxa"/>
          </w:tcPr>
          <w:p w14:paraId="47C9D3B0" w14:textId="2F04CE67" w:rsidR="00442819" w:rsidRPr="00A71D81" w:rsidRDefault="00442819" w:rsidP="00442819">
            <w:pPr>
              <w:ind w:left="113" w:right="113"/>
              <w:jc w:val="center"/>
              <w:rPr>
                <w:rFonts w:ascii="GHEA Grapalat" w:hAnsi="GHEA Grapalat"/>
                <w:sz w:val="20"/>
                <w:lang w:val="pt-BR"/>
              </w:rPr>
            </w:pPr>
          </w:p>
        </w:tc>
        <w:tc>
          <w:tcPr>
            <w:tcW w:w="925" w:type="dxa"/>
          </w:tcPr>
          <w:p w14:paraId="24CAD4A4" w14:textId="139750D6" w:rsidR="00442819" w:rsidRPr="00A71D81" w:rsidRDefault="00442819" w:rsidP="00442819">
            <w:pPr>
              <w:ind w:left="113" w:right="113"/>
              <w:jc w:val="center"/>
              <w:rPr>
                <w:rFonts w:ascii="GHEA Grapalat" w:hAnsi="GHEA Grapalat"/>
                <w:sz w:val="20"/>
                <w:lang w:val="pt-BR"/>
              </w:rPr>
            </w:pPr>
          </w:p>
        </w:tc>
        <w:tc>
          <w:tcPr>
            <w:tcW w:w="925" w:type="dxa"/>
          </w:tcPr>
          <w:p w14:paraId="144C58EB" w14:textId="27A24255"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4FFBF1D5" w14:textId="135BF784"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0F7956A4" w14:textId="3D3DC2D2"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3CFD9863" w14:textId="6B02DB50"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67CBDA64" w14:textId="40381A97"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128612A9" w14:textId="53733DD3"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1097" w:type="dxa"/>
          </w:tcPr>
          <w:p w14:paraId="3C869930" w14:textId="0DDF41D1"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100 %</w:t>
            </w:r>
          </w:p>
        </w:tc>
      </w:tr>
      <w:tr w:rsidR="00442819" w:rsidRPr="00A71D81" w14:paraId="5D2D91EA" w14:textId="77777777" w:rsidTr="00442819">
        <w:trPr>
          <w:cantSplit/>
          <w:trHeight w:val="1106"/>
        </w:trPr>
        <w:tc>
          <w:tcPr>
            <w:tcW w:w="1451" w:type="dxa"/>
          </w:tcPr>
          <w:p w14:paraId="6A7AA035" w14:textId="54D48657" w:rsidR="00442819" w:rsidRPr="00A71D81" w:rsidRDefault="00442819" w:rsidP="00442819">
            <w:pPr>
              <w:jc w:val="center"/>
              <w:rPr>
                <w:rFonts w:ascii="GHEA Grapalat" w:hAnsi="GHEA Grapalat"/>
                <w:sz w:val="20"/>
                <w:lang w:val="es-ES"/>
              </w:rPr>
            </w:pPr>
            <w:r>
              <w:rPr>
                <w:rFonts w:ascii="Sylfaen" w:hAnsi="Sylfaen" w:cs="Arial"/>
                <w:color w:val="000000" w:themeColor="text1"/>
                <w:sz w:val="20"/>
                <w:szCs w:val="20"/>
                <w:lang w:val="hy-AM"/>
              </w:rPr>
              <w:t>7</w:t>
            </w:r>
          </w:p>
        </w:tc>
        <w:tc>
          <w:tcPr>
            <w:tcW w:w="1530" w:type="dxa"/>
            <w:vAlign w:val="center"/>
          </w:tcPr>
          <w:p w14:paraId="7D60EEB0" w14:textId="4AFC264E" w:rsidR="00442819" w:rsidRPr="00A71D81" w:rsidRDefault="00442819" w:rsidP="00442819">
            <w:pPr>
              <w:jc w:val="center"/>
              <w:rPr>
                <w:rFonts w:ascii="GHEA Grapalat" w:hAnsi="GHEA Grapalat"/>
                <w:sz w:val="20"/>
                <w:lang w:val="es-ES"/>
              </w:rPr>
            </w:pPr>
            <w:r>
              <w:rPr>
                <w:rFonts w:ascii="Sylfaen" w:hAnsi="Sylfaen"/>
                <w:color w:val="000000" w:themeColor="text1"/>
                <w:sz w:val="20"/>
                <w:szCs w:val="20"/>
              </w:rPr>
              <w:t>44110000</w:t>
            </w:r>
          </w:p>
        </w:tc>
        <w:tc>
          <w:tcPr>
            <w:tcW w:w="2485" w:type="dxa"/>
            <w:vAlign w:val="center"/>
          </w:tcPr>
          <w:p w14:paraId="0AB1C330" w14:textId="79480A9A" w:rsidR="00442819" w:rsidRPr="00A71D81" w:rsidRDefault="00442819" w:rsidP="00442819">
            <w:pPr>
              <w:jc w:val="center"/>
              <w:rPr>
                <w:rFonts w:ascii="GHEA Grapalat" w:hAnsi="GHEA Grapalat"/>
                <w:sz w:val="20"/>
                <w:lang w:val="es-ES"/>
              </w:rPr>
            </w:pPr>
            <w:proofErr w:type="spellStart"/>
            <w:r>
              <w:rPr>
                <w:rFonts w:ascii="Sylfaen" w:hAnsi="Sylfaen" w:cs="Sylfaen"/>
                <w:color w:val="000000" w:themeColor="text1"/>
                <w:sz w:val="20"/>
                <w:szCs w:val="20"/>
              </w:rPr>
              <w:t>Շինարարական</w:t>
            </w:r>
            <w:proofErr w:type="spellEnd"/>
            <w:r>
              <w:rPr>
                <w:rFonts w:ascii="Sylfaen" w:hAnsi="Sylfaen" w:cs="Sylfaen"/>
                <w:color w:val="000000" w:themeColor="text1"/>
                <w:sz w:val="20"/>
                <w:szCs w:val="20"/>
              </w:rPr>
              <w:t xml:space="preserve"> </w:t>
            </w:r>
            <w:proofErr w:type="spellStart"/>
            <w:r>
              <w:rPr>
                <w:rFonts w:ascii="Sylfaen" w:hAnsi="Sylfaen" w:cs="Sylfaen"/>
                <w:color w:val="000000" w:themeColor="text1"/>
                <w:sz w:val="20"/>
                <w:szCs w:val="20"/>
              </w:rPr>
              <w:t>նյութեր</w:t>
            </w:r>
            <w:proofErr w:type="spellEnd"/>
            <w:r>
              <w:rPr>
                <w:rFonts w:ascii="Sylfaen" w:hAnsi="Sylfaen" w:cs="Sylfaen"/>
                <w:color w:val="000000" w:themeColor="text1"/>
                <w:sz w:val="20"/>
                <w:szCs w:val="20"/>
              </w:rPr>
              <w:t xml:space="preserve"> /</w:t>
            </w:r>
            <w:proofErr w:type="spellStart"/>
            <w:r>
              <w:rPr>
                <w:rFonts w:ascii="Sylfaen" w:hAnsi="Sylfaen" w:cs="Sylfaen"/>
                <w:color w:val="000000" w:themeColor="text1"/>
                <w:sz w:val="20"/>
                <w:szCs w:val="20"/>
              </w:rPr>
              <w:t>փրփուր</w:t>
            </w:r>
            <w:proofErr w:type="spellEnd"/>
          </w:p>
        </w:tc>
        <w:tc>
          <w:tcPr>
            <w:tcW w:w="470" w:type="dxa"/>
          </w:tcPr>
          <w:p w14:paraId="6099B59E" w14:textId="77777777" w:rsidR="00442819" w:rsidRPr="00A71D81" w:rsidRDefault="00442819" w:rsidP="00442819">
            <w:pPr>
              <w:jc w:val="center"/>
              <w:rPr>
                <w:rFonts w:ascii="GHEA Grapalat" w:hAnsi="GHEA Grapalat"/>
                <w:lang w:val="pt-BR"/>
              </w:rPr>
            </w:pPr>
          </w:p>
        </w:tc>
        <w:tc>
          <w:tcPr>
            <w:tcW w:w="470" w:type="dxa"/>
          </w:tcPr>
          <w:p w14:paraId="03D95C8C" w14:textId="77777777" w:rsidR="00442819" w:rsidRPr="00A71D81" w:rsidRDefault="00442819" w:rsidP="00442819">
            <w:pPr>
              <w:jc w:val="center"/>
              <w:rPr>
                <w:rFonts w:ascii="GHEA Grapalat" w:hAnsi="GHEA Grapalat"/>
                <w:lang w:val="pt-BR"/>
              </w:rPr>
            </w:pPr>
          </w:p>
        </w:tc>
        <w:tc>
          <w:tcPr>
            <w:tcW w:w="470" w:type="dxa"/>
          </w:tcPr>
          <w:p w14:paraId="44C01AC9"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18D06624" w14:textId="77777777" w:rsidR="00442819" w:rsidRPr="00A71D81" w:rsidRDefault="00442819" w:rsidP="00442819">
            <w:pPr>
              <w:ind w:left="113" w:right="113"/>
              <w:jc w:val="center"/>
              <w:rPr>
                <w:rFonts w:ascii="GHEA Grapalat" w:hAnsi="GHEA Grapalat" w:cs="Arial"/>
                <w:sz w:val="18"/>
                <w:szCs w:val="18"/>
                <w:lang w:val="pt-BR"/>
              </w:rPr>
            </w:pPr>
          </w:p>
        </w:tc>
        <w:tc>
          <w:tcPr>
            <w:tcW w:w="770" w:type="dxa"/>
          </w:tcPr>
          <w:p w14:paraId="0DEB33BF" w14:textId="4BCAA9CB" w:rsidR="00442819" w:rsidRPr="00A71D81" w:rsidRDefault="00442819" w:rsidP="00442819">
            <w:pPr>
              <w:ind w:left="113" w:right="113"/>
              <w:jc w:val="center"/>
              <w:rPr>
                <w:rFonts w:ascii="GHEA Grapalat" w:hAnsi="GHEA Grapalat" w:cs="Arial"/>
                <w:sz w:val="18"/>
                <w:szCs w:val="18"/>
                <w:lang w:val="pt-BR"/>
              </w:rPr>
            </w:pPr>
          </w:p>
        </w:tc>
        <w:tc>
          <w:tcPr>
            <w:tcW w:w="925" w:type="dxa"/>
          </w:tcPr>
          <w:p w14:paraId="05651010" w14:textId="666F02C8" w:rsidR="00442819" w:rsidRPr="00A71D81" w:rsidRDefault="00442819" w:rsidP="00442819">
            <w:pPr>
              <w:ind w:left="113" w:right="113"/>
              <w:jc w:val="center"/>
              <w:rPr>
                <w:rFonts w:ascii="GHEA Grapalat" w:hAnsi="GHEA Grapalat" w:cs="Arial"/>
                <w:sz w:val="18"/>
                <w:szCs w:val="18"/>
                <w:lang w:val="pt-BR"/>
              </w:rPr>
            </w:pPr>
          </w:p>
        </w:tc>
        <w:tc>
          <w:tcPr>
            <w:tcW w:w="925" w:type="dxa"/>
          </w:tcPr>
          <w:p w14:paraId="6527474C" w14:textId="6203AC20"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925" w:type="dxa"/>
          </w:tcPr>
          <w:p w14:paraId="5ED17593" w14:textId="2C9EAA66"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925" w:type="dxa"/>
          </w:tcPr>
          <w:p w14:paraId="33AA9F6F" w14:textId="7745FFBB"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925" w:type="dxa"/>
          </w:tcPr>
          <w:p w14:paraId="0117132B" w14:textId="2978BA25"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925" w:type="dxa"/>
          </w:tcPr>
          <w:p w14:paraId="5F32016A" w14:textId="79BB4AF1"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925" w:type="dxa"/>
          </w:tcPr>
          <w:p w14:paraId="72F04F1D" w14:textId="30F16C91"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97" w:type="dxa"/>
          </w:tcPr>
          <w:p w14:paraId="119A07E5" w14:textId="37AF2BA5" w:rsidR="00442819" w:rsidRPr="00A71D81" w:rsidRDefault="00442819" w:rsidP="00442819">
            <w:pPr>
              <w:jc w:val="center"/>
              <w:rPr>
                <w:rFonts w:ascii="GHEA Grapalat" w:hAnsi="GHEA Grapalat"/>
                <w:b/>
                <w:lang w:val="pt-BR"/>
              </w:rPr>
            </w:pPr>
            <w:r w:rsidRPr="00F67E00">
              <w:rPr>
                <w:rFonts w:ascii="GHEA Grapalat" w:hAnsi="GHEA Grapalat"/>
                <w:sz w:val="20"/>
                <w:lang w:val="pt-BR"/>
              </w:rPr>
              <w:t>100 %</w:t>
            </w:r>
          </w:p>
        </w:tc>
      </w:tr>
      <w:tr w:rsidR="00442819" w:rsidRPr="00A71D81" w14:paraId="00E6F8C4" w14:textId="77777777" w:rsidTr="00442819">
        <w:trPr>
          <w:cantSplit/>
          <w:trHeight w:val="809"/>
        </w:trPr>
        <w:tc>
          <w:tcPr>
            <w:tcW w:w="1451" w:type="dxa"/>
          </w:tcPr>
          <w:p w14:paraId="3843A0EA" w14:textId="31E0D880" w:rsidR="00442819" w:rsidRDefault="00442819" w:rsidP="00442819">
            <w:pPr>
              <w:jc w:val="center"/>
              <w:rPr>
                <w:rFonts w:ascii="Sylfaen" w:hAnsi="Sylfaen" w:cs="Arial"/>
                <w:color w:val="000000" w:themeColor="text1"/>
                <w:sz w:val="20"/>
                <w:szCs w:val="20"/>
                <w:lang w:val="hy-AM"/>
              </w:rPr>
            </w:pPr>
            <w:r>
              <w:rPr>
                <w:rFonts w:ascii="Sylfaen" w:hAnsi="Sylfaen"/>
                <w:sz w:val="20"/>
                <w:szCs w:val="20"/>
                <w:lang w:val="pt-BR"/>
              </w:rPr>
              <w:t>8</w:t>
            </w:r>
          </w:p>
        </w:tc>
        <w:tc>
          <w:tcPr>
            <w:tcW w:w="1530" w:type="dxa"/>
            <w:vAlign w:val="center"/>
          </w:tcPr>
          <w:p w14:paraId="158101DC" w14:textId="05EBD26E" w:rsidR="00442819" w:rsidRPr="00A71D81" w:rsidRDefault="00442819" w:rsidP="00442819">
            <w:pPr>
              <w:jc w:val="center"/>
              <w:rPr>
                <w:rFonts w:ascii="GHEA Grapalat" w:hAnsi="GHEA Grapalat"/>
                <w:sz w:val="20"/>
                <w:lang w:val="es-ES"/>
              </w:rPr>
            </w:pPr>
            <w:r w:rsidRPr="00455F9D">
              <w:rPr>
                <w:rFonts w:ascii="Sylfaen" w:hAnsi="Sylfaen"/>
                <w:color w:val="000000" w:themeColor="text1"/>
                <w:sz w:val="20"/>
                <w:szCs w:val="20"/>
                <w:lang w:val="hy-AM"/>
              </w:rPr>
              <w:t>30192230</w:t>
            </w:r>
          </w:p>
        </w:tc>
        <w:tc>
          <w:tcPr>
            <w:tcW w:w="2485" w:type="dxa"/>
            <w:vAlign w:val="center"/>
          </w:tcPr>
          <w:p w14:paraId="11310807" w14:textId="3922A101" w:rsidR="00442819" w:rsidRPr="00A71D81" w:rsidRDefault="00442819" w:rsidP="00442819">
            <w:pPr>
              <w:jc w:val="center"/>
              <w:rPr>
                <w:rFonts w:ascii="GHEA Grapalat" w:hAnsi="GHEA Grapalat"/>
                <w:sz w:val="20"/>
                <w:lang w:val="es-ES"/>
              </w:rPr>
            </w:pPr>
            <w:proofErr w:type="spellStart"/>
            <w:r w:rsidRPr="009D3054">
              <w:rPr>
                <w:rFonts w:ascii="Sylfaen" w:hAnsi="Sylfaen"/>
                <w:sz w:val="20"/>
                <w:szCs w:val="20"/>
              </w:rPr>
              <w:t>Սկոչ</w:t>
            </w:r>
            <w:proofErr w:type="spellEnd"/>
            <w:r w:rsidRPr="009D3054">
              <w:rPr>
                <w:rFonts w:ascii="Sylfaen" w:hAnsi="Sylfaen"/>
                <w:sz w:val="20"/>
                <w:szCs w:val="20"/>
              </w:rPr>
              <w:t xml:space="preserve"> </w:t>
            </w:r>
            <w:proofErr w:type="spellStart"/>
            <w:r w:rsidRPr="009D3054">
              <w:rPr>
                <w:rFonts w:ascii="Sylfaen" w:hAnsi="Sylfaen"/>
                <w:sz w:val="20"/>
                <w:szCs w:val="20"/>
              </w:rPr>
              <w:t>երկկողմանի</w:t>
            </w:r>
            <w:proofErr w:type="spellEnd"/>
            <w:r w:rsidRPr="009D3054">
              <w:rPr>
                <w:rFonts w:ascii="Sylfaen" w:hAnsi="Sylfaen"/>
                <w:sz w:val="20"/>
                <w:szCs w:val="20"/>
              </w:rPr>
              <w:t xml:space="preserve"> </w:t>
            </w:r>
            <w:proofErr w:type="spellStart"/>
            <w:r w:rsidRPr="009D3054">
              <w:rPr>
                <w:rFonts w:ascii="Sylfaen" w:hAnsi="Sylfaen"/>
                <w:sz w:val="20"/>
                <w:szCs w:val="20"/>
              </w:rPr>
              <w:t>սոսնձված</w:t>
            </w:r>
            <w:proofErr w:type="spellEnd"/>
          </w:p>
        </w:tc>
        <w:tc>
          <w:tcPr>
            <w:tcW w:w="470" w:type="dxa"/>
          </w:tcPr>
          <w:p w14:paraId="210DA360" w14:textId="77777777" w:rsidR="00442819" w:rsidRPr="00A71D81" w:rsidRDefault="00442819" w:rsidP="00442819">
            <w:pPr>
              <w:jc w:val="center"/>
              <w:rPr>
                <w:rFonts w:ascii="GHEA Grapalat" w:hAnsi="GHEA Grapalat"/>
                <w:lang w:val="pt-BR"/>
              </w:rPr>
            </w:pPr>
          </w:p>
        </w:tc>
        <w:tc>
          <w:tcPr>
            <w:tcW w:w="470" w:type="dxa"/>
          </w:tcPr>
          <w:p w14:paraId="23416182" w14:textId="77777777" w:rsidR="00442819" w:rsidRPr="00A71D81" w:rsidRDefault="00442819" w:rsidP="00442819">
            <w:pPr>
              <w:jc w:val="center"/>
              <w:rPr>
                <w:rFonts w:ascii="GHEA Grapalat" w:hAnsi="GHEA Grapalat"/>
                <w:lang w:val="pt-BR"/>
              </w:rPr>
            </w:pPr>
          </w:p>
        </w:tc>
        <w:tc>
          <w:tcPr>
            <w:tcW w:w="470" w:type="dxa"/>
          </w:tcPr>
          <w:p w14:paraId="1E468495"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1258FF21" w14:textId="77777777" w:rsidR="00442819" w:rsidRPr="00A71D81" w:rsidRDefault="00442819" w:rsidP="00442819">
            <w:pPr>
              <w:ind w:left="113" w:right="113"/>
              <w:jc w:val="center"/>
              <w:rPr>
                <w:rFonts w:ascii="GHEA Grapalat" w:hAnsi="GHEA Grapalat"/>
                <w:sz w:val="20"/>
                <w:lang w:val="pt-BR"/>
              </w:rPr>
            </w:pPr>
          </w:p>
        </w:tc>
        <w:tc>
          <w:tcPr>
            <w:tcW w:w="770" w:type="dxa"/>
          </w:tcPr>
          <w:p w14:paraId="7B4054E6" w14:textId="1CE35AD7" w:rsidR="00442819" w:rsidRPr="00A71D81" w:rsidRDefault="00442819" w:rsidP="00442819">
            <w:pPr>
              <w:ind w:left="113" w:right="113"/>
              <w:jc w:val="center"/>
              <w:rPr>
                <w:rFonts w:ascii="GHEA Grapalat" w:hAnsi="GHEA Grapalat"/>
                <w:sz w:val="20"/>
                <w:lang w:val="pt-BR"/>
              </w:rPr>
            </w:pPr>
          </w:p>
        </w:tc>
        <w:tc>
          <w:tcPr>
            <w:tcW w:w="925" w:type="dxa"/>
          </w:tcPr>
          <w:p w14:paraId="6E05F96F" w14:textId="38E0A33E" w:rsidR="00442819" w:rsidRPr="00A71D81" w:rsidRDefault="00442819" w:rsidP="00442819">
            <w:pPr>
              <w:ind w:left="113" w:right="113"/>
              <w:jc w:val="center"/>
              <w:rPr>
                <w:rFonts w:ascii="GHEA Grapalat" w:hAnsi="GHEA Grapalat"/>
                <w:sz w:val="20"/>
                <w:lang w:val="pt-BR"/>
              </w:rPr>
            </w:pPr>
          </w:p>
        </w:tc>
        <w:tc>
          <w:tcPr>
            <w:tcW w:w="925" w:type="dxa"/>
          </w:tcPr>
          <w:p w14:paraId="763EF728" w14:textId="41EF285C"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689C9FA8" w14:textId="5DFBCD24"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5BA5E00C" w14:textId="53709AE6"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05911B68" w14:textId="1789F26A"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2AD51F9A" w14:textId="2137079F"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4D2A20F9" w14:textId="38DEC786"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1097" w:type="dxa"/>
          </w:tcPr>
          <w:p w14:paraId="643FDBFA" w14:textId="562A28BD"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100 %</w:t>
            </w:r>
          </w:p>
        </w:tc>
      </w:tr>
      <w:tr w:rsidR="00442819" w:rsidRPr="00A71D81" w14:paraId="46058747" w14:textId="77777777" w:rsidTr="00442819">
        <w:trPr>
          <w:cantSplit/>
          <w:trHeight w:val="692"/>
        </w:trPr>
        <w:tc>
          <w:tcPr>
            <w:tcW w:w="1451" w:type="dxa"/>
          </w:tcPr>
          <w:p w14:paraId="37E21CBE" w14:textId="6939E14B" w:rsidR="00442819" w:rsidRDefault="00442819" w:rsidP="00442819">
            <w:pPr>
              <w:jc w:val="center"/>
              <w:rPr>
                <w:rFonts w:ascii="Sylfaen" w:hAnsi="Sylfaen" w:cs="Arial"/>
                <w:color w:val="000000" w:themeColor="text1"/>
                <w:sz w:val="20"/>
                <w:szCs w:val="20"/>
                <w:lang w:val="hy-AM"/>
              </w:rPr>
            </w:pPr>
            <w:r>
              <w:rPr>
                <w:rFonts w:ascii="Sylfaen" w:hAnsi="Sylfaen"/>
                <w:sz w:val="20"/>
                <w:szCs w:val="20"/>
                <w:lang w:val="pt-BR"/>
              </w:rPr>
              <w:t>9</w:t>
            </w:r>
          </w:p>
        </w:tc>
        <w:tc>
          <w:tcPr>
            <w:tcW w:w="1530" w:type="dxa"/>
            <w:vAlign w:val="center"/>
          </w:tcPr>
          <w:p w14:paraId="78757EEF" w14:textId="4155AFC5" w:rsidR="00442819" w:rsidRPr="00A71D81" w:rsidRDefault="00442819" w:rsidP="00442819">
            <w:pPr>
              <w:jc w:val="center"/>
              <w:rPr>
                <w:rFonts w:ascii="GHEA Grapalat" w:hAnsi="GHEA Grapalat"/>
                <w:sz w:val="20"/>
                <w:lang w:val="es-ES"/>
              </w:rPr>
            </w:pPr>
            <w:r>
              <w:rPr>
                <w:rFonts w:ascii="Sylfaen" w:hAnsi="Sylfaen"/>
                <w:color w:val="000000" w:themeColor="text1"/>
                <w:sz w:val="20"/>
                <w:szCs w:val="20"/>
                <w:lang w:val="hy-AM"/>
              </w:rPr>
              <w:t>30192231/2</w:t>
            </w:r>
          </w:p>
        </w:tc>
        <w:tc>
          <w:tcPr>
            <w:tcW w:w="2485" w:type="dxa"/>
            <w:vAlign w:val="center"/>
          </w:tcPr>
          <w:p w14:paraId="4E93A14B" w14:textId="655EB712" w:rsidR="00442819" w:rsidRPr="00A71D81" w:rsidRDefault="00442819" w:rsidP="00442819">
            <w:pPr>
              <w:jc w:val="center"/>
              <w:rPr>
                <w:rFonts w:ascii="GHEA Grapalat" w:hAnsi="GHEA Grapalat"/>
                <w:sz w:val="20"/>
                <w:lang w:val="es-ES"/>
              </w:rPr>
            </w:pPr>
            <w:proofErr w:type="spellStart"/>
            <w:r w:rsidRPr="009D3054">
              <w:rPr>
                <w:rFonts w:ascii="Sylfaen" w:hAnsi="Sylfaen"/>
                <w:sz w:val="20"/>
                <w:szCs w:val="20"/>
              </w:rPr>
              <w:t>Սկոչ</w:t>
            </w:r>
            <w:proofErr w:type="spellEnd"/>
          </w:p>
        </w:tc>
        <w:tc>
          <w:tcPr>
            <w:tcW w:w="470" w:type="dxa"/>
          </w:tcPr>
          <w:p w14:paraId="109F8780" w14:textId="77777777" w:rsidR="00442819" w:rsidRPr="00A71D81" w:rsidRDefault="00442819" w:rsidP="00442819">
            <w:pPr>
              <w:jc w:val="center"/>
              <w:rPr>
                <w:rFonts w:ascii="GHEA Grapalat" w:hAnsi="GHEA Grapalat"/>
                <w:lang w:val="pt-BR"/>
              </w:rPr>
            </w:pPr>
          </w:p>
        </w:tc>
        <w:tc>
          <w:tcPr>
            <w:tcW w:w="470" w:type="dxa"/>
          </w:tcPr>
          <w:p w14:paraId="531DF764" w14:textId="77777777" w:rsidR="00442819" w:rsidRPr="00A71D81" w:rsidRDefault="00442819" w:rsidP="00442819">
            <w:pPr>
              <w:jc w:val="center"/>
              <w:rPr>
                <w:rFonts w:ascii="GHEA Grapalat" w:hAnsi="GHEA Grapalat"/>
                <w:lang w:val="pt-BR"/>
              </w:rPr>
            </w:pPr>
          </w:p>
        </w:tc>
        <w:tc>
          <w:tcPr>
            <w:tcW w:w="470" w:type="dxa"/>
          </w:tcPr>
          <w:p w14:paraId="3FA89284"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4109ADF7" w14:textId="77777777" w:rsidR="00442819" w:rsidRPr="00A71D81" w:rsidRDefault="00442819" w:rsidP="00442819">
            <w:pPr>
              <w:ind w:left="113" w:right="113"/>
              <w:jc w:val="center"/>
              <w:rPr>
                <w:rFonts w:ascii="GHEA Grapalat" w:hAnsi="GHEA Grapalat"/>
                <w:sz w:val="20"/>
                <w:lang w:val="pt-BR"/>
              </w:rPr>
            </w:pPr>
          </w:p>
        </w:tc>
        <w:tc>
          <w:tcPr>
            <w:tcW w:w="770" w:type="dxa"/>
          </w:tcPr>
          <w:p w14:paraId="2B63B8AB" w14:textId="56410CA8" w:rsidR="00442819" w:rsidRPr="00A71D81" w:rsidRDefault="00442819" w:rsidP="00442819">
            <w:pPr>
              <w:ind w:left="113" w:right="113"/>
              <w:jc w:val="center"/>
              <w:rPr>
                <w:rFonts w:ascii="GHEA Grapalat" w:hAnsi="GHEA Grapalat"/>
                <w:sz w:val="20"/>
                <w:lang w:val="pt-BR"/>
              </w:rPr>
            </w:pPr>
          </w:p>
        </w:tc>
        <w:tc>
          <w:tcPr>
            <w:tcW w:w="925" w:type="dxa"/>
          </w:tcPr>
          <w:p w14:paraId="2BB04D17" w14:textId="5920B15C" w:rsidR="00442819" w:rsidRPr="00A71D81" w:rsidRDefault="00442819" w:rsidP="00442819">
            <w:pPr>
              <w:ind w:left="113" w:right="113"/>
              <w:jc w:val="center"/>
              <w:rPr>
                <w:rFonts w:ascii="GHEA Grapalat" w:hAnsi="GHEA Grapalat"/>
                <w:sz w:val="20"/>
                <w:lang w:val="pt-BR"/>
              </w:rPr>
            </w:pPr>
          </w:p>
        </w:tc>
        <w:tc>
          <w:tcPr>
            <w:tcW w:w="925" w:type="dxa"/>
          </w:tcPr>
          <w:p w14:paraId="258A4472" w14:textId="0EEC1802"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4470A221" w14:textId="1FF9BFDD"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3008A83A" w14:textId="21F34E09"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572A838C" w14:textId="22257F3D"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150580D5" w14:textId="572C3334"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0F2C1F3C" w14:textId="55993925"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1097" w:type="dxa"/>
          </w:tcPr>
          <w:p w14:paraId="2AB6E896" w14:textId="2A69C5A9"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100 %</w:t>
            </w:r>
          </w:p>
        </w:tc>
      </w:tr>
      <w:tr w:rsidR="00442819" w:rsidRPr="00A71D81" w14:paraId="0117DF2C" w14:textId="77777777" w:rsidTr="00442819">
        <w:trPr>
          <w:cantSplit/>
          <w:trHeight w:val="719"/>
        </w:trPr>
        <w:tc>
          <w:tcPr>
            <w:tcW w:w="1451" w:type="dxa"/>
          </w:tcPr>
          <w:p w14:paraId="5D237EE4" w14:textId="4C6F20FF" w:rsidR="00442819" w:rsidRDefault="00442819" w:rsidP="00442819">
            <w:pPr>
              <w:jc w:val="center"/>
              <w:rPr>
                <w:rFonts w:ascii="Sylfaen" w:hAnsi="Sylfaen" w:cs="Arial"/>
                <w:color w:val="000000" w:themeColor="text1"/>
                <w:sz w:val="20"/>
                <w:szCs w:val="20"/>
                <w:lang w:val="hy-AM"/>
              </w:rPr>
            </w:pPr>
            <w:r>
              <w:rPr>
                <w:rFonts w:ascii="Sylfaen" w:hAnsi="Sylfaen"/>
                <w:sz w:val="20"/>
                <w:szCs w:val="20"/>
                <w:lang w:val="pt-BR"/>
              </w:rPr>
              <w:t>10</w:t>
            </w:r>
          </w:p>
        </w:tc>
        <w:tc>
          <w:tcPr>
            <w:tcW w:w="1530" w:type="dxa"/>
            <w:vAlign w:val="center"/>
          </w:tcPr>
          <w:p w14:paraId="35C7D156" w14:textId="7E621032" w:rsidR="00442819" w:rsidRPr="00A71D81" w:rsidRDefault="00442819" w:rsidP="00442819">
            <w:pPr>
              <w:jc w:val="center"/>
              <w:rPr>
                <w:rFonts w:ascii="GHEA Grapalat" w:hAnsi="GHEA Grapalat"/>
                <w:sz w:val="20"/>
                <w:lang w:val="es-ES"/>
              </w:rPr>
            </w:pPr>
            <w:r>
              <w:rPr>
                <w:rFonts w:ascii="Sylfaen" w:hAnsi="Sylfaen"/>
                <w:color w:val="000000" w:themeColor="text1"/>
                <w:sz w:val="20"/>
                <w:szCs w:val="20"/>
                <w:lang w:val="hy-AM"/>
              </w:rPr>
              <w:t>44921500</w:t>
            </w:r>
          </w:p>
        </w:tc>
        <w:tc>
          <w:tcPr>
            <w:tcW w:w="2485" w:type="dxa"/>
            <w:vAlign w:val="center"/>
          </w:tcPr>
          <w:p w14:paraId="4DB6A848" w14:textId="0DE3F454" w:rsidR="00442819" w:rsidRPr="00A71D81" w:rsidRDefault="00442819" w:rsidP="00442819">
            <w:pPr>
              <w:jc w:val="center"/>
              <w:rPr>
                <w:rFonts w:ascii="GHEA Grapalat" w:hAnsi="GHEA Grapalat"/>
                <w:sz w:val="20"/>
                <w:lang w:val="es-ES"/>
              </w:rPr>
            </w:pPr>
            <w:proofErr w:type="spellStart"/>
            <w:r>
              <w:rPr>
                <w:rFonts w:ascii="Sylfaen" w:hAnsi="Sylfaen"/>
                <w:sz w:val="20"/>
                <w:szCs w:val="20"/>
              </w:rPr>
              <w:t>Ծեփամածիկ</w:t>
            </w:r>
            <w:proofErr w:type="spellEnd"/>
            <w:r>
              <w:rPr>
                <w:rFonts w:ascii="Sylfaen" w:hAnsi="Sylfaen"/>
                <w:sz w:val="20"/>
                <w:szCs w:val="20"/>
              </w:rPr>
              <w:t xml:space="preserve"> </w:t>
            </w:r>
            <w:proofErr w:type="spellStart"/>
            <w:r>
              <w:rPr>
                <w:rFonts w:ascii="Sylfaen" w:hAnsi="Sylfaen"/>
                <w:sz w:val="20"/>
                <w:szCs w:val="20"/>
              </w:rPr>
              <w:t>գիպսային</w:t>
            </w:r>
            <w:proofErr w:type="spellEnd"/>
          </w:p>
        </w:tc>
        <w:tc>
          <w:tcPr>
            <w:tcW w:w="470" w:type="dxa"/>
          </w:tcPr>
          <w:p w14:paraId="7362BC67" w14:textId="77777777" w:rsidR="00442819" w:rsidRPr="00A71D81" w:rsidRDefault="00442819" w:rsidP="00442819">
            <w:pPr>
              <w:jc w:val="center"/>
              <w:rPr>
                <w:rFonts w:ascii="GHEA Grapalat" w:hAnsi="GHEA Grapalat"/>
                <w:lang w:val="pt-BR"/>
              </w:rPr>
            </w:pPr>
          </w:p>
        </w:tc>
        <w:tc>
          <w:tcPr>
            <w:tcW w:w="470" w:type="dxa"/>
          </w:tcPr>
          <w:p w14:paraId="2DE2AAFD" w14:textId="77777777" w:rsidR="00442819" w:rsidRPr="00A71D81" w:rsidRDefault="00442819" w:rsidP="00442819">
            <w:pPr>
              <w:jc w:val="center"/>
              <w:rPr>
                <w:rFonts w:ascii="GHEA Grapalat" w:hAnsi="GHEA Grapalat"/>
                <w:lang w:val="pt-BR"/>
              </w:rPr>
            </w:pPr>
          </w:p>
        </w:tc>
        <w:tc>
          <w:tcPr>
            <w:tcW w:w="470" w:type="dxa"/>
          </w:tcPr>
          <w:p w14:paraId="6BC67137"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36F24BDC" w14:textId="77777777" w:rsidR="00442819" w:rsidRPr="00A71D81" w:rsidRDefault="00442819" w:rsidP="00442819">
            <w:pPr>
              <w:ind w:left="113" w:right="113"/>
              <w:jc w:val="center"/>
              <w:rPr>
                <w:rFonts w:ascii="GHEA Grapalat" w:hAnsi="GHEA Grapalat"/>
                <w:sz w:val="20"/>
                <w:lang w:val="pt-BR"/>
              </w:rPr>
            </w:pPr>
          </w:p>
        </w:tc>
        <w:tc>
          <w:tcPr>
            <w:tcW w:w="770" w:type="dxa"/>
          </w:tcPr>
          <w:p w14:paraId="0854FA96" w14:textId="536E6D0A" w:rsidR="00442819" w:rsidRPr="00A71D81" w:rsidRDefault="00442819" w:rsidP="00442819">
            <w:pPr>
              <w:ind w:left="113" w:right="113"/>
              <w:jc w:val="center"/>
              <w:rPr>
                <w:rFonts w:ascii="GHEA Grapalat" w:hAnsi="GHEA Grapalat"/>
                <w:sz w:val="20"/>
                <w:lang w:val="pt-BR"/>
              </w:rPr>
            </w:pPr>
          </w:p>
        </w:tc>
        <w:tc>
          <w:tcPr>
            <w:tcW w:w="925" w:type="dxa"/>
          </w:tcPr>
          <w:p w14:paraId="3F1E00CB" w14:textId="188F7B00" w:rsidR="00442819" w:rsidRPr="00A71D81" w:rsidRDefault="00442819" w:rsidP="00442819">
            <w:pPr>
              <w:ind w:left="113" w:right="113"/>
              <w:jc w:val="center"/>
              <w:rPr>
                <w:rFonts w:ascii="GHEA Grapalat" w:hAnsi="GHEA Grapalat"/>
                <w:sz w:val="20"/>
                <w:lang w:val="pt-BR"/>
              </w:rPr>
            </w:pPr>
          </w:p>
        </w:tc>
        <w:tc>
          <w:tcPr>
            <w:tcW w:w="925" w:type="dxa"/>
          </w:tcPr>
          <w:p w14:paraId="7D113D57" w14:textId="1261BC40"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196B2B64" w14:textId="4B423656"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3F6C6DAD" w14:textId="0E057901"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3DB8513A" w14:textId="138EF984"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6310ED91" w14:textId="55B546ED"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1B76C92A" w14:textId="723215A2"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1097" w:type="dxa"/>
          </w:tcPr>
          <w:p w14:paraId="371022E8" w14:textId="36D0A68F"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100 %</w:t>
            </w:r>
          </w:p>
        </w:tc>
      </w:tr>
      <w:tr w:rsidR="00442819" w:rsidRPr="00A71D81" w14:paraId="1E68DD2D" w14:textId="77777777" w:rsidTr="00442819">
        <w:trPr>
          <w:cantSplit/>
          <w:trHeight w:val="881"/>
        </w:trPr>
        <w:tc>
          <w:tcPr>
            <w:tcW w:w="1451" w:type="dxa"/>
          </w:tcPr>
          <w:p w14:paraId="2C5E82A0" w14:textId="749BCC54" w:rsidR="00442819" w:rsidRDefault="00442819" w:rsidP="00442819">
            <w:pPr>
              <w:jc w:val="center"/>
              <w:rPr>
                <w:rFonts w:ascii="Sylfaen" w:hAnsi="Sylfaen" w:cs="Arial"/>
                <w:color w:val="000000" w:themeColor="text1"/>
                <w:sz w:val="20"/>
                <w:szCs w:val="20"/>
                <w:lang w:val="hy-AM"/>
              </w:rPr>
            </w:pPr>
            <w:r>
              <w:rPr>
                <w:rFonts w:ascii="Sylfaen" w:hAnsi="Sylfaen" w:cs="Calibri"/>
                <w:sz w:val="20"/>
                <w:szCs w:val="20"/>
              </w:rPr>
              <w:t>11</w:t>
            </w:r>
          </w:p>
        </w:tc>
        <w:tc>
          <w:tcPr>
            <w:tcW w:w="1530" w:type="dxa"/>
            <w:vAlign w:val="center"/>
          </w:tcPr>
          <w:p w14:paraId="40C60430" w14:textId="06CC986C" w:rsidR="00442819" w:rsidRPr="00A71D81" w:rsidRDefault="00442819" w:rsidP="00442819">
            <w:pPr>
              <w:jc w:val="center"/>
              <w:rPr>
                <w:rFonts w:ascii="GHEA Grapalat" w:hAnsi="GHEA Grapalat"/>
                <w:sz w:val="20"/>
                <w:lang w:val="es-ES"/>
              </w:rPr>
            </w:pPr>
            <w:r w:rsidRPr="00026547">
              <w:rPr>
                <w:rFonts w:ascii="Sylfaen" w:hAnsi="Sylfaen"/>
                <w:sz w:val="20"/>
                <w:szCs w:val="20"/>
                <w:lang w:val="hy-AM"/>
              </w:rPr>
              <w:t>30197100</w:t>
            </w:r>
          </w:p>
        </w:tc>
        <w:tc>
          <w:tcPr>
            <w:tcW w:w="2485" w:type="dxa"/>
            <w:vAlign w:val="center"/>
          </w:tcPr>
          <w:p w14:paraId="079B6F48" w14:textId="0AF913AE" w:rsidR="00442819" w:rsidRPr="00A71D81" w:rsidRDefault="00442819" w:rsidP="00442819">
            <w:pPr>
              <w:jc w:val="center"/>
              <w:rPr>
                <w:rFonts w:ascii="GHEA Grapalat" w:hAnsi="GHEA Grapalat"/>
                <w:sz w:val="20"/>
                <w:lang w:val="es-ES"/>
              </w:rPr>
            </w:pPr>
            <w:r w:rsidRPr="007770B6">
              <w:rPr>
                <w:rFonts w:ascii="Sylfaen" w:hAnsi="Sylfaen"/>
                <w:sz w:val="20"/>
                <w:szCs w:val="20"/>
                <w:lang w:val="hy-AM"/>
              </w:rPr>
              <w:t>Կարիչի մետաղալարե կապեր/շինարարական 6մմ/</w:t>
            </w:r>
          </w:p>
        </w:tc>
        <w:tc>
          <w:tcPr>
            <w:tcW w:w="470" w:type="dxa"/>
          </w:tcPr>
          <w:p w14:paraId="7108E409" w14:textId="77777777" w:rsidR="00442819" w:rsidRPr="00A71D81" w:rsidRDefault="00442819" w:rsidP="00442819">
            <w:pPr>
              <w:jc w:val="center"/>
              <w:rPr>
                <w:rFonts w:ascii="GHEA Grapalat" w:hAnsi="GHEA Grapalat"/>
                <w:lang w:val="pt-BR"/>
              </w:rPr>
            </w:pPr>
          </w:p>
        </w:tc>
        <w:tc>
          <w:tcPr>
            <w:tcW w:w="470" w:type="dxa"/>
          </w:tcPr>
          <w:p w14:paraId="7D212706" w14:textId="77777777" w:rsidR="00442819" w:rsidRPr="00A71D81" w:rsidRDefault="00442819" w:rsidP="00442819">
            <w:pPr>
              <w:jc w:val="center"/>
              <w:rPr>
                <w:rFonts w:ascii="GHEA Grapalat" w:hAnsi="GHEA Grapalat"/>
                <w:lang w:val="pt-BR"/>
              </w:rPr>
            </w:pPr>
          </w:p>
        </w:tc>
        <w:tc>
          <w:tcPr>
            <w:tcW w:w="470" w:type="dxa"/>
          </w:tcPr>
          <w:p w14:paraId="7BE317D3"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5215E33A" w14:textId="77777777" w:rsidR="00442819" w:rsidRPr="00A71D81" w:rsidRDefault="00442819" w:rsidP="00442819">
            <w:pPr>
              <w:ind w:left="113" w:right="113"/>
              <w:jc w:val="center"/>
              <w:rPr>
                <w:rFonts w:ascii="GHEA Grapalat" w:hAnsi="GHEA Grapalat"/>
                <w:sz w:val="20"/>
                <w:lang w:val="pt-BR"/>
              </w:rPr>
            </w:pPr>
          </w:p>
        </w:tc>
        <w:tc>
          <w:tcPr>
            <w:tcW w:w="770" w:type="dxa"/>
          </w:tcPr>
          <w:p w14:paraId="2CBAFF5D" w14:textId="6E02433E" w:rsidR="00442819" w:rsidRPr="00A71D81" w:rsidRDefault="00442819" w:rsidP="00442819">
            <w:pPr>
              <w:ind w:left="113" w:right="113"/>
              <w:jc w:val="center"/>
              <w:rPr>
                <w:rFonts w:ascii="GHEA Grapalat" w:hAnsi="GHEA Grapalat"/>
                <w:sz w:val="20"/>
                <w:lang w:val="pt-BR"/>
              </w:rPr>
            </w:pPr>
          </w:p>
        </w:tc>
        <w:tc>
          <w:tcPr>
            <w:tcW w:w="925" w:type="dxa"/>
          </w:tcPr>
          <w:p w14:paraId="1CE35DB7" w14:textId="4E5A01C2" w:rsidR="00442819" w:rsidRPr="00A71D81" w:rsidRDefault="00442819" w:rsidP="00442819">
            <w:pPr>
              <w:ind w:left="113" w:right="113"/>
              <w:jc w:val="center"/>
              <w:rPr>
                <w:rFonts w:ascii="GHEA Grapalat" w:hAnsi="GHEA Grapalat"/>
                <w:sz w:val="20"/>
                <w:lang w:val="pt-BR"/>
              </w:rPr>
            </w:pPr>
          </w:p>
        </w:tc>
        <w:tc>
          <w:tcPr>
            <w:tcW w:w="925" w:type="dxa"/>
          </w:tcPr>
          <w:p w14:paraId="598F0188" w14:textId="4A7FAD94"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5E3AA641" w14:textId="462B4BCC"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0B090261" w14:textId="02FFC4A7"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73ACF2E4" w14:textId="6F06F2D3"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4CEF02BF" w14:textId="266EE7A9"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08494536" w14:textId="0674D5DA"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1097" w:type="dxa"/>
          </w:tcPr>
          <w:p w14:paraId="7DF0EAB3" w14:textId="7D927E55"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100 %</w:t>
            </w:r>
          </w:p>
        </w:tc>
      </w:tr>
      <w:tr w:rsidR="00442819" w:rsidRPr="00A71D81" w14:paraId="4E00AC4F" w14:textId="77777777" w:rsidTr="00442819">
        <w:trPr>
          <w:cantSplit/>
          <w:trHeight w:val="791"/>
        </w:trPr>
        <w:tc>
          <w:tcPr>
            <w:tcW w:w="1451" w:type="dxa"/>
          </w:tcPr>
          <w:p w14:paraId="37F9BC79" w14:textId="650A63B2" w:rsidR="00442819" w:rsidRDefault="00442819" w:rsidP="00442819">
            <w:pPr>
              <w:jc w:val="center"/>
              <w:rPr>
                <w:rFonts w:ascii="Sylfaen" w:hAnsi="Sylfaen" w:cs="Arial"/>
                <w:color w:val="000000" w:themeColor="text1"/>
                <w:sz w:val="20"/>
                <w:szCs w:val="20"/>
                <w:lang w:val="hy-AM"/>
              </w:rPr>
            </w:pPr>
            <w:r>
              <w:rPr>
                <w:rFonts w:ascii="Sylfaen" w:hAnsi="Sylfaen" w:cs="Calibri"/>
                <w:sz w:val="20"/>
                <w:szCs w:val="20"/>
              </w:rPr>
              <w:t>12</w:t>
            </w:r>
          </w:p>
        </w:tc>
        <w:tc>
          <w:tcPr>
            <w:tcW w:w="1530" w:type="dxa"/>
            <w:vAlign w:val="center"/>
          </w:tcPr>
          <w:p w14:paraId="02C03F7C" w14:textId="386158B4" w:rsidR="00442819" w:rsidRPr="00A71D81" w:rsidRDefault="00442819" w:rsidP="00442819">
            <w:pPr>
              <w:jc w:val="center"/>
              <w:rPr>
                <w:rFonts w:ascii="GHEA Grapalat" w:hAnsi="GHEA Grapalat"/>
                <w:sz w:val="20"/>
                <w:lang w:val="es-ES"/>
              </w:rPr>
            </w:pPr>
            <w:r w:rsidRPr="00026547">
              <w:rPr>
                <w:rFonts w:ascii="Sylfaen" w:hAnsi="Sylfaen" w:cs="Sylfaen"/>
                <w:sz w:val="20"/>
                <w:szCs w:val="20"/>
                <w:lang w:val="pt-BR"/>
              </w:rPr>
              <w:t>30197100/1</w:t>
            </w:r>
          </w:p>
        </w:tc>
        <w:tc>
          <w:tcPr>
            <w:tcW w:w="2485" w:type="dxa"/>
            <w:vAlign w:val="center"/>
          </w:tcPr>
          <w:p w14:paraId="24501D23" w14:textId="290F4D18" w:rsidR="00442819" w:rsidRPr="00A71D81" w:rsidRDefault="00442819" w:rsidP="00442819">
            <w:pPr>
              <w:jc w:val="center"/>
              <w:rPr>
                <w:rFonts w:ascii="GHEA Grapalat" w:hAnsi="GHEA Grapalat"/>
                <w:sz w:val="20"/>
                <w:lang w:val="es-ES"/>
              </w:rPr>
            </w:pPr>
            <w:r w:rsidRPr="007770B6">
              <w:rPr>
                <w:rFonts w:ascii="Sylfaen" w:hAnsi="Sylfaen"/>
                <w:sz w:val="20"/>
                <w:szCs w:val="20"/>
                <w:lang w:val="hy-AM"/>
              </w:rPr>
              <w:t>Կարիչի մետաղալարե կապեր/շինարարական 8մմ/</w:t>
            </w:r>
          </w:p>
        </w:tc>
        <w:tc>
          <w:tcPr>
            <w:tcW w:w="470" w:type="dxa"/>
          </w:tcPr>
          <w:p w14:paraId="307A9E30" w14:textId="77777777" w:rsidR="00442819" w:rsidRPr="00A71D81" w:rsidRDefault="00442819" w:rsidP="00442819">
            <w:pPr>
              <w:jc w:val="center"/>
              <w:rPr>
                <w:rFonts w:ascii="GHEA Grapalat" w:hAnsi="GHEA Grapalat"/>
                <w:lang w:val="pt-BR"/>
              </w:rPr>
            </w:pPr>
          </w:p>
        </w:tc>
        <w:tc>
          <w:tcPr>
            <w:tcW w:w="470" w:type="dxa"/>
          </w:tcPr>
          <w:p w14:paraId="6B135314" w14:textId="77777777" w:rsidR="00442819" w:rsidRPr="00A71D81" w:rsidRDefault="00442819" w:rsidP="00442819">
            <w:pPr>
              <w:jc w:val="center"/>
              <w:rPr>
                <w:rFonts w:ascii="GHEA Grapalat" w:hAnsi="GHEA Grapalat"/>
                <w:lang w:val="pt-BR"/>
              </w:rPr>
            </w:pPr>
          </w:p>
        </w:tc>
        <w:tc>
          <w:tcPr>
            <w:tcW w:w="470" w:type="dxa"/>
          </w:tcPr>
          <w:p w14:paraId="5F671695"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10DA36C3" w14:textId="77777777" w:rsidR="00442819" w:rsidRPr="00A71D81" w:rsidRDefault="00442819" w:rsidP="00442819">
            <w:pPr>
              <w:ind w:left="113" w:right="113"/>
              <w:jc w:val="center"/>
              <w:rPr>
                <w:rFonts w:ascii="GHEA Grapalat" w:hAnsi="GHEA Grapalat"/>
                <w:sz w:val="20"/>
                <w:lang w:val="pt-BR"/>
              </w:rPr>
            </w:pPr>
          </w:p>
        </w:tc>
        <w:tc>
          <w:tcPr>
            <w:tcW w:w="770" w:type="dxa"/>
          </w:tcPr>
          <w:p w14:paraId="1E738825" w14:textId="49E86967" w:rsidR="00442819" w:rsidRPr="00A71D81" w:rsidRDefault="00442819" w:rsidP="00442819">
            <w:pPr>
              <w:ind w:left="113" w:right="113"/>
              <w:jc w:val="center"/>
              <w:rPr>
                <w:rFonts w:ascii="GHEA Grapalat" w:hAnsi="GHEA Grapalat"/>
                <w:sz w:val="20"/>
                <w:lang w:val="pt-BR"/>
              </w:rPr>
            </w:pPr>
          </w:p>
        </w:tc>
        <w:tc>
          <w:tcPr>
            <w:tcW w:w="925" w:type="dxa"/>
          </w:tcPr>
          <w:p w14:paraId="513ABAD9" w14:textId="67DAA492" w:rsidR="00442819" w:rsidRPr="00A71D81" w:rsidRDefault="00442819" w:rsidP="00442819">
            <w:pPr>
              <w:ind w:left="113" w:right="113"/>
              <w:jc w:val="center"/>
              <w:rPr>
                <w:rFonts w:ascii="GHEA Grapalat" w:hAnsi="GHEA Grapalat"/>
                <w:sz w:val="20"/>
                <w:lang w:val="pt-BR"/>
              </w:rPr>
            </w:pPr>
          </w:p>
        </w:tc>
        <w:tc>
          <w:tcPr>
            <w:tcW w:w="925" w:type="dxa"/>
          </w:tcPr>
          <w:p w14:paraId="551EF4A4" w14:textId="1F32E7CD"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1F9C214E" w14:textId="0607A0B0"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43B66C20" w14:textId="2927F15E"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485EE9B5" w14:textId="789E797E"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7C3895AC" w14:textId="07BA1803"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21D2EE48" w14:textId="4B3CB22F"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1097" w:type="dxa"/>
          </w:tcPr>
          <w:p w14:paraId="340C114E" w14:textId="78058088"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100 %</w:t>
            </w:r>
          </w:p>
        </w:tc>
      </w:tr>
      <w:tr w:rsidR="00442819" w:rsidRPr="00A71D81" w14:paraId="2BA4C086" w14:textId="77777777" w:rsidTr="00442819">
        <w:trPr>
          <w:cantSplit/>
          <w:trHeight w:val="791"/>
        </w:trPr>
        <w:tc>
          <w:tcPr>
            <w:tcW w:w="1451" w:type="dxa"/>
          </w:tcPr>
          <w:p w14:paraId="78395F9B" w14:textId="5B3AB1C3"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t>13</w:t>
            </w:r>
          </w:p>
        </w:tc>
        <w:tc>
          <w:tcPr>
            <w:tcW w:w="1530" w:type="dxa"/>
            <w:vAlign w:val="center"/>
          </w:tcPr>
          <w:p w14:paraId="4C15C1B5" w14:textId="3C36AF62" w:rsidR="00442819" w:rsidRPr="00A71D81" w:rsidRDefault="00442819" w:rsidP="00442819">
            <w:pPr>
              <w:jc w:val="center"/>
              <w:rPr>
                <w:rFonts w:ascii="GHEA Grapalat" w:hAnsi="GHEA Grapalat"/>
                <w:sz w:val="20"/>
                <w:lang w:val="es-ES"/>
              </w:rPr>
            </w:pPr>
            <w:r w:rsidRPr="00026547">
              <w:rPr>
                <w:rFonts w:ascii="Calibri" w:hAnsi="Calibri" w:cs="Calibri"/>
                <w:sz w:val="20"/>
                <w:szCs w:val="20"/>
              </w:rPr>
              <w:t>44192610</w:t>
            </w:r>
          </w:p>
        </w:tc>
        <w:tc>
          <w:tcPr>
            <w:tcW w:w="2485" w:type="dxa"/>
            <w:vAlign w:val="center"/>
          </w:tcPr>
          <w:p w14:paraId="79B51517" w14:textId="42D8DE3D" w:rsidR="00442819" w:rsidRPr="00A71D81" w:rsidRDefault="00442819" w:rsidP="00442819">
            <w:pPr>
              <w:jc w:val="center"/>
              <w:rPr>
                <w:rFonts w:ascii="GHEA Grapalat" w:hAnsi="GHEA Grapalat"/>
                <w:sz w:val="20"/>
                <w:lang w:val="es-ES"/>
              </w:rPr>
            </w:pPr>
            <w:proofErr w:type="spellStart"/>
            <w:r w:rsidRPr="006A6A59">
              <w:rPr>
                <w:rFonts w:ascii="Sylfaen" w:hAnsi="Sylfaen"/>
                <w:color w:val="000000" w:themeColor="text1"/>
                <w:sz w:val="20"/>
                <w:szCs w:val="20"/>
                <w:lang w:val="es-ES"/>
              </w:rPr>
              <w:t>Մեխ</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շինարարական</w:t>
            </w:r>
            <w:proofErr w:type="spellEnd"/>
            <w:r w:rsidRPr="006A6A59">
              <w:rPr>
                <w:rFonts w:ascii="Sylfaen" w:hAnsi="Sylfaen"/>
                <w:color w:val="000000" w:themeColor="text1"/>
                <w:sz w:val="20"/>
                <w:szCs w:val="20"/>
                <w:lang w:val="es-ES"/>
              </w:rPr>
              <w:t xml:space="preserve"> 20մմ</w:t>
            </w:r>
          </w:p>
        </w:tc>
        <w:tc>
          <w:tcPr>
            <w:tcW w:w="470" w:type="dxa"/>
          </w:tcPr>
          <w:p w14:paraId="32F7197A" w14:textId="77777777" w:rsidR="00442819" w:rsidRPr="00A71D81" w:rsidRDefault="00442819" w:rsidP="00442819">
            <w:pPr>
              <w:jc w:val="center"/>
              <w:rPr>
                <w:rFonts w:ascii="GHEA Grapalat" w:hAnsi="GHEA Grapalat"/>
                <w:lang w:val="pt-BR"/>
              </w:rPr>
            </w:pPr>
          </w:p>
        </w:tc>
        <w:tc>
          <w:tcPr>
            <w:tcW w:w="470" w:type="dxa"/>
          </w:tcPr>
          <w:p w14:paraId="4C993C8E" w14:textId="77777777" w:rsidR="00442819" w:rsidRPr="00A71D81" w:rsidRDefault="00442819" w:rsidP="00442819">
            <w:pPr>
              <w:jc w:val="center"/>
              <w:rPr>
                <w:rFonts w:ascii="GHEA Grapalat" w:hAnsi="GHEA Grapalat"/>
                <w:lang w:val="pt-BR"/>
              </w:rPr>
            </w:pPr>
          </w:p>
        </w:tc>
        <w:tc>
          <w:tcPr>
            <w:tcW w:w="470" w:type="dxa"/>
          </w:tcPr>
          <w:p w14:paraId="2DB4E842"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103EE932" w14:textId="77777777" w:rsidR="00442819" w:rsidRPr="00A71D81" w:rsidRDefault="00442819" w:rsidP="00442819">
            <w:pPr>
              <w:ind w:left="113" w:right="113"/>
              <w:jc w:val="center"/>
              <w:rPr>
                <w:rFonts w:ascii="GHEA Grapalat" w:hAnsi="GHEA Grapalat"/>
                <w:sz w:val="20"/>
                <w:lang w:val="pt-BR"/>
              </w:rPr>
            </w:pPr>
          </w:p>
        </w:tc>
        <w:tc>
          <w:tcPr>
            <w:tcW w:w="770" w:type="dxa"/>
          </w:tcPr>
          <w:p w14:paraId="5884E600" w14:textId="1BB405D5" w:rsidR="00442819" w:rsidRPr="00A71D81" w:rsidRDefault="00442819" w:rsidP="00442819">
            <w:pPr>
              <w:ind w:left="113" w:right="113"/>
              <w:jc w:val="center"/>
              <w:rPr>
                <w:rFonts w:ascii="GHEA Grapalat" w:hAnsi="GHEA Grapalat"/>
                <w:sz w:val="20"/>
                <w:lang w:val="pt-BR"/>
              </w:rPr>
            </w:pPr>
          </w:p>
        </w:tc>
        <w:tc>
          <w:tcPr>
            <w:tcW w:w="925" w:type="dxa"/>
          </w:tcPr>
          <w:p w14:paraId="7D7868BC" w14:textId="742071A0" w:rsidR="00442819" w:rsidRPr="00A71D81" w:rsidRDefault="00442819" w:rsidP="00442819">
            <w:pPr>
              <w:ind w:left="113" w:right="113"/>
              <w:jc w:val="center"/>
              <w:rPr>
                <w:rFonts w:ascii="GHEA Grapalat" w:hAnsi="GHEA Grapalat"/>
                <w:sz w:val="20"/>
                <w:lang w:val="pt-BR"/>
              </w:rPr>
            </w:pPr>
          </w:p>
        </w:tc>
        <w:tc>
          <w:tcPr>
            <w:tcW w:w="925" w:type="dxa"/>
          </w:tcPr>
          <w:p w14:paraId="0F56F33B" w14:textId="7EF35F90"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15BDC686" w14:textId="6DAC2FAA"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2C75BCFA" w14:textId="7C636D8D"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3BDF826F" w14:textId="72A7C5E4"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089BBE56" w14:textId="0937E7DC"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59E18CD5" w14:textId="728C926F"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1097" w:type="dxa"/>
          </w:tcPr>
          <w:p w14:paraId="3CE4ABEF" w14:textId="0620D2C7"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100 %</w:t>
            </w:r>
          </w:p>
        </w:tc>
      </w:tr>
      <w:tr w:rsidR="00442819" w:rsidRPr="00A71D81" w14:paraId="020A8886" w14:textId="77777777" w:rsidTr="00442819">
        <w:trPr>
          <w:cantSplit/>
          <w:trHeight w:val="1106"/>
        </w:trPr>
        <w:tc>
          <w:tcPr>
            <w:tcW w:w="1451" w:type="dxa"/>
          </w:tcPr>
          <w:p w14:paraId="635CF67F" w14:textId="6FAB2884" w:rsidR="00442819" w:rsidRPr="00A71D81" w:rsidRDefault="00442819" w:rsidP="00442819">
            <w:pPr>
              <w:jc w:val="center"/>
              <w:rPr>
                <w:rFonts w:ascii="GHEA Grapalat" w:hAnsi="GHEA Grapalat"/>
                <w:sz w:val="20"/>
                <w:lang w:val="es-ES"/>
              </w:rPr>
            </w:pPr>
            <w:r>
              <w:rPr>
                <w:rFonts w:ascii="Sylfaen" w:hAnsi="Sylfaen" w:cs="Sylfaen"/>
                <w:sz w:val="20"/>
                <w:szCs w:val="20"/>
                <w:lang w:val="pt-BR"/>
              </w:rPr>
              <w:t>14</w:t>
            </w:r>
          </w:p>
        </w:tc>
        <w:tc>
          <w:tcPr>
            <w:tcW w:w="1530" w:type="dxa"/>
            <w:vAlign w:val="center"/>
          </w:tcPr>
          <w:p w14:paraId="00694693" w14:textId="31DB8B37" w:rsidR="00442819" w:rsidRPr="00A71D81" w:rsidRDefault="00442819" w:rsidP="00442819">
            <w:pPr>
              <w:jc w:val="center"/>
              <w:rPr>
                <w:rFonts w:ascii="GHEA Grapalat" w:hAnsi="GHEA Grapalat"/>
                <w:sz w:val="20"/>
                <w:lang w:val="es-ES"/>
              </w:rPr>
            </w:pPr>
            <w:r w:rsidRPr="00026547">
              <w:rPr>
                <w:rFonts w:ascii="Calibri" w:hAnsi="Calibri" w:cs="Calibri"/>
                <w:sz w:val="20"/>
                <w:szCs w:val="20"/>
              </w:rPr>
              <w:t>44192610/1</w:t>
            </w:r>
          </w:p>
        </w:tc>
        <w:tc>
          <w:tcPr>
            <w:tcW w:w="2485" w:type="dxa"/>
            <w:vAlign w:val="center"/>
          </w:tcPr>
          <w:p w14:paraId="61C5201C" w14:textId="024A72F5" w:rsidR="00442819" w:rsidRPr="00A71D81" w:rsidRDefault="00442819" w:rsidP="00442819">
            <w:pPr>
              <w:jc w:val="center"/>
              <w:rPr>
                <w:rFonts w:ascii="GHEA Grapalat" w:hAnsi="GHEA Grapalat"/>
                <w:sz w:val="20"/>
                <w:lang w:val="es-ES"/>
              </w:rPr>
            </w:pPr>
            <w:proofErr w:type="spellStart"/>
            <w:r w:rsidRPr="006A6A59">
              <w:rPr>
                <w:rFonts w:ascii="Sylfaen" w:hAnsi="Sylfaen"/>
                <w:color w:val="000000" w:themeColor="text1"/>
                <w:sz w:val="20"/>
                <w:szCs w:val="20"/>
                <w:lang w:val="es-ES"/>
              </w:rPr>
              <w:t>Մեխ</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շինարարական</w:t>
            </w:r>
            <w:proofErr w:type="spellEnd"/>
            <w:r w:rsidRPr="006A6A59">
              <w:rPr>
                <w:rFonts w:ascii="Sylfaen" w:hAnsi="Sylfaen"/>
                <w:color w:val="000000" w:themeColor="text1"/>
                <w:sz w:val="20"/>
                <w:szCs w:val="20"/>
                <w:lang w:val="es-ES"/>
              </w:rPr>
              <w:t xml:space="preserve"> 30մմ</w:t>
            </w:r>
          </w:p>
        </w:tc>
        <w:tc>
          <w:tcPr>
            <w:tcW w:w="470" w:type="dxa"/>
          </w:tcPr>
          <w:p w14:paraId="626DC08A" w14:textId="77777777" w:rsidR="00442819" w:rsidRPr="00A71D81" w:rsidRDefault="00442819" w:rsidP="00442819">
            <w:pPr>
              <w:jc w:val="center"/>
              <w:rPr>
                <w:rFonts w:ascii="GHEA Grapalat" w:hAnsi="GHEA Grapalat"/>
                <w:lang w:val="pt-BR"/>
              </w:rPr>
            </w:pPr>
          </w:p>
        </w:tc>
        <w:tc>
          <w:tcPr>
            <w:tcW w:w="470" w:type="dxa"/>
          </w:tcPr>
          <w:p w14:paraId="27806BB7" w14:textId="77777777" w:rsidR="00442819" w:rsidRPr="00A71D81" w:rsidRDefault="00442819" w:rsidP="00442819">
            <w:pPr>
              <w:jc w:val="center"/>
              <w:rPr>
                <w:rFonts w:ascii="GHEA Grapalat" w:hAnsi="GHEA Grapalat"/>
                <w:lang w:val="pt-BR"/>
              </w:rPr>
            </w:pPr>
          </w:p>
        </w:tc>
        <w:tc>
          <w:tcPr>
            <w:tcW w:w="470" w:type="dxa"/>
          </w:tcPr>
          <w:p w14:paraId="04B10F72"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17AA323A" w14:textId="77777777" w:rsidR="00442819" w:rsidRPr="00A71D81" w:rsidRDefault="00442819" w:rsidP="00442819">
            <w:pPr>
              <w:ind w:left="113" w:right="113"/>
              <w:jc w:val="center"/>
              <w:rPr>
                <w:rFonts w:ascii="GHEA Grapalat" w:hAnsi="GHEA Grapalat" w:cs="Arial"/>
                <w:sz w:val="18"/>
                <w:szCs w:val="18"/>
                <w:lang w:val="pt-BR"/>
              </w:rPr>
            </w:pPr>
          </w:p>
        </w:tc>
        <w:tc>
          <w:tcPr>
            <w:tcW w:w="770" w:type="dxa"/>
          </w:tcPr>
          <w:p w14:paraId="77559C2E" w14:textId="7DC5EBE2" w:rsidR="00442819" w:rsidRPr="00A71D81" w:rsidRDefault="00442819" w:rsidP="00442819">
            <w:pPr>
              <w:ind w:left="113" w:right="113"/>
              <w:jc w:val="center"/>
              <w:rPr>
                <w:rFonts w:ascii="GHEA Grapalat" w:hAnsi="GHEA Grapalat" w:cs="Arial"/>
                <w:sz w:val="18"/>
                <w:szCs w:val="18"/>
                <w:lang w:val="pt-BR"/>
              </w:rPr>
            </w:pPr>
          </w:p>
        </w:tc>
        <w:tc>
          <w:tcPr>
            <w:tcW w:w="925" w:type="dxa"/>
          </w:tcPr>
          <w:p w14:paraId="67DB693C" w14:textId="645075D9" w:rsidR="00442819" w:rsidRPr="00A71D81" w:rsidRDefault="00442819" w:rsidP="00442819">
            <w:pPr>
              <w:ind w:left="113" w:right="113"/>
              <w:jc w:val="center"/>
              <w:rPr>
                <w:rFonts w:ascii="GHEA Grapalat" w:hAnsi="GHEA Grapalat" w:cs="Arial"/>
                <w:sz w:val="18"/>
                <w:szCs w:val="18"/>
                <w:lang w:val="pt-BR"/>
              </w:rPr>
            </w:pPr>
          </w:p>
        </w:tc>
        <w:tc>
          <w:tcPr>
            <w:tcW w:w="925" w:type="dxa"/>
          </w:tcPr>
          <w:p w14:paraId="767C5007" w14:textId="5203CA2B"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925" w:type="dxa"/>
          </w:tcPr>
          <w:p w14:paraId="72D52D4C" w14:textId="78537E90"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925" w:type="dxa"/>
          </w:tcPr>
          <w:p w14:paraId="5EB10D92" w14:textId="6BC4BB69"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925" w:type="dxa"/>
          </w:tcPr>
          <w:p w14:paraId="51E35786" w14:textId="55257A09"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925" w:type="dxa"/>
          </w:tcPr>
          <w:p w14:paraId="3FA24C2F" w14:textId="1F4DA42B"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925" w:type="dxa"/>
          </w:tcPr>
          <w:p w14:paraId="195CC1EF" w14:textId="7D36F588"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97" w:type="dxa"/>
          </w:tcPr>
          <w:p w14:paraId="5CE616EE" w14:textId="0126D5E2" w:rsidR="00442819" w:rsidRPr="00A71D81" w:rsidRDefault="00442819" w:rsidP="00442819">
            <w:pPr>
              <w:jc w:val="center"/>
              <w:rPr>
                <w:rFonts w:ascii="GHEA Grapalat" w:hAnsi="GHEA Grapalat"/>
                <w:b/>
                <w:lang w:val="pt-BR"/>
              </w:rPr>
            </w:pPr>
            <w:r w:rsidRPr="00F67E00">
              <w:rPr>
                <w:rFonts w:ascii="GHEA Grapalat" w:hAnsi="GHEA Grapalat"/>
                <w:sz w:val="20"/>
                <w:lang w:val="pt-BR"/>
              </w:rPr>
              <w:t>100 %</w:t>
            </w:r>
          </w:p>
        </w:tc>
      </w:tr>
      <w:tr w:rsidR="00442819" w:rsidRPr="00A71D81" w14:paraId="28A1C7A5" w14:textId="77777777" w:rsidTr="00442819">
        <w:trPr>
          <w:cantSplit/>
          <w:trHeight w:val="809"/>
        </w:trPr>
        <w:tc>
          <w:tcPr>
            <w:tcW w:w="1451" w:type="dxa"/>
          </w:tcPr>
          <w:p w14:paraId="69242AE9" w14:textId="231B9C79"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t>15</w:t>
            </w:r>
          </w:p>
        </w:tc>
        <w:tc>
          <w:tcPr>
            <w:tcW w:w="1530" w:type="dxa"/>
            <w:vAlign w:val="center"/>
          </w:tcPr>
          <w:p w14:paraId="2B8F0943" w14:textId="5FFC0EAB" w:rsidR="00442819" w:rsidRPr="00A71D81" w:rsidRDefault="00442819" w:rsidP="00442819">
            <w:pPr>
              <w:jc w:val="center"/>
              <w:rPr>
                <w:rFonts w:ascii="GHEA Grapalat" w:hAnsi="GHEA Grapalat"/>
                <w:sz w:val="20"/>
                <w:lang w:val="es-ES"/>
              </w:rPr>
            </w:pPr>
            <w:r w:rsidRPr="00026547">
              <w:rPr>
                <w:rFonts w:ascii="Calibri" w:hAnsi="Calibri" w:cs="Calibri"/>
                <w:sz w:val="20"/>
                <w:szCs w:val="20"/>
              </w:rPr>
              <w:t>44112730</w:t>
            </w:r>
            <w:r>
              <w:rPr>
                <w:rFonts w:ascii="Calibri" w:hAnsi="Calibri" w:cs="Calibri"/>
                <w:sz w:val="20"/>
                <w:szCs w:val="20"/>
              </w:rPr>
              <w:t>/1</w:t>
            </w:r>
          </w:p>
        </w:tc>
        <w:tc>
          <w:tcPr>
            <w:tcW w:w="2485" w:type="dxa"/>
            <w:vAlign w:val="center"/>
          </w:tcPr>
          <w:p w14:paraId="296306F0" w14:textId="13AF1E6C" w:rsidR="00442819" w:rsidRPr="00A71D81" w:rsidRDefault="00442819" w:rsidP="00442819">
            <w:pPr>
              <w:jc w:val="center"/>
              <w:rPr>
                <w:rFonts w:ascii="GHEA Grapalat" w:hAnsi="GHEA Grapalat"/>
                <w:sz w:val="20"/>
                <w:lang w:val="es-ES"/>
              </w:rPr>
            </w:pPr>
            <w:r w:rsidRPr="006A6A59">
              <w:rPr>
                <w:rFonts w:ascii="Sylfaen" w:hAnsi="Sylfaen"/>
                <w:color w:val="000000" w:themeColor="text1"/>
                <w:sz w:val="20"/>
                <w:szCs w:val="20"/>
                <w:lang w:val="hy-AM"/>
              </w:rPr>
              <w:t>Կտրող սկավառակ  125 մմ</w:t>
            </w:r>
          </w:p>
        </w:tc>
        <w:tc>
          <w:tcPr>
            <w:tcW w:w="470" w:type="dxa"/>
          </w:tcPr>
          <w:p w14:paraId="570DF67C" w14:textId="77777777" w:rsidR="00442819" w:rsidRPr="00A71D81" w:rsidRDefault="00442819" w:rsidP="00442819">
            <w:pPr>
              <w:jc w:val="center"/>
              <w:rPr>
                <w:rFonts w:ascii="GHEA Grapalat" w:hAnsi="GHEA Grapalat"/>
                <w:lang w:val="pt-BR"/>
              </w:rPr>
            </w:pPr>
          </w:p>
        </w:tc>
        <w:tc>
          <w:tcPr>
            <w:tcW w:w="470" w:type="dxa"/>
          </w:tcPr>
          <w:p w14:paraId="4DB5CFF5" w14:textId="77777777" w:rsidR="00442819" w:rsidRPr="00A71D81" w:rsidRDefault="00442819" w:rsidP="00442819">
            <w:pPr>
              <w:jc w:val="center"/>
              <w:rPr>
                <w:rFonts w:ascii="GHEA Grapalat" w:hAnsi="GHEA Grapalat"/>
                <w:lang w:val="pt-BR"/>
              </w:rPr>
            </w:pPr>
          </w:p>
        </w:tc>
        <w:tc>
          <w:tcPr>
            <w:tcW w:w="470" w:type="dxa"/>
          </w:tcPr>
          <w:p w14:paraId="52F7CCD5"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0779F7A0" w14:textId="77777777" w:rsidR="00442819" w:rsidRPr="00A71D81" w:rsidRDefault="00442819" w:rsidP="00442819">
            <w:pPr>
              <w:ind w:left="113" w:right="113"/>
              <w:jc w:val="center"/>
              <w:rPr>
                <w:rFonts w:ascii="GHEA Grapalat" w:hAnsi="GHEA Grapalat"/>
                <w:sz w:val="20"/>
                <w:lang w:val="pt-BR"/>
              </w:rPr>
            </w:pPr>
          </w:p>
        </w:tc>
        <w:tc>
          <w:tcPr>
            <w:tcW w:w="770" w:type="dxa"/>
          </w:tcPr>
          <w:p w14:paraId="6D1D6C58" w14:textId="207C932D" w:rsidR="00442819" w:rsidRPr="00A71D81" w:rsidRDefault="00442819" w:rsidP="00442819">
            <w:pPr>
              <w:ind w:left="113" w:right="113"/>
              <w:jc w:val="center"/>
              <w:rPr>
                <w:rFonts w:ascii="GHEA Grapalat" w:hAnsi="GHEA Grapalat"/>
                <w:sz w:val="20"/>
                <w:lang w:val="pt-BR"/>
              </w:rPr>
            </w:pPr>
          </w:p>
        </w:tc>
        <w:tc>
          <w:tcPr>
            <w:tcW w:w="925" w:type="dxa"/>
          </w:tcPr>
          <w:p w14:paraId="1CD26727" w14:textId="2CF72614" w:rsidR="00442819" w:rsidRPr="00A71D81" w:rsidRDefault="00442819" w:rsidP="00442819">
            <w:pPr>
              <w:ind w:left="113" w:right="113"/>
              <w:jc w:val="center"/>
              <w:rPr>
                <w:rFonts w:ascii="GHEA Grapalat" w:hAnsi="GHEA Grapalat"/>
                <w:sz w:val="20"/>
                <w:lang w:val="pt-BR"/>
              </w:rPr>
            </w:pPr>
          </w:p>
        </w:tc>
        <w:tc>
          <w:tcPr>
            <w:tcW w:w="925" w:type="dxa"/>
          </w:tcPr>
          <w:p w14:paraId="4ECC0E52" w14:textId="766FAD88"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054E40C0" w14:textId="362B6289"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2616BAE0" w14:textId="7556A713"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510BF4E5" w14:textId="19C79A04"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52BEE702" w14:textId="009FB594"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00B10E33" w14:textId="40766F92"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1097" w:type="dxa"/>
          </w:tcPr>
          <w:p w14:paraId="237A5F2B" w14:textId="49E7E564"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100 %</w:t>
            </w:r>
          </w:p>
        </w:tc>
      </w:tr>
      <w:tr w:rsidR="00442819" w:rsidRPr="00A71D81" w14:paraId="6A37971D" w14:textId="77777777" w:rsidTr="00442819">
        <w:trPr>
          <w:cantSplit/>
          <w:trHeight w:val="692"/>
        </w:trPr>
        <w:tc>
          <w:tcPr>
            <w:tcW w:w="1451" w:type="dxa"/>
          </w:tcPr>
          <w:p w14:paraId="6174CDCF" w14:textId="5DBA0115"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t>16</w:t>
            </w:r>
          </w:p>
        </w:tc>
        <w:tc>
          <w:tcPr>
            <w:tcW w:w="1530" w:type="dxa"/>
            <w:vAlign w:val="center"/>
          </w:tcPr>
          <w:p w14:paraId="59085D9F" w14:textId="78EC3520" w:rsidR="00442819" w:rsidRPr="00A71D81" w:rsidRDefault="00442819" w:rsidP="00442819">
            <w:pPr>
              <w:jc w:val="center"/>
              <w:rPr>
                <w:rFonts w:ascii="GHEA Grapalat" w:hAnsi="GHEA Grapalat"/>
                <w:sz w:val="20"/>
                <w:lang w:val="es-ES"/>
              </w:rPr>
            </w:pPr>
            <w:r>
              <w:rPr>
                <w:rFonts w:ascii="Calibri" w:hAnsi="Calibri" w:cs="Calibri"/>
                <w:sz w:val="20"/>
                <w:szCs w:val="20"/>
              </w:rPr>
              <w:t>44511400</w:t>
            </w:r>
          </w:p>
        </w:tc>
        <w:tc>
          <w:tcPr>
            <w:tcW w:w="2485" w:type="dxa"/>
            <w:vAlign w:val="center"/>
          </w:tcPr>
          <w:p w14:paraId="30FC6FA2" w14:textId="71C6D081" w:rsidR="00442819" w:rsidRPr="00A71D81" w:rsidRDefault="00442819" w:rsidP="00442819">
            <w:pPr>
              <w:jc w:val="center"/>
              <w:rPr>
                <w:rFonts w:ascii="GHEA Grapalat" w:hAnsi="GHEA Grapalat"/>
                <w:sz w:val="20"/>
                <w:lang w:val="es-ES"/>
              </w:rPr>
            </w:pPr>
            <w:r>
              <w:rPr>
                <w:rFonts w:ascii="Sylfaen" w:hAnsi="Sylfaen"/>
                <w:color w:val="000000" w:themeColor="text1"/>
                <w:sz w:val="20"/>
                <w:szCs w:val="20"/>
                <w:lang w:val="hy-AM"/>
              </w:rPr>
              <w:t>Գործիքների մասեր /պտուտակահանի գլխադիր նասադկա/</w:t>
            </w:r>
          </w:p>
        </w:tc>
        <w:tc>
          <w:tcPr>
            <w:tcW w:w="470" w:type="dxa"/>
          </w:tcPr>
          <w:p w14:paraId="5F536FA5" w14:textId="77777777" w:rsidR="00442819" w:rsidRPr="00A71D81" w:rsidRDefault="00442819" w:rsidP="00442819">
            <w:pPr>
              <w:jc w:val="center"/>
              <w:rPr>
                <w:rFonts w:ascii="GHEA Grapalat" w:hAnsi="GHEA Grapalat"/>
                <w:lang w:val="pt-BR"/>
              </w:rPr>
            </w:pPr>
          </w:p>
        </w:tc>
        <w:tc>
          <w:tcPr>
            <w:tcW w:w="470" w:type="dxa"/>
          </w:tcPr>
          <w:p w14:paraId="1EEEE5F5" w14:textId="77777777" w:rsidR="00442819" w:rsidRPr="00A71D81" w:rsidRDefault="00442819" w:rsidP="00442819">
            <w:pPr>
              <w:jc w:val="center"/>
              <w:rPr>
                <w:rFonts w:ascii="GHEA Grapalat" w:hAnsi="GHEA Grapalat"/>
                <w:lang w:val="pt-BR"/>
              </w:rPr>
            </w:pPr>
          </w:p>
        </w:tc>
        <w:tc>
          <w:tcPr>
            <w:tcW w:w="470" w:type="dxa"/>
          </w:tcPr>
          <w:p w14:paraId="4DF8B9C0"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59FADB1B" w14:textId="77777777" w:rsidR="00442819" w:rsidRPr="00A71D81" w:rsidRDefault="00442819" w:rsidP="00442819">
            <w:pPr>
              <w:ind w:left="113" w:right="113"/>
              <w:jc w:val="center"/>
              <w:rPr>
                <w:rFonts w:ascii="GHEA Grapalat" w:hAnsi="GHEA Grapalat"/>
                <w:sz w:val="20"/>
                <w:lang w:val="pt-BR"/>
              </w:rPr>
            </w:pPr>
          </w:p>
        </w:tc>
        <w:tc>
          <w:tcPr>
            <w:tcW w:w="770" w:type="dxa"/>
          </w:tcPr>
          <w:p w14:paraId="07B48B48" w14:textId="7E0DA927" w:rsidR="00442819" w:rsidRPr="00A71D81" w:rsidRDefault="00442819" w:rsidP="00442819">
            <w:pPr>
              <w:ind w:left="113" w:right="113"/>
              <w:jc w:val="center"/>
              <w:rPr>
                <w:rFonts w:ascii="GHEA Grapalat" w:hAnsi="GHEA Grapalat"/>
                <w:sz w:val="20"/>
                <w:lang w:val="pt-BR"/>
              </w:rPr>
            </w:pPr>
          </w:p>
        </w:tc>
        <w:tc>
          <w:tcPr>
            <w:tcW w:w="925" w:type="dxa"/>
          </w:tcPr>
          <w:p w14:paraId="344FEEEC" w14:textId="6626EAE1" w:rsidR="00442819" w:rsidRPr="00A71D81" w:rsidRDefault="00442819" w:rsidP="00442819">
            <w:pPr>
              <w:ind w:left="113" w:right="113"/>
              <w:jc w:val="center"/>
              <w:rPr>
                <w:rFonts w:ascii="GHEA Grapalat" w:hAnsi="GHEA Grapalat"/>
                <w:sz w:val="20"/>
                <w:lang w:val="pt-BR"/>
              </w:rPr>
            </w:pPr>
          </w:p>
        </w:tc>
        <w:tc>
          <w:tcPr>
            <w:tcW w:w="925" w:type="dxa"/>
          </w:tcPr>
          <w:p w14:paraId="798D9C30" w14:textId="35613969"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48ADD014" w14:textId="396FF4DE"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4F1465CF" w14:textId="18546E87"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5C92882B" w14:textId="196C50C4"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7C7ECEE1" w14:textId="0A05ABD6"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27D39835" w14:textId="1AA315F9"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1097" w:type="dxa"/>
          </w:tcPr>
          <w:p w14:paraId="7B82F680" w14:textId="60580033"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100 %</w:t>
            </w:r>
          </w:p>
        </w:tc>
      </w:tr>
      <w:tr w:rsidR="00442819" w:rsidRPr="00A71D81" w14:paraId="6A797C9E" w14:textId="77777777" w:rsidTr="00442819">
        <w:trPr>
          <w:cantSplit/>
          <w:trHeight w:val="719"/>
        </w:trPr>
        <w:tc>
          <w:tcPr>
            <w:tcW w:w="1451" w:type="dxa"/>
          </w:tcPr>
          <w:p w14:paraId="71AD353C" w14:textId="0E607700"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lastRenderedPageBreak/>
              <w:t>17</w:t>
            </w:r>
          </w:p>
        </w:tc>
        <w:tc>
          <w:tcPr>
            <w:tcW w:w="1530" w:type="dxa"/>
            <w:vAlign w:val="center"/>
          </w:tcPr>
          <w:p w14:paraId="1CE028BF" w14:textId="1A822008" w:rsidR="00442819" w:rsidRPr="00A71D81" w:rsidRDefault="00442819" w:rsidP="00442819">
            <w:pPr>
              <w:jc w:val="center"/>
              <w:rPr>
                <w:rFonts w:ascii="GHEA Grapalat" w:hAnsi="GHEA Grapalat"/>
                <w:sz w:val="20"/>
                <w:lang w:val="es-ES"/>
              </w:rPr>
            </w:pPr>
            <w:r>
              <w:rPr>
                <w:rFonts w:ascii="Calibri" w:hAnsi="Calibri" w:cs="Calibri"/>
                <w:sz w:val="20"/>
                <w:szCs w:val="20"/>
              </w:rPr>
              <w:t>44511400/1</w:t>
            </w:r>
          </w:p>
        </w:tc>
        <w:tc>
          <w:tcPr>
            <w:tcW w:w="2485" w:type="dxa"/>
            <w:vAlign w:val="center"/>
          </w:tcPr>
          <w:p w14:paraId="5E87FB3B" w14:textId="42DD5AD7" w:rsidR="00442819" w:rsidRPr="00A71D81" w:rsidRDefault="00442819" w:rsidP="00442819">
            <w:pPr>
              <w:jc w:val="center"/>
              <w:rPr>
                <w:rFonts w:ascii="GHEA Grapalat" w:hAnsi="GHEA Grapalat"/>
                <w:sz w:val="20"/>
                <w:lang w:val="es-ES"/>
              </w:rPr>
            </w:pPr>
            <w:r>
              <w:rPr>
                <w:rFonts w:ascii="Sylfaen" w:hAnsi="Sylfaen"/>
                <w:color w:val="000000" w:themeColor="text1"/>
                <w:sz w:val="20"/>
                <w:szCs w:val="20"/>
                <w:lang w:val="hy-AM"/>
              </w:rPr>
              <w:t>Գործիքների մասեր/միջուկ ռեզբա հանելու/</w:t>
            </w:r>
          </w:p>
        </w:tc>
        <w:tc>
          <w:tcPr>
            <w:tcW w:w="470" w:type="dxa"/>
          </w:tcPr>
          <w:p w14:paraId="21BDEA17" w14:textId="77777777" w:rsidR="00442819" w:rsidRPr="00A71D81" w:rsidRDefault="00442819" w:rsidP="00442819">
            <w:pPr>
              <w:jc w:val="center"/>
              <w:rPr>
                <w:rFonts w:ascii="GHEA Grapalat" w:hAnsi="GHEA Grapalat"/>
                <w:lang w:val="pt-BR"/>
              </w:rPr>
            </w:pPr>
          </w:p>
        </w:tc>
        <w:tc>
          <w:tcPr>
            <w:tcW w:w="470" w:type="dxa"/>
          </w:tcPr>
          <w:p w14:paraId="0DCA3E2A" w14:textId="77777777" w:rsidR="00442819" w:rsidRPr="00A71D81" w:rsidRDefault="00442819" w:rsidP="00442819">
            <w:pPr>
              <w:jc w:val="center"/>
              <w:rPr>
                <w:rFonts w:ascii="GHEA Grapalat" w:hAnsi="GHEA Grapalat"/>
                <w:lang w:val="pt-BR"/>
              </w:rPr>
            </w:pPr>
          </w:p>
        </w:tc>
        <w:tc>
          <w:tcPr>
            <w:tcW w:w="470" w:type="dxa"/>
          </w:tcPr>
          <w:p w14:paraId="22BF8184"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27D85788" w14:textId="77777777" w:rsidR="00442819" w:rsidRPr="00A71D81" w:rsidRDefault="00442819" w:rsidP="00442819">
            <w:pPr>
              <w:ind w:left="113" w:right="113"/>
              <w:jc w:val="center"/>
              <w:rPr>
                <w:rFonts w:ascii="GHEA Grapalat" w:hAnsi="GHEA Grapalat"/>
                <w:sz w:val="20"/>
                <w:lang w:val="pt-BR"/>
              </w:rPr>
            </w:pPr>
          </w:p>
        </w:tc>
        <w:tc>
          <w:tcPr>
            <w:tcW w:w="770" w:type="dxa"/>
          </w:tcPr>
          <w:p w14:paraId="31A2C730" w14:textId="6314D0BC" w:rsidR="00442819" w:rsidRPr="00A71D81" w:rsidRDefault="00442819" w:rsidP="00442819">
            <w:pPr>
              <w:ind w:left="113" w:right="113"/>
              <w:jc w:val="center"/>
              <w:rPr>
                <w:rFonts w:ascii="GHEA Grapalat" w:hAnsi="GHEA Grapalat"/>
                <w:sz w:val="20"/>
                <w:lang w:val="pt-BR"/>
              </w:rPr>
            </w:pPr>
          </w:p>
        </w:tc>
        <w:tc>
          <w:tcPr>
            <w:tcW w:w="925" w:type="dxa"/>
          </w:tcPr>
          <w:p w14:paraId="4CC03A8D" w14:textId="6D1F4130" w:rsidR="00442819" w:rsidRPr="00A71D81" w:rsidRDefault="00442819" w:rsidP="00442819">
            <w:pPr>
              <w:ind w:left="113" w:right="113"/>
              <w:jc w:val="center"/>
              <w:rPr>
                <w:rFonts w:ascii="GHEA Grapalat" w:hAnsi="GHEA Grapalat"/>
                <w:sz w:val="20"/>
                <w:lang w:val="pt-BR"/>
              </w:rPr>
            </w:pPr>
          </w:p>
        </w:tc>
        <w:tc>
          <w:tcPr>
            <w:tcW w:w="925" w:type="dxa"/>
          </w:tcPr>
          <w:p w14:paraId="05932352" w14:textId="6DE4467C"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78BEAA12" w14:textId="1711ACFC"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458F77F7" w14:textId="7A20F6CC"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2BFA0949" w14:textId="6B63235A"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32430518" w14:textId="169DE5A5"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50273FD0" w14:textId="7D8EB471"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1097" w:type="dxa"/>
          </w:tcPr>
          <w:p w14:paraId="0CC7DD17" w14:textId="2B0C85C9"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100 %</w:t>
            </w:r>
          </w:p>
        </w:tc>
      </w:tr>
      <w:tr w:rsidR="00442819" w:rsidRPr="00A71D81" w14:paraId="0914CAC0" w14:textId="77777777" w:rsidTr="00442819">
        <w:trPr>
          <w:cantSplit/>
          <w:trHeight w:val="881"/>
        </w:trPr>
        <w:tc>
          <w:tcPr>
            <w:tcW w:w="1451" w:type="dxa"/>
          </w:tcPr>
          <w:p w14:paraId="3286EEFF" w14:textId="3C6AEB8D"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t>18</w:t>
            </w:r>
          </w:p>
        </w:tc>
        <w:tc>
          <w:tcPr>
            <w:tcW w:w="1530" w:type="dxa"/>
            <w:vAlign w:val="center"/>
          </w:tcPr>
          <w:p w14:paraId="7D8B7311" w14:textId="36D8A0F3" w:rsidR="00442819" w:rsidRPr="00A71D81" w:rsidRDefault="00442819" w:rsidP="00442819">
            <w:pPr>
              <w:jc w:val="center"/>
              <w:rPr>
                <w:rFonts w:ascii="GHEA Grapalat" w:hAnsi="GHEA Grapalat"/>
                <w:sz w:val="20"/>
                <w:lang w:val="es-ES"/>
              </w:rPr>
            </w:pPr>
            <w:r>
              <w:rPr>
                <w:rFonts w:ascii="Calibri" w:hAnsi="Calibri" w:cs="Calibri"/>
                <w:sz w:val="20"/>
                <w:szCs w:val="20"/>
              </w:rPr>
              <w:t>44511343/3</w:t>
            </w:r>
          </w:p>
        </w:tc>
        <w:tc>
          <w:tcPr>
            <w:tcW w:w="2485" w:type="dxa"/>
            <w:vAlign w:val="center"/>
          </w:tcPr>
          <w:p w14:paraId="69CA497C" w14:textId="29AF2B4C" w:rsidR="00442819" w:rsidRPr="00A71D81" w:rsidRDefault="00442819" w:rsidP="00442819">
            <w:pPr>
              <w:jc w:val="center"/>
              <w:rPr>
                <w:rFonts w:ascii="GHEA Grapalat" w:hAnsi="GHEA Grapalat"/>
                <w:sz w:val="20"/>
                <w:lang w:val="es-ES"/>
              </w:rPr>
            </w:pPr>
            <w:r>
              <w:rPr>
                <w:rFonts w:ascii="Sylfaen" w:hAnsi="Sylfaen"/>
                <w:color w:val="000000" w:themeColor="text1"/>
                <w:sz w:val="20"/>
                <w:szCs w:val="20"/>
                <w:lang w:val="hy-AM"/>
              </w:rPr>
              <w:t>Գայլիկոն</w:t>
            </w:r>
          </w:p>
        </w:tc>
        <w:tc>
          <w:tcPr>
            <w:tcW w:w="470" w:type="dxa"/>
          </w:tcPr>
          <w:p w14:paraId="1072130F" w14:textId="77777777" w:rsidR="00442819" w:rsidRPr="00A71D81" w:rsidRDefault="00442819" w:rsidP="00442819">
            <w:pPr>
              <w:jc w:val="center"/>
              <w:rPr>
                <w:rFonts w:ascii="GHEA Grapalat" w:hAnsi="GHEA Grapalat"/>
                <w:lang w:val="pt-BR"/>
              </w:rPr>
            </w:pPr>
          </w:p>
        </w:tc>
        <w:tc>
          <w:tcPr>
            <w:tcW w:w="470" w:type="dxa"/>
          </w:tcPr>
          <w:p w14:paraId="0351E757" w14:textId="77777777" w:rsidR="00442819" w:rsidRPr="00A71D81" w:rsidRDefault="00442819" w:rsidP="00442819">
            <w:pPr>
              <w:jc w:val="center"/>
              <w:rPr>
                <w:rFonts w:ascii="GHEA Grapalat" w:hAnsi="GHEA Grapalat"/>
                <w:lang w:val="pt-BR"/>
              </w:rPr>
            </w:pPr>
          </w:p>
        </w:tc>
        <w:tc>
          <w:tcPr>
            <w:tcW w:w="470" w:type="dxa"/>
          </w:tcPr>
          <w:p w14:paraId="7824B39E"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330BAB63" w14:textId="77777777" w:rsidR="00442819" w:rsidRPr="00A71D81" w:rsidRDefault="00442819" w:rsidP="00442819">
            <w:pPr>
              <w:ind w:left="113" w:right="113"/>
              <w:jc w:val="center"/>
              <w:rPr>
                <w:rFonts w:ascii="GHEA Grapalat" w:hAnsi="GHEA Grapalat"/>
                <w:sz w:val="20"/>
                <w:lang w:val="pt-BR"/>
              </w:rPr>
            </w:pPr>
          </w:p>
        </w:tc>
        <w:tc>
          <w:tcPr>
            <w:tcW w:w="770" w:type="dxa"/>
          </w:tcPr>
          <w:p w14:paraId="61BAD09A" w14:textId="6DCC5472" w:rsidR="00442819" w:rsidRPr="00A71D81" w:rsidRDefault="00442819" w:rsidP="00442819">
            <w:pPr>
              <w:ind w:left="113" w:right="113"/>
              <w:jc w:val="center"/>
              <w:rPr>
                <w:rFonts w:ascii="GHEA Grapalat" w:hAnsi="GHEA Grapalat"/>
                <w:sz w:val="20"/>
                <w:lang w:val="pt-BR"/>
              </w:rPr>
            </w:pPr>
          </w:p>
        </w:tc>
        <w:tc>
          <w:tcPr>
            <w:tcW w:w="925" w:type="dxa"/>
          </w:tcPr>
          <w:p w14:paraId="56E18367" w14:textId="3098B7B4" w:rsidR="00442819" w:rsidRPr="00A71D81" w:rsidRDefault="00442819" w:rsidP="00442819">
            <w:pPr>
              <w:ind w:left="113" w:right="113"/>
              <w:jc w:val="center"/>
              <w:rPr>
                <w:rFonts w:ascii="GHEA Grapalat" w:hAnsi="GHEA Grapalat"/>
                <w:sz w:val="20"/>
                <w:lang w:val="pt-BR"/>
              </w:rPr>
            </w:pPr>
          </w:p>
        </w:tc>
        <w:tc>
          <w:tcPr>
            <w:tcW w:w="925" w:type="dxa"/>
          </w:tcPr>
          <w:p w14:paraId="247AEFFE" w14:textId="6970FEFA"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1B55BA7E" w14:textId="1C260C33"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42E037BC" w14:textId="5DA8F46E"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2EC6F779" w14:textId="55501DB8"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22109E12" w14:textId="427FB30F"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728CEC75" w14:textId="66AD3BB9"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1097" w:type="dxa"/>
          </w:tcPr>
          <w:p w14:paraId="23582F21" w14:textId="1A754105"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100 %</w:t>
            </w:r>
          </w:p>
        </w:tc>
      </w:tr>
      <w:tr w:rsidR="00442819" w:rsidRPr="00A71D81" w14:paraId="133B44D2" w14:textId="77777777" w:rsidTr="00442819">
        <w:trPr>
          <w:cantSplit/>
          <w:trHeight w:val="791"/>
        </w:trPr>
        <w:tc>
          <w:tcPr>
            <w:tcW w:w="1451" w:type="dxa"/>
          </w:tcPr>
          <w:p w14:paraId="7DB2DF58" w14:textId="2BCF55A5"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t>19</w:t>
            </w:r>
          </w:p>
        </w:tc>
        <w:tc>
          <w:tcPr>
            <w:tcW w:w="1530" w:type="dxa"/>
            <w:vAlign w:val="center"/>
          </w:tcPr>
          <w:p w14:paraId="522F2AA1" w14:textId="6AC415A4" w:rsidR="00442819" w:rsidRPr="00A71D81" w:rsidRDefault="00442819" w:rsidP="00442819">
            <w:pPr>
              <w:jc w:val="center"/>
              <w:rPr>
                <w:rFonts w:ascii="GHEA Grapalat" w:hAnsi="GHEA Grapalat"/>
                <w:sz w:val="20"/>
                <w:lang w:val="es-ES"/>
              </w:rPr>
            </w:pPr>
            <w:r w:rsidRPr="00026547">
              <w:rPr>
                <w:rFonts w:ascii="Calibri" w:hAnsi="Calibri" w:cs="Calibri"/>
                <w:sz w:val="20"/>
                <w:szCs w:val="20"/>
              </w:rPr>
              <w:t>44116300</w:t>
            </w:r>
          </w:p>
        </w:tc>
        <w:tc>
          <w:tcPr>
            <w:tcW w:w="2485" w:type="dxa"/>
            <w:vAlign w:val="center"/>
          </w:tcPr>
          <w:p w14:paraId="76833F79" w14:textId="4C0D85DD" w:rsidR="00442819" w:rsidRPr="00A71D81" w:rsidRDefault="00442819" w:rsidP="00442819">
            <w:pPr>
              <w:jc w:val="center"/>
              <w:rPr>
                <w:rFonts w:ascii="GHEA Grapalat" w:hAnsi="GHEA Grapalat"/>
                <w:sz w:val="20"/>
                <w:lang w:val="es-ES"/>
              </w:rPr>
            </w:pPr>
            <w:r w:rsidRPr="006A6A59">
              <w:rPr>
                <w:rFonts w:ascii="Sylfaen" w:hAnsi="Sylfaen" w:cs="Sylfaen"/>
                <w:color w:val="000000" w:themeColor="text1"/>
                <w:sz w:val="20"/>
                <w:szCs w:val="20"/>
              </w:rPr>
              <w:t>ԴՍՊ</w:t>
            </w:r>
            <w:r w:rsidRPr="006A6A59">
              <w:rPr>
                <w:color w:val="000000" w:themeColor="text1"/>
                <w:sz w:val="20"/>
                <w:szCs w:val="20"/>
              </w:rPr>
              <w:t xml:space="preserve"> 366x183</w:t>
            </w:r>
            <w:r w:rsidRPr="006A6A59">
              <w:rPr>
                <w:rFonts w:ascii="Sylfaen" w:hAnsi="Sylfaen" w:cs="Sylfaen"/>
                <w:color w:val="000000" w:themeColor="text1"/>
                <w:sz w:val="20"/>
                <w:szCs w:val="20"/>
              </w:rPr>
              <w:t>սմչափերով</w:t>
            </w:r>
            <w:r w:rsidRPr="006A6A59">
              <w:rPr>
                <w:color w:val="000000" w:themeColor="text1"/>
                <w:sz w:val="20"/>
                <w:szCs w:val="20"/>
              </w:rPr>
              <w:t xml:space="preserve"> 18</w:t>
            </w:r>
            <w:r w:rsidRPr="006A6A59">
              <w:rPr>
                <w:rFonts w:ascii="Sylfaen" w:hAnsi="Sylfaen" w:cs="Sylfaen"/>
                <w:color w:val="000000" w:themeColor="text1"/>
                <w:sz w:val="20"/>
                <w:szCs w:val="20"/>
              </w:rPr>
              <w:t>մմհաստությամբ</w:t>
            </w:r>
          </w:p>
        </w:tc>
        <w:tc>
          <w:tcPr>
            <w:tcW w:w="470" w:type="dxa"/>
          </w:tcPr>
          <w:p w14:paraId="2426EEC2" w14:textId="77777777" w:rsidR="00442819" w:rsidRPr="00A71D81" w:rsidRDefault="00442819" w:rsidP="00442819">
            <w:pPr>
              <w:jc w:val="center"/>
              <w:rPr>
                <w:rFonts w:ascii="GHEA Grapalat" w:hAnsi="GHEA Grapalat"/>
                <w:lang w:val="pt-BR"/>
              </w:rPr>
            </w:pPr>
          </w:p>
        </w:tc>
        <w:tc>
          <w:tcPr>
            <w:tcW w:w="470" w:type="dxa"/>
          </w:tcPr>
          <w:p w14:paraId="04A24E3D" w14:textId="77777777" w:rsidR="00442819" w:rsidRPr="00A71D81" w:rsidRDefault="00442819" w:rsidP="00442819">
            <w:pPr>
              <w:jc w:val="center"/>
              <w:rPr>
                <w:rFonts w:ascii="GHEA Grapalat" w:hAnsi="GHEA Grapalat"/>
                <w:lang w:val="pt-BR"/>
              </w:rPr>
            </w:pPr>
          </w:p>
        </w:tc>
        <w:tc>
          <w:tcPr>
            <w:tcW w:w="470" w:type="dxa"/>
          </w:tcPr>
          <w:p w14:paraId="61A031C1"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59A1B0C6" w14:textId="77777777" w:rsidR="00442819" w:rsidRPr="00A71D81" w:rsidRDefault="00442819" w:rsidP="00442819">
            <w:pPr>
              <w:ind w:left="113" w:right="113"/>
              <w:jc w:val="center"/>
              <w:rPr>
                <w:rFonts w:ascii="GHEA Grapalat" w:hAnsi="GHEA Grapalat"/>
                <w:sz w:val="20"/>
                <w:lang w:val="pt-BR"/>
              </w:rPr>
            </w:pPr>
          </w:p>
        </w:tc>
        <w:tc>
          <w:tcPr>
            <w:tcW w:w="770" w:type="dxa"/>
          </w:tcPr>
          <w:p w14:paraId="2B0778D8" w14:textId="26D8DD33" w:rsidR="00442819" w:rsidRPr="00A71D81" w:rsidRDefault="00442819" w:rsidP="00442819">
            <w:pPr>
              <w:ind w:left="113" w:right="113"/>
              <w:jc w:val="center"/>
              <w:rPr>
                <w:rFonts w:ascii="GHEA Grapalat" w:hAnsi="GHEA Grapalat"/>
                <w:sz w:val="20"/>
                <w:lang w:val="pt-BR"/>
              </w:rPr>
            </w:pPr>
          </w:p>
        </w:tc>
        <w:tc>
          <w:tcPr>
            <w:tcW w:w="925" w:type="dxa"/>
          </w:tcPr>
          <w:p w14:paraId="58B3B2EF" w14:textId="52D0945F" w:rsidR="00442819" w:rsidRPr="00A71D81" w:rsidRDefault="00442819" w:rsidP="00442819">
            <w:pPr>
              <w:ind w:left="113" w:right="113"/>
              <w:jc w:val="center"/>
              <w:rPr>
                <w:rFonts w:ascii="GHEA Grapalat" w:hAnsi="GHEA Grapalat"/>
                <w:sz w:val="20"/>
                <w:lang w:val="pt-BR"/>
              </w:rPr>
            </w:pPr>
          </w:p>
        </w:tc>
        <w:tc>
          <w:tcPr>
            <w:tcW w:w="925" w:type="dxa"/>
          </w:tcPr>
          <w:p w14:paraId="00E46B12" w14:textId="2EF2A772"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55EC48C3" w14:textId="7AAED365"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64B035A8" w14:textId="35B617C6"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57076B03" w14:textId="7D90F694"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52A12B07" w14:textId="38052CEA"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0BFC9CB0" w14:textId="1ED91EF9"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1097" w:type="dxa"/>
          </w:tcPr>
          <w:p w14:paraId="7513CA0D" w14:textId="1F4C1DDB"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100 %</w:t>
            </w:r>
          </w:p>
        </w:tc>
      </w:tr>
      <w:tr w:rsidR="00442819" w:rsidRPr="00A71D81" w14:paraId="1456DCB0" w14:textId="77777777" w:rsidTr="00442819">
        <w:trPr>
          <w:cantSplit/>
          <w:trHeight w:val="791"/>
        </w:trPr>
        <w:tc>
          <w:tcPr>
            <w:tcW w:w="1451" w:type="dxa"/>
          </w:tcPr>
          <w:p w14:paraId="39A3D7D9" w14:textId="3D7C7E9A"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t>20</w:t>
            </w:r>
          </w:p>
        </w:tc>
        <w:tc>
          <w:tcPr>
            <w:tcW w:w="1530" w:type="dxa"/>
            <w:vAlign w:val="center"/>
          </w:tcPr>
          <w:p w14:paraId="5D9C6FC7" w14:textId="001F2131" w:rsidR="00442819" w:rsidRPr="00A71D81" w:rsidRDefault="00442819" w:rsidP="00442819">
            <w:pPr>
              <w:jc w:val="center"/>
              <w:rPr>
                <w:rFonts w:ascii="GHEA Grapalat" w:hAnsi="GHEA Grapalat"/>
                <w:sz w:val="20"/>
                <w:lang w:val="es-ES"/>
              </w:rPr>
            </w:pPr>
            <w:r>
              <w:rPr>
                <w:rFonts w:ascii="Calibri" w:hAnsi="Calibri" w:cs="Calibri"/>
                <w:sz w:val="20"/>
                <w:szCs w:val="20"/>
              </w:rPr>
              <w:t>44191100</w:t>
            </w:r>
          </w:p>
        </w:tc>
        <w:tc>
          <w:tcPr>
            <w:tcW w:w="2485" w:type="dxa"/>
            <w:vAlign w:val="center"/>
          </w:tcPr>
          <w:p w14:paraId="55791E3A" w14:textId="1F8449D0" w:rsidR="00442819" w:rsidRPr="00A71D81" w:rsidRDefault="00442819" w:rsidP="00442819">
            <w:pPr>
              <w:jc w:val="center"/>
              <w:rPr>
                <w:rFonts w:ascii="GHEA Grapalat" w:hAnsi="GHEA Grapalat"/>
                <w:sz w:val="20"/>
                <w:lang w:val="es-ES"/>
              </w:rPr>
            </w:pPr>
            <w:proofErr w:type="spellStart"/>
            <w:r>
              <w:rPr>
                <w:rFonts w:ascii="Sylfaen" w:hAnsi="Sylfaen" w:cs="Sylfaen"/>
                <w:color w:val="000000" w:themeColor="text1"/>
                <w:sz w:val="20"/>
                <w:szCs w:val="20"/>
              </w:rPr>
              <w:t>Նրբատախտակ</w:t>
            </w:r>
            <w:proofErr w:type="spellEnd"/>
          </w:p>
        </w:tc>
        <w:tc>
          <w:tcPr>
            <w:tcW w:w="470" w:type="dxa"/>
          </w:tcPr>
          <w:p w14:paraId="2289775B" w14:textId="77777777" w:rsidR="00442819" w:rsidRPr="00A71D81" w:rsidRDefault="00442819" w:rsidP="00442819">
            <w:pPr>
              <w:jc w:val="center"/>
              <w:rPr>
                <w:rFonts w:ascii="GHEA Grapalat" w:hAnsi="GHEA Grapalat"/>
                <w:lang w:val="pt-BR"/>
              </w:rPr>
            </w:pPr>
          </w:p>
        </w:tc>
        <w:tc>
          <w:tcPr>
            <w:tcW w:w="470" w:type="dxa"/>
          </w:tcPr>
          <w:p w14:paraId="0EB4A133" w14:textId="77777777" w:rsidR="00442819" w:rsidRPr="00A71D81" w:rsidRDefault="00442819" w:rsidP="00442819">
            <w:pPr>
              <w:jc w:val="center"/>
              <w:rPr>
                <w:rFonts w:ascii="GHEA Grapalat" w:hAnsi="GHEA Grapalat"/>
                <w:lang w:val="pt-BR"/>
              </w:rPr>
            </w:pPr>
          </w:p>
        </w:tc>
        <w:tc>
          <w:tcPr>
            <w:tcW w:w="470" w:type="dxa"/>
          </w:tcPr>
          <w:p w14:paraId="4298CB6A"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7AC06996" w14:textId="77777777" w:rsidR="00442819" w:rsidRPr="00A71D81" w:rsidRDefault="00442819" w:rsidP="00442819">
            <w:pPr>
              <w:ind w:left="113" w:right="113"/>
              <w:jc w:val="center"/>
              <w:rPr>
                <w:rFonts w:ascii="GHEA Grapalat" w:hAnsi="GHEA Grapalat"/>
                <w:sz w:val="20"/>
                <w:lang w:val="pt-BR"/>
              </w:rPr>
            </w:pPr>
          </w:p>
        </w:tc>
        <w:tc>
          <w:tcPr>
            <w:tcW w:w="770" w:type="dxa"/>
          </w:tcPr>
          <w:p w14:paraId="429F95A7" w14:textId="78E62761" w:rsidR="00442819" w:rsidRPr="00A71D81" w:rsidRDefault="00442819" w:rsidP="00442819">
            <w:pPr>
              <w:ind w:left="113" w:right="113"/>
              <w:jc w:val="center"/>
              <w:rPr>
                <w:rFonts w:ascii="GHEA Grapalat" w:hAnsi="GHEA Grapalat"/>
                <w:sz w:val="20"/>
                <w:lang w:val="pt-BR"/>
              </w:rPr>
            </w:pPr>
          </w:p>
        </w:tc>
        <w:tc>
          <w:tcPr>
            <w:tcW w:w="925" w:type="dxa"/>
          </w:tcPr>
          <w:p w14:paraId="7F3D12BD" w14:textId="68AABB73" w:rsidR="00442819" w:rsidRPr="00A71D81" w:rsidRDefault="00442819" w:rsidP="00442819">
            <w:pPr>
              <w:ind w:left="113" w:right="113"/>
              <w:jc w:val="center"/>
              <w:rPr>
                <w:rFonts w:ascii="GHEA Grapalat" w:hAnsi="GHEA Grapalat"/>
                <w:sz w:val="20"/>
                <w:lang w:val="pt-BR"/>
              </w:rPr>
            </w:pPr>
          </w:p>
        </w:tc>
        <w:tc>
          <w:tcPr>
            <w:tcW w:w="925" w:type="dxa"/>
          </w:tcPr>
          <w:p w14:paraId="6504CC27" w14:textId="2E0E8619"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0418D8CD" w14:textId="1FF0C5DA"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4841E1C6" w14:textId="25BACB6B"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227F56B4" w14:textId="3D508AB2"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0A2DEED7" w14:textId="3998E2BA"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1F307178" w14:textId="0A85E61D"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1097" w:type="dxa"/>
          </w:tcPr>
          <w:p w14:paraId="207DC763" w14:textId="46222783"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100 %</w:t>
            </w:r>
          </w:p>
        </w:tc>
      </w:tr>
      <w:tr w:rsidR="00442819" w:rsidRPr="00A71D81" w14:paraId="0539F4A6" w14:textId="77777777" w:rsidTr="00442819">
        <w:trPr>
          <w:cantSplit/>
          <w:trHeight w:val="1106"/>
        </w:trPr>
        <w:tc>
          <w:tcPr>
            <w:tcW w:w="1451" w:type="dxa"/>
          </w:tcPr>
          <w:p w14:paraId="35A06E49" w14:textId="5D0E62FA" w:rsidR="00442819" w:rsidRPr="00A71D81" w:rsidRDefault="00442819" w:rsidP="00442819">
            <w:pPr>
              <w:jc w:val="center"/>
              <w:rPr>
                <w:rFonts w:ascii="GHEA Grapalat" w:hAnsi="GHEA Grapalat"/>
                <w:sz w:val="20"/>
                <w:lang w:val="es-ES"/>
              </w:rPr>
            </w:pPr>
            <w:r>
              <w:rPr>
                <w:rFonts w:ascii="Sylfaen" w:hAnsi="Sylfaen" w:cs="Sylfaen"/>
                <w:sz w:val="20"/>
                <w:szCs w:val="20"/>
                <w:lang w:val="pt-BR"/>
              </w:rPr>
              <w:t>21</w:t>
            </w:r>
          </w:p>
        </w:tc>
        <w:tc>
          <w:tcPr>
            <w:tcW w:w="1530" w:type="dxa"/>
            <w:vAlign w:val="center"/>
          </w:tcPr>
          <w:p w14:paraId="66B3B544" w14:textId="4142A372" w:rsidR="00442819" w:rsidRPr="00A71D81" w:rsidRDefault="00442819" w:rsidP="00442819">
            <w:pPr>
              <w:jc w:val="center"/>
              <w:rPr>
                <w:rFonts w:ascii="GHEA Grapalat" w:hAnsi="GHEA Grapalat"/>
                <w:sz w:val="20"/>
                <w:lang w:val="es-ES"/>
              </w:rPr>
            </w:pPr>
            <w:r w:rsidRPr="00026547">
              <w:rPr>
                <w:rFonts w:ascii="Calibri" w:hAnsi="Calibri" w:cs="Calibri"/>
                <w:sz w:val="20"/>
                <w:szCs w:val="20"/>
              </w:rPr>
              <w:t>44311190</w:t>
            </w:r>
          </w:p>
        </w:tc>
        <w:tc>
          <w:tcPr>
            <w:tcW w:w="2485" w:type="dxa"/>
            <w:vAlign w:val="center"/>
          </w:tcPr>
          <w:p w14:paraId="173DEE3D" w14:textId="72FC9E93" w:rsidR="00442819" w:rsidRPr="00A71D81" w:rsidRDefault="00442819" w:rsidP="00442819">
            <w:pPr>
              <w:jc w:val="center"/>
              <w:rPr>
                <w:rFonts w:ascii="GHEA Grapalat" w:hAnsi="GHEA Grapalat"/>
                <w:sz w:val="20"/>
                <w:lang w:val="es-ES"/>
              </w:rPr>
            </w:pPr>
            <w:proofErr w:type="spellStart"/>
            <w:r w:rsidRPr="006A6A59">
              <w:rPr>
                <w:rFonts w:ascii="Sylfaen" w:hAnsi="Sylfaen"/>
                <w:color w:val="000000" w:themeColor="text1"/>
                <w:sz w:val="20"/>
                <w:szCs w:val="20"/>
                <w:lang w:val="es-ES"/>
              </w:rPr>
              <w:t>Փափուկ</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զոդանյութեր</w:t>
            </w:r>
            <w:proofErr w:type="spellEnd"/>
            <w:r w:rsidRPr="006A6A59">
              <w:rPr>
                <w:rFonts w:ascii="Sylfaen" w:hAnsi="Sylfaen"/>
                <w:color w:val="000000" w:themeColor="text1"/>
                <w:sz w:val="20"/>
                <w:szCs w:val="20"/>
                <w:lang w:val="es-ES"/>
              </w:rPr>
              <w:t xml:space="preserve">/օլոֆ85 </w:t>
            </w:r>
            <w:proofErr w:type="spellStart"/>
            <w:r w:rsidRPr="006A6A59">
              <w:rPr>
                <w:rFonts w:ascii="Sylfaen" w:hAnsi="Sylfaen"/>
                <w:color w:val="000000" w:themeColor="text1"/>
                <w:sz w:val="20"/>
                <w:szCs w:val="20"/>
                <w:lang w:val="es-ES"/>
              </w:rPr>
              <w:t>գրամ</w:t>
            </w:r>
            <w:proofErr w:type="spellEnd"/>
            <w:r w:rsidRPr="006A6A59">
              <w:rPr>
                <w:rFonts w:ascii="Sylfaen" w:hAnsi="Sylfaen"/>
                <w:color w:val="000000" w:themeColor="text1"/>
                <w:sz w:val="20"/>
                <w:szCs w:val="20"/>
                <w:lang w:val="es-ES"/>
              </w:rPr>
              <w:t>/</w:t>
            </w:r>
          </w:p>
        </w:tc>
        <w:tc>
          <w:tcPr>
            <w:tcW w:w="470" w:type="dxa"/>
          </w:tcPr>
          <w:p w14:paraId="3DE9494A" w14:textId="77777777" w:rsidR="00442819" w:rsidRPr="00A71D81" w:rsidRDefault="00442819" w:rsidP="00442819">
            <w:pPr>
              <w:jc w:val="center"/>
              <w:rPr>
                <w:rFonts w:ascii="GHEA Grapalat" w:hAnsi="GHEA Grapalat"/>
                <w:lang w:val="pt-BR"/>
              </w:rPr>
            </w:pPr>
          </w:p>
        </w:tc>
        <w:tc>
          <w:tcPr>
            <w:tcW w:w="470" w:type="dxa"/>
          </w:tcPr>
          <w:p w14:paraId="39AD7F63" w14:textId="77777777" w:rsidR="00442819" w:rsidRPr="00A71D81" w:rsidRDefault="00442819" w:rsidP="00442819">
            <w:pPr>
              <w:jc w:val="center"/>
              <w:rPr>
                <w:rFonts w:ascii="GHEA Grapalat" w:hAnsi="GHEA Grapalat"/>
                <w:lang w:val="pt-BR"/>
              </w:rPr>
            </w:pPr>
          </w:p>
        </w:tc>
        <w:tc>
          <w:tcPr>
            <w:tcW w:w="470" w:type="dxa"/>
          </w:tcPr>
          <w:p w14:paraId="4FFCDB32"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3271EC06" w14:textId="77777777" w:rsidR="00442819" w:rsidRPr="00A71D81" w:rsidRDefault="00442819" w:rsidP="00442819">
            <w:pPr>
              <w:ind w:left="113" w:right="113"/>
              <w:jc w:val="center"/>
              <w:rPr>
                <w:rFonts w:ascii="GHEA Grapalat" w:hAnsi="GHEA Grapalat" w:cs="Arial"/>
                <w:sz w:val="18"/>
                <w:szCs w:val="18"/>
                <w:lang w:val="pt-BR"/>
              </w:rPr>
            </w:pPr>
          </w:p>
        </w:tc>
        <w:tc>
          <w:tcPr>
            <w:tcW w:w="770" w:type="dxa"/>
          </w:tcPr>
          <w:p w14:paraId="57787A5F" w14:textId="7B58C058" w:rsidR="00442819" w:rsidRPr="00A71D81" w:rsidRDefault="00442819" w:rsidP="00442819">
            <w:pPr>
              <w:ind w:left="113" w:right="113"/>
              <w:jc w:val="center"/>
              <w:rPr>
                <w:rFonts w:ascii="GHEA Grapalat" w:hAnsi="GHEA Grapalat" w:cs="Arial"/>
                <w:sz w:val="18"/>
                <w:szCs w:val="18"/>
                <w:lang w:val="pt-BR"/>
              </w:rPr>
            </w:pPr>
          </w:p>
        </w:tc>
        <w:tc>
          <w:tcPr>
            <w:tcW w:w="925" w:type="dxa"/>
          </w:tcPr>
          <w:p w14:paraId="57FBAB3C" w14:textId="3081B710" w:rsidR="00442819" w:rsidRPr="00A71D81" w:rsidRDefault="00442819" w:rsidP="00442819">
            <w:pPr>
              <w:ind w:left="113" w:right="113"/>
              <w:jc w:val="center"/>
              <w:rPr>
                <w:rFonts w:ascii="GHEA Grapalat" w:hAnsi="GHEA Grapalat" w:cs="Arial"/>
                <w:sz w:val="18"/>
                <w:szCs w:val="18"/>
                <w:lang w:val="pt-BR"/>
              </w:rPr>
            </w:pPr>
          </w:p>
        </w:tc>
        <w:tc>
          <w:tcPr>
            <w:tcW w:w="925" w:type="dxa"/>
          </w:tcPr>
          <w:p w14:paraId="722BB155" w14:textId="42AF6252"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925" w:type="dxa"/>
          </w:tcPr>
          <w:p w14:paraId="4DAF0866" w14:textId="06F4AC74"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925" w:type="dxa"/>
          </w:tcPr>
          <w:p w14:paraId="6C43E825" w14:textId="351795B6"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925" w:type="dxa"/>
          </w:tcPr>
          <w:p w14:paraId="1A051378" w14:textId="64C94231"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925" w:type="dxa"/>
          </w:tcPr>
          <w:p w14:paraId="3557D041" w14:textId="39164244"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925" w:type="dxa"/>
          </w:tcPr>
          <w:p w14:paraId="0753902A" w14:textId="32F8941A"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97" w:type="dxa"/>
          </w:tcPr>
          <w:p w14:paraId="22A73F73" w14:textId="2629D9C5" w:rsidR="00442819" w:rsidRPr="00A71D81" w:rsidRDefault="00442819" w:rsidP="00442819">
            <w:pPr>
              <w:jc w:val="center"/>
              <w:rPr>
                <w:rFonts w:ascii="GHEA Grapalat" w:hAnsi="GHEA Grapalat"/>
                <w:b/>
                <w:lang w:val="pt-BR"/>
              </w:rPr>
            </w:pPr>
            <w:r w:rsidRPr="00F67E00">
              <w:rPr>
                <w:rFonts w:ascii="GHEA Grapalat" w:hAnsi="GHEA Grapalat"/>
                <w:sz w:val="20"/>
                <w:lang w:val="pt-BR"/>
              </w:rPr>
              <w:t>100 %</w:t>
            </w:r>
          </w:p>
        </w:tc>
      </w:tr>
      <w:tr w:rsidR="00442819" w:rsidRPr="00A71D81" w14:paraId="43DED8FC" w14:textId="77777777" w:rsidTr="00442819">
        <w:trPr>
          <w:cantSplit/>
          <w:trHeight w:val="809"/>
        </w:trPr>
        <w:tc>
          <w:tcPr>
            <w:tcW w:w="1451" w:type="dxa"/>
          </w:tcPr>
          <w:p w14:paraId="1B6B3DED" w14:textId="5541A0EA"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t>22</w:t>
            </w:r>
          </w:p>
        </w:tc>
        <w:tc>
          <w:tcPr>
            <w:tcW w:w="1530" w:type="dxa"/>
            <w:vAlign w:val="center"/>
          </w:tcPr>
          <w:p w14:paraId="7C337AB8" w14:textId="602DE801" w:rsidR="00442819" w:rsidRPr="00A71D81" w:rsidRDefault="00442819" w:rsidP="00442819">
            <w:pPr>
              <w:jc w:val="center"/>
              <w:rPr>
                <w:rFonts w:ascii="GHEA Grapalat" w:hAnsi="GHEA Grapalat"/>
                <w:sz w:val="20"/>
                <w:lang w:val="es-ES"/>
              </w:rPr>
            </w:pPr>
            <w:r w:rsidRPr="00026547">
              <w:rPr>
                <w:rFonts w:ascii="Calibri" w:hAnsi="Calibri" w:cs="Calibri"/>
                <w:sz w:val="20"/>
                <w:szCs w:val="20"/>
              </w:rPr>
              <w:t>44311200</w:t>
            </w:r>
          </w:p>
        </w:tc>
        <w:tc>
          <w:tcPr>
            <w:tcW w:w="2485" w:type="dxa"/>
            <w:vAlign w:val="center"/>
          </w:tcPr>
          <w:p w14:paraId="5DF7EBF0" w14:textId="612E75E0" w:rsidR="00442819" w:rsidRPr="00A71D81" w:rsidRDefault="00442819" w:rsidP="00442819">
            <w:pPr>
              <w:jc w:val="center"/>
              <w:rPr>
                <w:rFonts w:ascii="GHEA Grapalat" w:hAnsi="GHEA Grapalat"/>
                <w:sz w:val="20"/>
                <w:lang w:val="es-ES"/>
              </w:rPr>
            </w:pPr>
            <w:proofErr w:type="spellStart"/>
            <w:r w:rsidRPr="006A6A59">
              <w:rPr>
                <w:rFonts w:ascii="Sylfaen" w:hAnsi="Sylfaen"/>
                <w:color w:val="000000" w:themeColor="text1"/>
                <w:sz w:val="20"/>
                <w:szCs w:val="20"/>
                <w:lang w:val="es-ES"/>
              </w:rPr>
              <w:t>Կարծր</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զոդանյութ</w:t>
            </w:r>
            <w:proofErr w:type="spellEnd"/>
            <w:r w:rsidRPr="006A6A59">
              <w:rPr>
                <w:rFonts w:ascii="Sylfaen" w:hAnsi="Sylfaen"/>
                <w:color w:val="000000" w:themeColor="text1"/>
                <w:sz w:val="20"/>
                <w:szCs w:val="20"/>
                <w:lang w:val="es-ES"/>
              </w:rPr>
              <w:t xml:space="preserve"> /</w:t>
            </w:r>
            <w:proofErr w:type="spellStart"/>
            <w:r w:rsidRPr="006A6A59">
              <w:rPr>
                <w:rFonts w:ascii="Sylfaen" w:hAnsi="Sylfaen"/>
                <w:color w:val="000000" w:themeColor="text1"/>
                <w:sz w:val="20"/>
                <w:szCs w:val="20"/>
                <w:lang w:val="es-ES"/>
              </w:rPr>
              <w:t>կանիֆոլ</w:t>
            </w:r>
            <w:proofErr w:type="spellEnd"/>
            <w:r w:rsidRPr="006A6A59">
              <w:rPr>
                <w:rFonts w:ascii="Sylfaen" w:hAnsi="Sylfaen"/>
                <w:color w:val="000000" w:themeColor="text1"/>
                <w:sz w:val="20"/>
                <w:szCs w:val="20"/>
                <w:lang w:val="es-ES"/>
              </w:rPr>
              <w:t>/</w:t>
            </w:r>
          </w:p>
        </w:tc>
        <w:tc>
          <w:tcPr>
            <w:tcW w:w="470" w:type="dxa"/>
          </w:tcPr>
          <w:p w14:paraId="0B234336" w14:textId="77777777" w:rsidR="00442819" w:rsidRPr="00A71D81" w:rsidRDefault="00442819" w:rsidP="00442819">
            <w:pPr>
              <w:jc w:val="center"/>
              <w:rPr>
                <w:rFonts w:ascii="GHEA Grapalat" w:hAnsi="GHEA Grapalat"/>
                <w:lang w:val="pt-BR"/>
              </w:rPr>
            </w:pPr>
          </w:p>
        </w:tc>
        <w:tc>
          <w:tcPr>
            <w:tcW w:w="470" w:type="dxa"/>
          </w:tcPr>
          <w:p w14:paraId="62D62D1B" w14:textId="77777777" w:rsidR="00442819" w:rsidRPr="00A71D81" w:rsidRDefault="00442819" w:rsidP="00442819">
            <w:pPr>
              <w:jc w:val="center"/>
              <w:rPr>
                <w:rFonts w:ascii="GHEA Grapalat" w:hAnsi="GHEA Grapalat"/>
                <w:lang w:val="pt-BR"/>
              </w:rPr>
            </w:pPr>
          </w:p>
        </w:tc>
        <w:tc>
          <w:tcPr>
            <w:tcW w:w="470" w:type="dxa"/>
          </w:tcPr>
          <w:p w14:paraId="4D8D5161"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4177D7A5" w14:textId="77777777" w:rsidR="00442819" w:rsidRPr="00A71D81" w:rsidRDefault="00442819" w:rsidP="00442819">
            <w:pPr>
              <w:ind w:left="113" w:right="113"/>
              <w:jc w:val="center"/>
              <w:rPr>
                <w:rFonts w:ascii="GHEA Grapalat" w:hAnsi="GHEA Grapalat"/>
                <w:sz w:val="20"/>
                <w:lang w:val="pt-BR"/>
              </w:rPr>
            </w:pPr>
          </w:p>
        </w:tc>
        <w:tc>
          <w:tcPr>
            <w:tcW w:w="770" w:type="dxa"/>
          </w:tcPr>
          <w:p w14:paraId="2D98B3E1" w14:textId="72CCD4D5" w:rsidR="00442819" w:rsidRPr="00A71D81" w:rsidRDefault="00442819" w:rsidP="00442819">
            <w:pPr>
              <w:ind w:left="113" w:right="113"/>
              <w:jc w:val="center"/>
              <w:rPr>
                <w:rFonts w:ascii="GHEA Grapalat" w:hAnsi="GHEA Grapalat"/>
                <w:sz w:val="20"/>
                <w:lang w:val="pt-BR"/>
              </w:rPr>
            </w:pPr>
          </w:p>
        </w:tc>
        <w:tc>
          <w:tcPr>
            <w:tcW w:w="925" w:type="dxa"/>
          </w:tcPr>
          <w:p w14:paraId="56397788" w14:textId="16D7E084" w:rsidR="00442819" w:rsidRPr="00A71D81" w:rsidRDefault="00442819" w:rsidP="00442819">
            <w:pPr>
              <w:ind w:left="113" w:right="113"/>
              <w:jc w:val="center"/>
              <w:rPr>
                <w:rFonts w:ascii="GHEA Grapalat" w:hAnsi="GHEA Grapalat"/>
                <w:sz w:val="20"/>
                <w:lang w:val="pt-BR"/>
              </w:rPr>
            </w:pPr>
          </w:p>
        </w:tc>
        <w:tc>
          <w:tcPr>
            <w:tcW w:w="925" w:type="dxa"/>
          </w:tcPr>
          <w:p w14:paraId="75AB9078" w14:textId="5D5BC053"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51D2334B" w14:textId="73889403"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0806AD13" w14:textId="64D73DA8"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032A69CE" w14:textId="17FD37C8"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0D29A449" w14:textId="25F90AB0"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11902A97" w14:textId="05568AEE"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1097" w:type="dxa"/>
          </w:tcPr>
          <w:p w14:paraId="62BE9173" w14:textId="2E940EB8"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100 %</w:t>
            </w:r>
          </w:p>
        </w:tc>
      </w:tr>
      <w:tr w:rsidR="00442819" w:rsidRPr="00A71D81" w14:paraId="572F5984" w14:textId="77777777" w:rsidTr="00442819">
        <w:trPr>
          <w:cantSplit/>
          <w:trHeight w:val="692"/>
        </w:trPr>
        <w:tc>
          <w:tcPr>
            <w:tcW w:w="1451" w:type="dxa"/>
          </w:tcPr>
          <w:p w14:paraId="5737026E" w14:textId="44E25DD1"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t>23</w:t>
            </w:r>
          </w:p>
        </w:tc>
        <w:tc>
          <w:tcPr>
            <w:tcW w:w="1530" w:type="dxa"/>
            <w:vAlign w:val="center"/>
          </w:tcPr>
          <w:p w14:paraId="7465095A" w14:textId="1D13565F" w:rsidR="00442819" w:rsidRPr="00A71D81" w:rsidRDefault="00442819" w:rsidP="00442819">
            <w:pPr>
              <w:jc w:val="center"/>
              <w:rPr>
                <w:rFonts w:ascii="GHEA Grapalat" w:hAnsi="GHEA Grapalat"/>
                <w:sz w:val="20"/>
                <w:lang w:val="es-ES"/>
              </w:rPr>
            </w:pPr>
            <w:r w:rsidRPr="00026547">
              <w:rPr>
                <w:rFonts w:ascii="Calibri" w:hAnsi="Calibri" w:cs="Calibri"/>
                <w:sz w:val="20"/>
                <w:szCs w:val="20"/>
              </w:rPr>
              <w:t>44331300</w:t>
            </w:r>
          </w:p>
        </w:tc>
        <w:tc>
          <w:tcPr>
            <w:tcW w:w="2485" w:type="dxa"/>
            <w:vAlign w:val="center"/>
          </w:tcPr>
          <w:p w14:paraId="6324C844" w14:textId="3CCAFEEA" w:rsidR="00442819" w:rsidRPr="00A71D81" w:rsidRDefault="00442819" w:rsidP="00442819">
            <w:pPr>
              <w:jc w:val="center"/>
              <w:rPr>
                <w:rFonts w:ascii="GHEA Grapalat" w:hAnsi="GHEA Grapalat"/>
                <w:sz w:val="20"/>
                <w:lang w:val="es-ES"/>
              </w:rPr>
            </w:pPr>
            <w:r w:rsidRPr="00C105FE">
              <w:rPr>
                <w:rFonts w:ascii="Sylfaen" w:hAnsi="Sylfaen" w:cs="Sylfaen"/>
                <w:color w:val="000000" w:themeColor="text1"/>
                <w:sz w:val="20"/>
                <w:szCs w:val="20"/>
                <w:lang w:val="pt-BR"/>
              </w:rPr>
              <w:t>Մետաղալարեր /վիզալնի 0.7/</w:t>
            </w:r>
          </w:p>
        </w:tc>
        <w:tc>
          <w:tcPr>
            <w:tcW w:w="470" w:type="dxa"/>
          </w:tcPr>
          <w:p w14:paraId="1523BB3D" w14:textId="77777777" w:rsidR="00442819" w:rsidRPr="00A71D81" w:rsidRDefault="00442819" w:rsidP="00442819">
            <w:pPr>
              <w:jc w:val="center"/>
              <w:rPr>
                <w:rFonts w:ascii="GHEA Grapalat" w:hAnsi="GHEA Grapalat"/>
                <w:lang w:val="pt-BR"/>
              </w:rPr>
            </w:pPr>
          </w:p>
        </w:tc>
        <w:tc>
          <w:tcPr>
            <w:tcW w:w="470" w:type="dxa"/>
          </w:tcPr>
          <w:p w14:paraId="16D2C12B" w14:textId="77777777" w:rsidR="00442819" w:rsidRPr="00A71D81" w:rsidRDefault="00442819" w:rsidP="00442819">
            <w:pPr>
              <w:jc w:val="center"/>
              <w:rPr>
                <w:rFonts w:ascii="GHEA Grapalat" w:hAnsi="GHEA Grapalat"/>
                <w:lang w:val="pt-BR"/>
              </w:rPr>
            </w:pPr>
          </w:p>
        </w:tc>
        <w:tc>
          <w:tcPr>
            <w:tcW w:w="470" w:type="dxa"/>
          </w:tcPr>
          <w:p w14:paraId="2E495654"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4E81A7D6" w14:textId="77777777" w:rsidR="00442819" w:rsidRPr="00A71D81" w:rsidRDefault="00442819" w:rsidP="00442819">
            <w:pPr>
              <w:ind w:left="113" w:right="113"/>
              <w:jc w:val="center"/>
              <w:rPr>
                <w:rFonts w:ascii="GHEA Grapalat" w:hAnsi="GHEA Grapalat"/>
                <w:sz w:val="20"/>
                <w:lang w:val="pt-BR"/>
              </w:rPr>
            </w:pPr>
          </w:p>
        </w:tc>
        <w:tc>
          <w:tcPr>
            <w:tcW w:w="770" w:type="dxa"/>
          </w:tcPr>
          <w:p w14:paraId="5F1095FB" w14:textId="2B8AA604" w:rsidR="00442819" w:rsidRPr="00A71D81" w:rsidRDefault="00442819" w:rsidP="00442819">
            <w:pPr>
              <w:ind w:left="113" w:right="113"/>
              <w:jc w:val="center"/>
              <w:rPr>
                <w:rFonts w:ascii="GHEA Grapalat" w:hAnsi="GHEA Grapalat"/>
                <w:sz w:val="20"/>
                <w:lang w:val="pt-BR"/>
              </w:rPr>
            </w:pPr>
          </w:p>
        </w:tc>
        <w:tc>
          <w:tcPr>
            <w:tcW w:w="925" w:type="dxa"/>
          </w:tcPr>
          <w:p w14:paraId="1A56A4D7" w14:textId="370DE804" w:rsidR="00442819" w:rsidRPr="00A71D81" w:rsidRDefault="00442819" w:rsidP="00442819">
            <w:pPr>
              <w:ind w:left="113" w:right="113"/>
              <w:jc w:val="center"/>
              <w:rPr>
                <w:rFonts w:ascii="GHEA Grapalat" w:hAnsi="GHEA Grapalat"/>
                <w:sz w:val="20"/>
                <w:lang w:val="pt-BR"/>
              </w:rPr>
            </w:pPr>
          </w:p>
        </w:tc>
        <w:tc>
          <w:tcPr>
            <w:tcW w:w="925" w:type="dxa"/>
          </w:tcPr>
          <w:p w14:paraId="08FE79BE" w14:textId="23EE1682"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259112E4" w14:textId="59A327EE"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498E7664" w14:textId="30654E5E"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7960B1B1" w14:textId="6851AF4C"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0D8DCB90" w14:textId="5E1BCF90"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13C71B52" w14:textId="641C8C00"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1097" w:type="dxa"/>
          </w:tcPr>
          <w:p w14:paraId="586FE19E" w14:textId="01056C82"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100 %</w:t>
            </w:r>
          </w:p>
        </w:tc>
      </w:tr>
      <w:tr w:rsidR="00442819" w:rsidRPr="00A71D81" w14:paraId="1108EC17" w14:textId="77777777" w:rsidTr="00442819">
        <w:trPr>
          <w:cantSplit/>
          <w:trHeight w:val="719"/>
        </w:trPr>
        <w:tc>
          <w:tcPr>
            <w:tcW w:w="1451" w:type="dxa"/>
          </w:tcPr>
          <w:p w14:paraId="4E8A051A" w14:textId="2FD1CDB1"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t>24</w:t>
            </w:r>
          </w:p>
        </w:tc>
        <w:tc>
          <w:tcPr>
            <w:tcW w:w="1530" w:type="dxa"/>
            <w:vAlign w:val="center"/>
          </w:tcPr>
          <w:p w14:paraId="1FF2A2B8" w14:textId="3109CA67" w:rsidR="00442819" w:rsidRPr="00A71D81" w:rsidRDefault="00442819" w:rsidP="00442819">
            <w:pPr>
              <w:jc w:val="center"/>
              <w:rPr>
                <w:rFonts w:ascii="GHEA Grapalat" w:hAnsi="GHEA Grapalat"/>
                <w:sz w:val="20"/>
                <w:lang w:val="es-ES"/>
              </w:rPr>
            </w:pPr>
            <w:r w:rsidRPr="00026547">
              <w:rPr>
                <w:rFonts w:ascii="Calibri" w:hAnsi="Calibri" w:cs="Calibri"/>
                <w:sz w:val="20"/>
                <w:szCs w:val="20"/>
              </w:rPr>
              <w:t>44511320/4</w:t>
            </w:r>
          </w:p>
        </w:tc>
        <w:tc>
          <w:tcPr>
            <w:tcW w:w="2485" w:type="dxa"/>
            <w:vAlign w:val="center"/>
          </w:tcPr>
          <w:p w14:paraId="3A593261" w14:textId="14D75940" w:rsidR="00442819" w:rsidRPr="00A71D81" w:rsidRDefault="00442819" w:rsidP="00442819">
            <w:pPr>
              <w:jc w:val="center"/>
              <w:rPr>
                <w:rFonts w:ascii="GHEA Grapalat" w:hAnsi="GHEA Grapalat"/>
                <w:sz w:val="20"/>
                <w:lang w:val="es-ES"/>
              </w:rPr>
            </w:pPr>
            <w:r w:rsidRPr="00C105FE">
              <w:rPr>
                <w:rFonts w:ascii="Sylfaen" w:hAnsi="Sylfaen"/>
                <w:color w:val="000000" w:themeColor="text1"/>
                <w:sz w:val="20"/>
                <w:szCs w:val="20"/>
                <w:lang w:val="hy-AM"/>
              </w:rPr>
              <w:t>Խարտոցներ փայտի/կլոր/</w:t>
            </w:r>
          </w:p>
        </w:tc>
        <w:tc>
          <w:tcPr>
            <w:tcW w:w="470" w:type="dxa"/>
          </w:tcPr>
          <w:p w14:paraId="0AEE7C4C" w14:textId="77777777" w:rsidR="00442819" w:rsidRPr="00A71D81" w:rsidRDefault="00442819" w:rsidP="00442819">
            <w:pPr>
              <w:jc w:val="center"/>
              <w:rPr>
                <w:rFonts w:ascii="GHEA Grapalat" w:hAnsi="GHEA Grapalat"/>
                <w:lang w:val="pt-BR"/>
              </w:rPr>
            </w:pPr>
          </w:p>
        </w:tc>
        <w:tc>
          <w:tcPr>
            <w:tcW w:w="470" w:type="dxa"/>
          </w:tcPr>
          <w:p w14:paraId="7A2326E7" w14:textId="77777777" w:rsidR="00442819" w:rsidRPr="00A71D81" w:rsidRDefault="00442819" w:rsidP="00442819">
            <w:pPr>
              <w:jc w:val="center"/>
              <w:rPr>
                <w:rFonts w:ascii="GHEA Grapalat" w:hAnsi="GHEA Grapalat"/>
                <w:lang w:val="pt-BR"/>
              </w:rPr>
            </w:pPr>
          </w:p>
        </w:tc>
        <w:tc>
          <w:tcPr>
            <w:tcW w:w="470" w:type="dxa"/>
          </w:tcPr>
          <w:p w14:paraId="31986E12"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3FC36FA5" w14:textId="77777777" w:rsidR="00442819" w:rsidRPr="00A71D81" w:rsidRDefault="00442819" w:rsidP="00442819">
            <w:pPr>
              <w:ind w:left="113" w:right="113"/>
              <w:jc w:val="center"/>
              <w:rPr>
                <w:rFonts w:ascii="GHEA Grapalat" w:hAnsi="GHEA Grapalat"/>
                <w:sz w:val="20"/>
                <w:lang w:val="pt-BR"/>
              </w:rPr>
            </w:pPr>
          </w:p>
        </w:tc>
        <w:tc>
          <w:tcPr>
            <w:tcW w:w="770" w:type="dxa"/>
          </w:tcPr>
          <w:p w14:paraId="479EF53E" w14:textId="4FDF80D0" w:rsidR="00442819" w:rsidRPr="00A71D81" w:rsidRDefault="00442819" w:rsidP="00442819">
            <w:pPr>
              <w:ind w:left="113" w:right="113"/>
              <w:jc w:val="center"/>
              <w:rPr>
                <w:rFonts w:ascii="GHEA Grapalat" w:hAnsi="GHEA Grapalat"/>
                <w:sz w:val="20"/>
                <w:lang w:val="pt-BR"/>
              </w:rPr>
            </w:pPr>
          </w:p>
        </w:tc>
        <w:tc>
          <w:tcPr>
            <w:tcW w:w="925" w:type="dxa"/>
          </w:tcPr>
          <w:p w14:paraId="38331F5E" w14:textId="010FA2A7" w:rsidR="00442819" w:rsidRPr="00A71D81" w:rsidRDefault="00442819" w:rsidP="00442819">
            <w:pPr>
              <w:ind w:left="113" w:right="113"/>
              <w:jc w:val="center"/>
              <w:rPr>
                <w:rFonts w:ascii="GHEA Grapalat" w:hAnsi="GHEA Grapalat"/>
                <w:sz w:val="20"/>
                <w:lang w:val="pt-BR"/>
              </w:rPr>
            </w:pPr>
          </w:p>
        </w:tc>
        <w:tc>
          <w:tcPr>
            <w:tcW w:w="925" w:type="dxa"/>
          </w:tcPr>
          <w:p w14:paraId="1C473CCE" w14:textId="7FE23158"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73F474A3" w14:textId="633FC494"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042B8E33" w14:textId="397C3B0C"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15FAED1B" w14:textId="20BEE6EE"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5666EF96" w14:textId="6BF6A80B"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460231F9" w14:textId="3633B70A"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1097" w:type="dxa"/>
          </w:tcPr>
          <w:p w14:paraId="5D43E72F" w14:textId="48206B87"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100 %</w:t>
            </w:r>
          </w:p>
        </w:tc>
      </w:tr>
      <w:tr w:rsidR="00442819" w:rsidRPr="00A71D81" w14:paraId="3477C6BA" w14:textId="77777777" w:rsidTr="00442819">
        <w:trPr>
          <w:cantSplit/>
          <w:trHeight w:val="881"/>
        </w:trPr>
        <w:tc>
          <w:tcPr>
            <w:tcW w:w="1451" w:type="dxa"/>
          </w:tcPr>
          <w:p w14:paraId="6041147D" w14:textId="04437A83"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t>25</w:t>
            </w:r>
          </w:p>
        </w:tc>
        <w:tc>
          <w:tcPr>
            <w:tcW w:w="1530" w:type="dxa"/>
            <w:vAlign w:val="center"/>
          </w:tcPr>
          <w:p w14:paraId="3BBBE769" w14:textId="703D0295" w:rsidR="00442819" w:rsidRPr="00A71D81" w:rsidRDefault="00442819" w:rsidP="00442819">
            <w:pPr>
              <w:jc w:val="center"/>
              <w:rPr>
                <w:rFonts w:ascii="GHEA Grapalat" w:hAnsi="GHEA Grapalat"/>
                <w:sz w:val="20"/>
                <w:lang w:val="es-ES"/>
              </w:rPr>
            </w:pPr>
            <w:r w:rsidRPr="00026547">
              <w:rPr>
                <w:rFonts w:ascii="Calibri" w:hAnsi="Calibri" w:cs="Calibri"/>
                <w:sz w:val="20"/>
                <w:szCs w:val="20"/>
              </w:rPr>
              <w:t>44511320/5</w:t>
            </w:r>
          </w:p>
        </w:tc>
        <w:tc>
          <w:tcPr>
            <w:tcW w:w="2485" w:type="dxa"/>
            <w:vAlign w:val="center"/>
          </w:tcPr>
          <w:p w14:paraId="32A9857B" w14:textId="5A216EBB" w:rsidR="00442819" w:rsidRPr="00A71D81" w:rsidRDefault="00442819" w:rsidP="00442819">
            <w:pPr>
              <w:jc w:val="center"/>
              <w:rPr>
                <w:rFonts w:ascii="GHEA Grapalat" w:hAnsi="GHEA Grapalat"/>
                <w:sz w:val="20"/>
                <w:lang w:val="es-ES"/>
              </w:rPr>
            </w:pPr>
            <w:r w:rsidRPr="00C105FE">
              <w:rPr>
                <w:rFonts w:ascii="Sylfaen" w:hAnsi="Sylfaen"/>
                <w:color w:val="000000" w:themeColor="text1"/>
                <w:sz w:val="20"/>
                <w:szCs w:val="20"/>
                <w:lang w:val="hy-AM"/>
              </w:rPr>
              <w:t>Խարտոցներ փայտի/ուղղանկյուն/</w:t>
            </w:r>
          </w:p>
        </w:tc>
        <w:tc>
          <w:tcPr>
            <w:tcW w:w="470" w:type="dxa"/>
          </w:tcPr>
          <w:p w14:paraId="2C728D76" w14:textId="77777777" w:rsidR="00442819" w:rsidRPr="00A71D81" w:rsidRDefault="00442819" w:rsidP="00442819">
            <w:pPr>
              <w:jc w:val="center"/>
              <w:rPr>
                <w:rFonts w:ascii="GHEA Grapalat" w:hAnsi="GHEA Grapalat"/>
                <w:lang w:val="pt-BR"/>
              </w:rPr>
            </w:pPr>
          </w:p>
        </w:tc>
        <w:tc>
          <w:tcPr>
            <w:tcW w:w="470" w:type="dxa"/>
          </w:tcPr>
          <w:p w14:paraId="41A9B02C" w14:textId="77777777" w:rsidR="00442819" w:rsidRPr="00A71D81" w:rsidRDefault="00442819" w:rsidP="00442819">
            <w:pPr>
              <w:jc w:val="center"/>
              <w:rPr>
                <w:rFonts w:ascii="GHEA Grapalat" w:hAnsi="GHEA Grapalat"/>
                <w:lang w:val="pt-BR"/>
              </w:rPr>
            </w:pPr>
          </w:p>
        </w:tc>
        <w:tc>
          <w:tcPr>
            <w:tcW w:w="470" w:type="dxa"/>
          </w:tcPr>
          <w:p w14:paraId="25D86CB1"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7ACE7A92" w14:textId="77777777" w:rsidR="00442819" w:rsidRPr="00A71D81" w:rsidRDefault="00442819" w:rsidP="00442819">
            <w:pPr>
              <w:ind w:left="113" w:right="113"/>
              <w:jc w:val="center"/>
              <w:rPr>
                <w:rFonts w:ascii="GHEA Grapalat" w:hAnsi="GHEA Grapalat"/>
                <w:sz w:val="20"/>
                <w:lang w:val="pt-BR"/>
              </w:rPr>
            </w:pPr>
          </w:p>
        </w:tc>
        <w:tc>
          <w:tcPr>
            <w:tcW w:w="770" w:type="dxa"/>
          </w:tcPr>
          <w:p w14:paraId="5E411CB0" w14:textId="3A638299" w:rsidR="00442819" w:rsidRPr="00A71D81" w:rsidRDefault="00442819" w:rsidP="00442819">
            <w:pPr>
              <w:ind w:left="113" w:right="113"/>
              <w:jc w:val="center"/>
              <w:rPr>
                <w:rFonts w:ascii="GHEA Grapalat" w:hAnsi="GHEA Grapalat"/>
                <w:sz w:val="20"/>
                <w:lang w:val="pt-BR"/>
              </w:rPr>
            </w:pPr>
          </w:p>
        </w:tc>
        <w:tc>
          <w:tcPr>
            <w:tcW w:w="925" w:type="dxa"/>
          </w:tcPr>
          <w:p w14:paraId="02F66A47" w14:textId="4C5D827B" w:rsidR="00442819" w:rsidRPr="00A71D81" w:rsidRDefault="00442819" w:rsidP="00442819">
            <w:pPr>
              <w:ind w:left="113" w:right="113"/>
              <w:jc w:val="center"/>
              <w:rPr>
                <w:rFonts w:ascii="GHEA Grapalat" w:hAnsi="GHEA Grapalat"/>
                <w:sz w:val="20"/>
                <w:lang w:val="pt-BR"/>
              </w:rPr>
            </w:pPr>
          </w:p>
        </w:tc>
        <w:tc>
          <w:tcPr>
            <w:tcW w:w="925" w:type="dxa"/>
          </w:tcPr>
          <w:p w14:paraId="4257CD35" w14:textId="238BFF0C"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3D683290" w14:textId="206549EB"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616893A7" w14:textId="6DF21F76"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03F5699A" w14:textId="56ADF6A6"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78E0FD0D" w14:textId="70999AF0"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6A58E032" w14:textId="7901C8B4"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1097" w:type="dxa"/>
          </w:tcPr>
          <w:p w14:paraId="6E9DBD65" w14:textId="1EC9EBA5"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100 %</w:t>
            </w:r>
          </w:p>
        </w:tc>
      </w:tr>
      <w:tr w:rsidR="00442819" w:rsidRPr="00A71D81" w14:paraId="1E289A7B" w14:textId="77777777" w:rsidTr="00442819">
        <w:trPr>
          <w:cantSplit/>
          <w:trHeight w:val="791"/>
        </w:trPr>
        <w:tc>
          <w:tcPr>
            <w:tcW w:w="1451" w:type="dxa"/>
          </w:tcPr>
          <w:p w14:paraId="720F8AEF" w14:textId="1019CD04"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t>26</w:t>
            </w:r>
          </w:p>
        </w:tc>
        <w:tc>
          <w:tcPr>
            <w:tcW w:w="1530" w:type="dxa"/>
            <w:vAlign w:val="center"/>
          </w:tcPr>
          <w:p w14:paraId="5951E9F6" w14:textId="0E15B40C" w:rsidR="00442819" w:rsidRPr="00A71D81" w:rsidRDefault="00442819" w:rsidP="00442819">
            <w:pPr>
              <w:jc w:val="center"/>
              <w:rPr>
                <w:rFonts w:ascii="GHEA Grapalat" w:hAnsi="GHEA Grapalat"/>
                <w:sz w:val="20"/>
                <w:lang w:val="es-ES"/>
              </w:rPr>
            </w:pPr>
            <w:r w:rsidRPr="00026547">
              <w:rPr>
                <w:rFonts w:ascii="Calibri" w:hAnsi="Calibri" w:cs="Calibri"/>
                <w:sz w:val="20"/>
                <w:szCs w:val="20"/>
              </w:rPr>
              <w:t>39292520</w:t>
            </w:r>
          </w:p>
        </w:tc>
        <w:tc>
          <w:tcPr>
            <w:tcW w:w="2485" w:type="dxa"/>
            <w:vAlign w:val="center"/>
          </w:tcPr>
          <w:p w14:paraId="36895504" w14:textId="7813D095" w:rsidR="00442819" w:rsidRPr="00A71D81" w:rsidRDefault="00442819" w:rsidP="00442819">
            <w:pPr>
              <w:jc w:val="center"/>
              <w:rPr>
                <w:rFonts w:ascii="GHEA Grapalat" w:hAnsi="GHEA Grapalat"/>
                <w:sz w:val="20"/>
                <w:lang w:val="es-ES"/>
              </w:rPr>
            </w:pPr>
            <w:r w:rsidRPr="006A6A59">
              <w:rPr>
                <w:rFonts w:ascii="Sylfaen" w:hAnsi="Sylfaen"/>
                <w:color w:val="000000" w:themeColor="text1"/>
                <w:sz w:val="20"/>
                <w:szCs w:val="20"/>
                <w:lang w:val="hy-AM"/>
              </w:rPr>
              <w:t>Քանոն եռանկյունի</w:t>
            </w:r>
          </w:p>
        </w:tc>
        <w:tc>
          <w:tcPr>
            <w:tcW w:w="470" w:type="dxa"/>
          </w:tcPr>
          <w:p w14:paraId="4D8F3B57" w14:textId="77777777" w:rsidR="00442819" w:rsidRPr="00A71D81" w:rsidRDefault="00442819" w:rsidP="00442819">
            <w:pPr>
              <w:jc w:val="center"/>
              <w:rPr>
                <w:rFonts w:ascii="GHEA Grapalat" w:hAnsi="GHEA Grapalat"/>
                <w:lang w:val="pt-BR"/>
              </w:rPr>
            </w:pPr>
          </w:p>
        </w:tc>
        <w:tc>
          <w:tcPr>
            <w:tcW w:w="470" w:type="dxa"/>
          </w:tcPr>
          <w:p w14:paraId="0AE45DFD" w14:textId="77777777" w:rsidR="00442819" w:rsidRPr="00A71D81" w:rsidRDefault="00442819" w:rsidP="00442819">
            <w:pPr>
              <w:jc w:val="center"/>
              <w:rPr>
                <w:rFonts w:ascii="GHEA Grapalat" w:hAnsi="GHEA Grapalat"/>
                <w:lang w:val="pt-BR"/>
              </w:rPr>
            </w:pPr>
          </w:p>
        </w:tc>
        <w:tc>
          <w:tcPr>
            <w:tcW w:w="470" w:type="dxa"/>
          </w:tcPr>
          <w:p w14:paraId="75F65D2B"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0761258C" w14:textId="77777777" w:rsidR="00442819" w:rsidRPr="00A71D81" w:rsidRDefault="00442819" w:rsidP="00442819">
            <w:pPr>
              <w:ind w:left="113" w:right="113"/>
              <w:jc w:val="center"/>
              <w:rPr>
                <w:rFonts w:ascii="GHEA Grapalat" w:hAnsi="GHEA Grapalat"/>
                <w:sz w:val="20"/>
                <w:lang w:val="pt-BR"/>
              </w:rPr>
            </w:pPr>
          </w:p>
        </w:tc>
        <w:tc>
          <w:tcPr>
            <w:tcW w:w="770" w:type="dxa"/>
          </w:tcPr>
          <w:p w14:paraId="34EA2721" w14:textId="13935FFA" w:rsidR="00442819" w:rsidRPr="00A71D81" w:rsidRDefault="00442819" w:rsidP="00442819">
            <w:pPr>
              <w:ind w:left="113" w:right="113"/>
              <w:jc w:val="center"/>
              <w:rPr>
                <w:rFonts w:ascii="GHEA Grapalat" w:hAnsi="GHEA Grapalat"/>
                <w:sz w:val="20"/>
                <w:lang w:val="pt-BR"/>
              </w:rPr>
            </w:pPr>
          </w:p>
        </w:tc>
        <w:tc>
          <w:tcPr>
            <w:tcW w:w="925" w:type="dxa"/>
          </w:tcPr>
          <w:p w14:paraId="15EBEA78" w14:textId="1696003A" w:rsidR="00442819" w:rsidRPr="00A71D81" w:rsidRDefault="00442819" w:rsidP="00442819">
            <w:pPr>
              <w:ind w:left="113" w:right="113"/>
              <w:jc w:val="center"/>
              <w:rPr>
                <w:rFonts w:ascii="GHEA Grapalat" w:hAnsi="GHEA Grapalat"/>
                <w:sz w:val="20"/>
                <w:lang w:val="pt-BR"/>
              </w:rPr>
            </w:pPr>
          </w:p>
        </w:tc>
        <w:tc>
          <w:tcPr>
            <w:tcW w:w="925" w:type="dxa"/>
          </w:tcPr>
          <w:p w14:paraId="168EAA07" w14:textId="4CC42F6C"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7A1D9D5D" w14:textId="68D18247"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5D2AFC48" w14:textId="7CADE57A"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551D4DF7" w14:textId="6ADC355D"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6044E794" w14:textId="4FD9ED96"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4E74F35A" w14:textId="547DABEF"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1097" w:type="dxa"/>
          </w:tcPr>
          <w:p w14:paraId="77A8B4AF" w14:textId="4361D077"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100 %</w:t>
            </w:r>
          </w:p>
        </w:tc>
      </w:tr>
      <w:tr w:rsidR="00442819" w:rsidRPr="00A71D81" w14:paraId="1884CBC1" w14:textId="77777777" w:rsidTr="00442819">
        <w:trPr>
          <w:cantSplit/>
          <w:trHeight w:val="1106"/>
        </w:trPr>
        <w:tc>
          <w:tcPr>
            <w:tcW w:w="1451" w:type="dxa"/>
          </w:tcPr>
          <w:p w14:paraId="16BB32BC" w14:textId="4C886E02" w:rsidR="00442819" w:rsidRPr="00A71D81" w:rsidRDefault="00442819" w:rsidP="00442819">
            <w:pPr>
              <w:jc w:val="center"/>
              <w:rPr>
                <w:rFonts w:ascii="GHEA Grapalat" w:hAnsi="GHEA Grapalat"/>
                <w:sz w:val="20"/>
                <w:lang w:val="es-ES"/>
              </w:rPr>
            </w:pPr>
            <w:r>
              <w:rPr>
                <w:rFonts w:ascii="Sylfaen" w:hAnsi="Sylfaen" w:cs="Sylfaen"/>
                <w:sz w:val="20"/>
                <w:szCs w:val="20"/>
                <w:lang w:val="pt-BR"/>
              </w:rPr>
              <w:t>27</w:t>
            </w:r>
          </w:p>
        </w:tc>
        <w:tc>
          <w:tcPr>
            <w:tcW w:w="1530" w:type="dxa"/>
            <w:vAlign w:val="center"/>
          </w:tcPr>
          <w:p w14:paraId="269605CE" w14:textId="42B6F14F" w:rsidR="00442819" w:rsidRPr="00A71D81" w:rsidRDefault="00442819" w:rsidP="00442819">
            <w:pPr>
              <w:jc w:val="center"/>
              <w:rPr>
                <w:rFonts w:ascii="GHEA Grapalat" w:hAnsi="GHEA Grapalat"/>
                <w:sz w:val="20"/>
                <w:lang w:val="es-ES"/>
              </w:rPr>
            </w:pPr>
            <w:r w:rsidRPr="00026547">
              <w:rPr>
                <w:rFonts w:ascii="Calibri" w:hAnsi="Calibri" w:cs="Calibri"/>
                <w:sz w:val="20"/>
                <w:szCs w:val="20"/>
              </w:rPr>
              <w:t>39292520/1</w:t>
            </w:r>
          </w:p>
        </w:tc>
        <w:tc>
          <w:tcPr>
            <w:tcW w:w="2485" w:type="dxa"/>
            <w:vAlign w:val="center"/>
          </w:tcPr>
          <w:p w14:paraId="64696974" w14:textId="5C2E9B4C" w:rsidR="00442819" w:rsidRPr="00A71D81" w:rsidRDefault="00442819" w:rsidP="00442819">
            <w:pPr>
              <w:jc w:val="center"/>
              <w:rPr>
                <w:rFonts w:ascii="GHEA Grapalat" w:hAnsi="GHEA Grapalat"/>
                <w:sz w:val="20"/>
                <w:lang w:val="es-ES"/>
              </w:rPr>
            </w:pPr>
            <w:r w:rsidRPr="006A6A59">
              <w:rPr>
                <w:rFonts w:ascii="Sylfaen" w:hAnsi="Sylfaen"/>
                <w:color w:val="000000" w:themeColor="text1"/>
                <w:sz w:val="20"/>
                <w:szCs w:val="20"/>
                <w:lang w:val="hy-AM"/>
              </w:rPr>
              <w:t>Քանոն լ-աձև</w:t>
            </w:r>
          </w:p>
        </w:tc>
        <w:tc>
          <w:tcPr>
            <w:tcW w:w="470" w:type="dxa"/>
          </w:tcPr>
          <w:p w14:paraId="3AFF7B21" w14:textId="77777777" w:rsidR="00442819" w:rsidRPr="00A71D81" w:rsidRDefault="00442819" w:rsidP="00442819">
            <w:pPr>
              <w:jc w:val="center"/>
              <w:rPr>
                <w:rFonts w:ascii="GHEA Grapalat" w:hAnsi="GHEA Grapalat"/>
                <w:lang w:val="pt-BR"/>
              </w:rPr>
            </w:pPr>
          </w:p>
        </w:tc>
        <w:tc>
          <w:tcPr>
            <w:tcW w:w="470" w:type="dxa"/>
          </w:tcPr>
          <w:p w14:paraId="762381B8" w14:textId="77777777" w:rsidR="00442819" w:rsidRPr="00A71D81" w:rsidRDefault="00442819" w:rsidP="00442819">
            <w:pPr>
              <w:jc w:val="center"/>
              <w:rPr>
                <w:rFonts w:ascii="GHEA Grapalat" w:hAnsi="GHEA Grapalat"/>
                <w:lang w:val="pt-BR"/>
              </w:rPr>
            </w:pPr>
          </w:p>
        </w:tc>
        <w:tc>
          <w:tcPr>
            <w:tcW w:w="470" w:type="dxa"/>
          </w:tcPr>
          <w:p w14:paraId="4B345CCA"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32D88F6B" w14:textId="77777777" w:rsidR="00442819" w:rsidRPr="00A71D81" w:rsidRDefault="00442819" w:rsidP="00442819">
            <w:pPr>
              <w:ind w:left="113" w:right="113"/>
              <w:jc w:val="center"/>
              <w:rPr>
                <w:rFonts w:ascii="GHEA Grapalat" w:hAnsi="GHEA Grapalat" w:cs="Arial"/>
                <w:sz w:val="18"/>
                <w:szCs w:val="18"/>
                <w:lang w:val="pt-BR"/>
              </w:rPr>
            </w:pPr>
          </w:p>
        </w:tc>
        <w:tc>
          <w:tcPr>
            <w:tcW w:w="770" w:type="dxa"/>
          </w:tcPr>
          <w:p w14:paraId="3902D423" w14:textId="7F769F76" w:rsidR="00442819" w:rsidRPr="00A71D81" w:rsidRDefault="00442819" w:rsidP="00442819">
            <w:pPr>
              <w:ind w:left="113" w:right="113"/>
              <w:jc w:val="center"/>
              <w:rPr>
                <w:rFonts w:ascii="GHEA Grapalat" w:hAnsi="GHEA Grapalat" w:cs="Arial"/>
                <w:sz w:val="18"/>
                <w:szCs w:val="18"/>
                <w:lang w:val="pt-BR"/>
              </w:rPr>
            </w:pPr>
          </w:p>
        </w:tc>
        <w:tc>
          <w:tcPr>
            <w:tcW w:w="925" w:type="dxa"/>
          </w:tcPr>
          <w:p w14:paraId="11F103E6" w14:textId="17D5C86C" w:rsidR="00442819" w:rsidRPr="00A71D81" w:rsidRDefault="00442819" w:rsidP="00442819">
            <w:pPr>
              <w:ind w:left="113" w:right="113"/>
              <w:jc w:val="center"/>
              <w:rPr>
                <w:rFonts w:ascii="GHEA Grapalat" w:hAnsi="GHEA Grapalat" w:cs="Arial"/>
                <w:sz w:val="18"/>
                <w:szCs w:val="18"/>
                <w:lang w:val="pt-BR"/>
              </w:rPr>
            </w:pPr>
          </w:p>
        </w:tc>
        <w:tc>
          <w:tcPr>
            <w:tcW w:w="925" w:type="dxa"/>
          </w:tcPr>
          <w:p w14:paraId="019803C8" w14:textId="736B6287"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925" w:type="dxa"/>
          </w:tcPr>
          <w:p w14:paraId="3FAF0406" w14:textId="6969545B"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925" w:type="dxa"/>
          </w:tcPr>
          <w:p w14:paraId="47039A75" w14:textId="3D5A4952"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925" w:type="dxa"/>
          </w:tcPr>
          <w:p w14:paraId="17723846" w14:textId="76572448"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925" w:type="dxa"/>
          </w:tcPr>
          <w:p w14:paraId="0865A0FD" w14:textId="1E41AA24"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925" w:type="dxa"/>
          </w:tcPr>
          <w:p w14:paraId="45DDBF53" w14:textId="672599FF"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97" w:type="dxa"/>
          </w:tcPr>
          <w:p w14:paraId="41453EBE" w14:textId="4F3861FB" w:rsidR="00442819" w:rsidRPr="00A71D81" w:rsidRDefault="00442819" w:rsidP="00442819">
            <w:pPr>
              <w:jc w:val="center"/>
              <w:rPr>
                <w:rFonts w:ascii="GHEA Grapalat" w:hAnsi="GHEA Grapalat"/>
                <w:b/>
                <w:lang w:val="pt-BR"/>
              </w:rPr>
            </w:pPr>
            <w:r w:rsidRPr="00F67E00">
              <w:rPr>
                <w:rFonts w:ascii="GHEA Grapalat" w:hAnsi="GHEA Grapalat"/>
                <w:sz w:val="20"/>
                <w:lang w:val="pt-BR"/>
              </w:rPr>
              <w:t>100 %</w:t>
            </w:r>
          </w:p>
        </w:tc>
      </w:tr>
      <w:tr w:rsidR="00442819" w:rsidRPr="00A71D81" w14:paraId="311C4530" w14:textId="77777777" w:rsidTr="00442819">
        <w:trPr>
          <w:cantSplit/>
          <w:trHeight w:val="809"/>
        </w:trPr>
        <w:tc>
          <w:tcPr>
            <w:tcW w:w="1451" w:type="dxa"/>
          </w:tcPr>
          <w:p w14:paraId="39895E97" w14:textId="7C06522B"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lastRenderedPageBreak/>
              <w:t>28</w:t>
            </w:r>
          </w:p>
        </w:tc>
        <w:tc>
          <w:tcPr>
            <w:tcW w:w="1530" w:type="dxa"/>
            <w:vAlign w:val="center"/>
          </w:tcPr>
          <w:p w14:paraId="65FE9886" w14:textId="0B834D5A" w:rsidR="00442819" w:rsidRPr="00A71D81" w:rsidRDefault="00442819" w:rsidP="00442819">
            <w:pPr>
              <w:jc w:val="center"/>
              <w:rPr>
                <w:rFonts w:ascii="GHEA Grapalat" w:hAnsi="GHEA Grapalat"/>
                <w:sz w:val="20"/>
                <w:lang w:val="es-ES"/>
              </w:rPr>
            </w:pPr>
            <w:r w:rsidRPr="00026547">
              <w:rPr>
                <w:rFonts w:ascii="Calibri" w:hAnsi="Calibri" w:cs="Calibri"/>
                <w:sz w:val="20"/>
                <w:szCs w:val="20"/>
              </w:rPr>
              <w:t>39292530</w:t>
            </w:r>
          </w:p>
        </w:tc>
        <w:tc>
          <w:tcPr>
            <w:tcW w:w="2485" w:type="dxa"/>
            <w:vAlign w:val="center"/>
          </w:tcPr>
          <w:p w14:paraId="732E4C6E" w14:textId="42EC7710" w:rsidR="00442819" w:rsidRPr="00A71D81" w:rsidRDefault="00442819" w:rsidP="00442819">
            <w:pPr>
              <w:jc w:val="center"/>
              <w:rPr>
                <w:rFonts w:ascii="GHEA Grapalat" w:hAnsi="GHEA Grapalat"/>
                <w:sz w:val="20"/>
                <w:lang w:val="es-ES"/>
              </w:rPr>
            </w:pPr>
            <w:r w:rsidRPr="006A6A59">
              <w:rPr>
                <w:rFonts w:ascii="Sylfaen" w:hAnsi="Sylfaen"/>
                <w:color w:val="000000" w:themeColor="text1"/>
                <w:sz w:val="20"/>
                <w:szCs w:val="20"/>
                <w:lang w:val="hy-AM"/>
              </w:rPr>
              <w:t>Քանոն մետաղյա 600մմ</w:t>
            </w:r>
          </w:p>
        </w:tc>
        <w:tc>
          <w:tcPr>
            <w:tcW w:w="470" w:type="dxa"/>
          </w:tcPr>
          <w:p w14:paraId="52370C8C" w14:textId="77777777" w:rsidR="00442819" w:rsidRPr="00A71D81" w:rsidRDefault="00442819" w:rsidP="00442819">
            <w:pPr>
              <w:jc w:val="center"/>
              <w:rPr>
                <w:rFonts w:ascii="GHEA Grapalat" w:hAnsi="GHEA Grapalat"/>
                <w:lang w:val="pt-BR"/>
              </w:rPr>
            </w:pPr>
          </w:p>
        </w:tc>
        <w:tc>
          <w:tcPr>
            <w:tcW w:w="470" w:type="dxa"/>
          </w:tcPr>
          <w:p w14:paraId="24E948FA" w14:textId="77777777" w:rsidR="00442819" w:rsidRPr="00A71D81" w:rsidRDefault="00442819" w:rsidP="00442819">
            <w:pPr>
              <w:jc w:val="center"/>
              <w:rPr>
                <w:rFonts w:ascii="GHEA Grapalat" w:hAnsi="GHEA Grapalat"/>
                <w:lang w:val="pt-BR"/>
              </w:rPr>
            </w:pPr>
          </w:p>
        </w:tc>
        <w:tc>
          <w:tcPr>
            <w:tcW w:w="470" w:type="dxa"/>
          </w:tcPr>
          <w:p w14:paraId="24A16ACD"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5F8AF4FD" w14:textId="77777777" w:rsidR="00442819" w:rsidRPr="00A71D81" w:rsidRDefault="00442819" w:rsidP="00442819">
            <w:pPr>
              <w:ind w:left="113" w:right="113"/>
              <w:jc w:val="center"/>
              <w:rPr>
                <w:rFonts w:ascii="GHEA Grapalat" w:hAnsi="GHEA Grapalat"/>
                <w:sz w:val="20"/>
                <w:lang w:val="pt-BR"/>
              </w:rPr>
            </w:pPr>
          </w:p>
        </w:tc>
        <w:tc>
          <w:tcPr>
            <w:tcW w:w="770" w:type="dxa"/>
          </w:tcPr>
          <w:p w14:paraId="70E588CA" w14:textId="4C4A678F" w:rsidR="00442819" w:rsidRPr="00A71D81" w:rsidRDefault="00442819" w:rsidP="00442819">
            <w:pPr>
              <w:ind w:left="113" w:right="113"/>
              <w:jc w:val="center"/>
              <w:rPr>
                <w:rFonts w:ascii="GHEA Grapalat" w:hAnsi="GHEA Grapalat"/>
                <w:sz w:val="20"/>
                <w:lang w:val="pt-BR"/>
              </w:rPr>
            </w:pPr>
          </w:p>
        </w:tc>
        <w:tc>
          <w:tcPr>
            <w:tcW w:w="925" w:type="dxa"/>
          </w:tcPr>
          <w:p w14:paraId="30BDA964" w14:textId="04D075F8" w:rsidR="00442819" w:rsidRPr="00A71D81" w:rsidRDefault="00442819" w:rsidP="00442819">
            <w:pPr>
              <w:ind w:left="113" w:right="113"/>
              <w:jc w:val="center"/>
              <w:rPr>
                <w:rFonts w:ascii="GHEA Grapalat" w:hAnsi="GHEA Grapalat"/>
                <w:sz w:val="20"/>
                <w:lang w:val="pt-BR"/>
              </w:rPr>
            </w:pPr>
          </w:p>
        </w:tc>
        <w:tc>
          <w:tcPr>
            <w:tcW w:w="925" w:type="dxa"/>
          </w:tcPr>
          <w:p w14:paraId="77182C7A" w14:textId="79AFBBD7"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756F4BA3" w14:textId="08D604B9"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49B5AE37" w14:textId="4BBBADA6"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59E95383" w14:textId="0817CB68"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6735B921" w14:textId="5828DFF3"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130C2073" w14:textId="2891C971"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1097" w:type="dxa"/>
          </w:tcPr>
          <w:p w14:paraId="5345A01C" w14:textId="4113BCA4"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100 %</w:t>
            </w:r>
          </w:p>
        </w:tc>
      </w:tr>
      <w:tr w:rsidR="00442819" w:rsidRPr="00A71D81" w14:paraId="38305116" w14:textId="77777777" w:rsidTr="00442819">
        <w:trPr>
          <w:cantSplit/>
          <w:trHeight w:val="692"/>
        </w:trPr>
        <w:tc>
          <w:tcPr>
            <w:tcW w:w="1451" w:type="dxa"/>
          </w:tcPr>
          <w:p w14:paraId="2497154F" w14:textId="1B630C48"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lastRenderedPageBreak/>
              <w:t>29</w:t>
            </w:r>
          </w:p>
        </w:tc>
        <w:tc>
          <w:tcPr>
            <w:tcW w:w="1530" w:type="dxa"/>
            <w:vAlign w:val="center"/>
          </w:tcPr>
          <w:p w14:paraId="53194D7E" w14:textId="074E65D3" w:rsidR="00442819" w:rsidRPr="00A71D81" w:rsidRDefault="00442819" w:rsidP="00442819">
            <w:pPr>
              <w:jc w:val="center"/>
              <w:rPr>
                <w:rFonts w:ascii="GHEA Grapalat" w:hAnsi="GHEA Grapalat"/>
                <w:sz w:val="20"/>
                <w:lang w:val="es-ES"/>
              </w:rPr>
            </w:pPr>
            <w:r w:rsidRPr="00026547">
              <w:rPr>
                <w:rFonts w:ascii="Calibri" w:hAnsi="Calibri" w:cs="Calibri"/>
                <w:sz w:val="20"/>
                <w:szCs w:val="20"/>
              </w:rPr>
              <w:t>39292530</w:t>
            </w:r>
            <w:r>
              <w:rPr>
                <w:rFonts w:ascii="Calibri" w:hAnsi="Calibri" w:cs="Calibri"/>
                <w:sz w:val="20"/>
                <w:szCs w:val="20"/>
              </w:rPr>
              <w:t>/1</w:t>
            </w:r>
          </w:p>
        </w:tc>
        <w:tc>
          <w:tcPr>
            <w:tcW w:w="2485" w:type="dxa"/>
            <w:vAlign w:val="center"/>
          </w:tcPr>
          <w:p w14:paraId="0CBEB3CB" w14:textId="06843A04" w:rsidR="00442819" w:rsidRPr="00A71D81" w:rsidRDefault="00442819" w:rsidP="00442819">
            <w:pPr>
              <w:jc w:val="center"/>
              <w:rPr>
                <w:rFonts w:ascii="GHEA Grapalat" w:hAnsi="GHEA Grapalat"/>
                <w:sz w:val="20"/>
                <w:lang w:val="es-ES"/>
              </w:rPr>
            </w:pPr>
            <w:r w:rsidRPr="006A6A59">
              <w:rPr>
                <w:rFonts w:ascii="Sylfaen" w:hAnsi="Sylfaen"/>
                <w:color w:val="000000" w:themeColor="text1"/>
                <w:sz w:val="20"/>
                <w:szCs w:val="20"/>
                <w:lang w:val="hy-AM"/>
              </w:rPr>
              <w:t>Քանոն մետաղյա 1000մմ</w:t>
            </w:r>
          </w:p>
        </w:tc>
        <w:tc>
          <w:tcPr>
            <w:tcW w:w="470" w:type="dxa"/>
          </w:tcPr>
          <w:p w14:paraId="0B041E22" w14:textId="77777777" w:rsidR="00442819" w:rsidRPr="00A71D81" w:rsidRDefault="00442819" w:rsidP="00442819">
            <w:pPr>
              <w:jc w:val="center"/>
              <w:rPr>
                <w:rFonts w:ascii="GHEA Grapalat" w:hAnsi="GHEA Grapalat"/>
                <w:lang w:val="pt-BR"/>
              </w:rPr>
            </w:pPr>
          </w:p>
        </w:tc>
        <w:tc>
          <w:tcPr>
            <w:tcW w:w="470" w:type="dxa"/>
          </w:tcPr>
          <w:p w14:paraId="3804B859" w14:textId="77777777" w:rsidR="00442819" w:rsidRPr="00A71D81" w:rsidRDefault="00442819" w:rsidP="00442819">
            <w:pPr>
              <w:jc w:val="center"/>
              <w:rPr>
                <w:rFonts w:ascii="GHEA Grapalat" w:hAnsi="GHEA Grapalat"/>
                <w:lang w:val="pt-BR"/>
              </w:rPr>
            </w:pPr>
          </w:p>
        </w:tc>
        <w:tc>
          <w:tcPr>
            <w:tcW w:w="470" w:type="dxa"/>
          </w:tcPr>
          <w:p w14:paraId="2820F870"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13E7ACD1" w14:textId="77777777" w:rsidR="00442819" w:rsidRPr="00A71D81" w:rsidRDefault="00442819" w:rsidP="00442819">
            <w:pPr>
              <w:ind w:left="113" w:right="113"/>
              <w:jc w:val="center"/>
              <w:rPr>
                <w:rFonts w:ascii="GHEA Grapalat" w:hAnsi="GHEA Grapalat"/>
                <w:sz w:val="20"/>
                <w:lang w:val="pt-BR"/>
              </w:rPr>
            </w:pPr>
          </w:p>
        </w:tc>
        <w:tc>
          <w:tcPr>
            <w:tcW w:w="770" w:type="dxa"/>
          </w:tcPr>
          <w:p w14:paraId="39DD9662" w14:textId="3DFA3A63" w:rsidR="00442819" w:rsidRPr="00A71D81" w:rsidRDefault="00442819" w:rsidP="00442819">
            <w:pPr>
              <w:ind w:left="113" w:right="113"/>
              <w:jc w:val="center"/>
              <w:rPr>
                <w:rFonts w:ascii="GHEA Grapalat" w:hAnsi="GHEA Grapalat"/>
                <w:sz w:val="20"/>
                <w:lang w:val="pt-BR"/>
              </w:rPr>
            </w:pPr>
          </w:p>
        </w:tc>
        <w:tc>
          <w:tcPr>
            <w:tcW w:w="925" w:type="dxa"/>
          </w:tcPr>
          <w:p w14:paraId="04DEF9E2" w14:textId="5D73C931" w:rsidR="00442819" w:rsidRPr="00A71D81" w:rsidRDefault="00442819" w:rsidP="00442819">
            <w:pPr>
              <w:ind w:left="113" w:right="113"/>
              <w:jc w:val="center"/>
              <w:rPr>
                <w:rFonts w:ascii="GHEA Grapalat" w:hAnsi="GHEA Grapalat"/>
                <w:sz w:val="20"/>
                <w:lang w:val="pt-BR"/>
              </w:rPr>
            </w:pPr>
          </w:p>
        </w:tc>
        <w:tc>
          <w:tcPr>
            <w:tcW w:w="925" w:type="dxa"/>
          </w:tcPr>
          <w:p w14:paraId="79250321" w14:textId="65C62F66"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1BF5F364" w14:textId="157FE2A2"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4586F41B" w14:textId="7A01917E"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654F9329" w14:textId="13E301F7"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38CD868E" w14:textId="332441F3"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3FAFB653" w14:textId="7BE9CCEA"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1097" w:type="dxa"/>
          </w:tcPr>
          <w:p w14:paraId="52F26598" w14:textId="2D38ACFB"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100 %</w:t>
            </w:r>
          </w:p>
        </w:tc>
      </w:tr>
      <w:tr w:rsidR="00442819" w:rsidRPr="00A71D81" w14:paraId="5BE272DF" w14:textId="77777777" w:rsidTr="00442819">
        <w:trPr>
          <w:cantSplit/>
          <w:trHeight w:val="719"/>
        </w:trPr>
        <w:tc>
          <w:tcPr>
            <w:tcW w:w="1451" w:type="dxa"/>
          </w:tcPr>
          <w:p w14:paraId="30A37CCE" w14:textId="6D88A442"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t>30</w:t>
            </w:r>
          </w:p>
        </w:tc>
        <w:tc>
          <w:tcPr>
            <w:tcW w:w="1530" w:type="dxa"/>
            <w:vAlign w:val="center"/>
          </w:tcPr>
          <w:p w14:paraId="0AF7AD13" w14:textId="10D96517" w:rsidR="00442819" w:rsidRPr="00A71D81" w:rsidRDefault="00442819" w:rsidP="00442819">
            <w:pPr>
              <w:jc w:val="center"/>
              <w:rPr>
                <w:rFonts w:ascii="GHEA Grapalat" w:hAnsi="GHEA Grapalat"/>
                <w:sz w:val="20"/>
                <w:lang w:val="es-ES"/>
              </w:rPr>
            </w:pPr>
            <w:r w:rsidRPr="00026547">
              <w:rPr>
                <w:rFonts w:ascii="Arial LatArm" w:hAnsi="Arial LatArm" w:cs="Calibri"/>
                <w:color w:val="000000"/>
                <w:sz w:val="20"/>
                <w:szCs w:val="20"/>
              </w:rPr>
              <w:t>44531130</w:t>
            </w:r>
          </w:p>
        </w:tc>
        <w:tc>
          <w:tcPr>
            <w:tcW w:w="2485" w:type="dxa"/>
            <w:vAlign w:val="center"/>
          </w:tcPr>
          <w:p w14:paraId="5AB77B41" w14:textId="6D3EFEBA" w:rsidR="00442819" w:rsidRPr="00A71D81" w:rsidRDefault="00442819" w:rsidP="00442819">
            <w:pPr>
              <w:jc w:val="center"/>
              <w:rPr>
                <w:rFonts w:ascii="GHEA Grapalat" w:hAnsi="GHEA Grapalat"/>
                <w:sz w:val="20"/>
                <w:lang w:val="es-ES"/>
              </w:rPr>
            </w:pPr>
            <w:proofErr w:type="spellStart"/>
            <w:r w:rsidRPr="00C105FE">
              <w:rPr>
                <w:rFonts w:ascii="Sylfaen" w:hAnsi="Sylfaen"/>
                <w:color w:val="000000" w:themeColor="text1"/>
                <w:sz w:val="20"/>
                <w:szCs w:val="20"/>
              </w:rPr>
              <w:t>Պտուտակագամ</w:t>
            </w:r>
            <w:proofErr w:type="spellEnd"/>
            <w:r w:rsidRPr="00C105FE">
              <w:rPr>
                <w:rFonts w:ascii="Sylfaen" w:hAnsi="Sylfaen"/>
                <w:color w:val="000000" w:themeColor="text1"/>
                <w:sz w:val="20"/>
                <w:szCs w:val="20"/>
              </w:rPr>
              <w:t xml:space="preserve"> 30մմ</w:t>
            </w:r>
          </w:p>
        </w:tc>
        <w:tc>
          <w:tcPr>
            <w:tcW w:w="470" w:type="dxa"/>
          </w:tcPr>
          <w:p w14:paraId="4C006626" w14:textId="77777777" w:rsidR="00442819" w:rsidRPr="00A71D81" w:rsidRDefault="00442819" w:rsidP="00442819">
            <w:pPr>
              <w:jc w:val="center"/>
              <w:rPr>
                <w:rFonts w:ascii="GHEA Grapalat" w:hAnsi="GHEA Grapalat"/>
                <w:lang w:val="pt-BR"/>
              </w:rPr>
            </w:pPr>
          </w:p>
        </w:tc>
        <w:tc>
          <w:tcPr>
            <w:tcW w:w="470" w:type="dxa"/>
          </w:tcPr>
          <w:p w14:paraId="465B8B1C" w14:textId="77777777" w:rsidR="00442819" w:rsidRPr="00A71D81" w:rsidRDefault="00442819" w:rsidP="00442819">
            <w:pPr>
              <w:jc w:val="center"/>
              <w:rPr>
                <w:rFonts w:ascii="GHEA Grapalat" w:hAnsi="GHEA Grapalat"/>
                <w:lang w:val="pt-BR"/>
              </w:rPr>
            </w:pPr>
          </w:p>
        </w:tc>
        <w:tc>
          <w:tcPr>
            <w:tcW w:w="470" w:type="dxa"/>
          </w:tcPr>
          <w:p w14:paraId="40F479B4"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7DEDC1A2" w14:textId="77777777" w:rsidR="00442819" w:rsidRPr="00A71D81" w:rsidRDefault="00442819" w:rsidP="00442819">
            <w:pPr>
              <w:ind w:left="113" w:right="113"/>
              <w:jc w:val="center"/>
              <w:rPr>
                <w:rFonts w:ascii="GHEA Grapalat" w:hAnsi="GHEA Grapalat"/>
                <w:sz w:val="20"/>
                <w:lang w:val="pt-BR"/>
              </w:rPr>
            </w:pPr>
          </w:p>
        </w:tc>
        <w:tc>
          <w:tcPr>
            <w:tcW w:w="770" w:type="dxa"/>
          </w:tcPr>
          <w:p w14:paraId="252A5C7D" w14:textId="3BBD362C" w:rsidR="00442819" w:rsidRPr="00A71D81" w:rsidRDefault="00442819" w:rsidP="00442819">
            <w:pPr>
              <w:ind w:left="113" w:right="113"/>
              <w:jc w:val="center"/>
              <w:rPr>
                <w:rFonts w:ascii="GHEA Grapalat" w:hAnsi="GHEA Grapalat"/>
                <w:sz w:val="20"/>
                <w:lang w:val="pt-BR"/>
              </w:rPr>
            </w:pPr>
          </w:p>
        </w:tc>
        <w:tc>
          <w:tcPr>
            <w:tcW w:w="925" w:type="dxa"/>
          </w:tcPr>
          <w:p w14:paraId="652AEBF8" w14:textId="439EBCC9" w:rsidR="00442819" w:rsidRPr="00A71D81" w:rsidRDefault="00442819" w:rsidP="00442819">
            <w:pPr>
              <w:ind w:left="113" w:right="113"/>
              <w:jc w:val="center"/>
              <w:rPr>
                <w:rFonts w:ascii="GHEA Grapalat" w:hAnsi="GHEA Grapalat"/>
                <w:sz w:val="20"/>
                <w:lang w:val="pt-BR"/>
              </w:rPr>
            </w:pPr>
          </w:p>
        </w:tc>
        <w:tc>
          <w:tcPr>
            <w:tcW w:w="925" w:type="dxa"/>
          </w:tcPr>
          <w:p w14:paraId="3AAB6AA7" w14:textId="7F15457A"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5D274F2D" w14:textId="662627E2"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48154844" w14:textId="293786F6"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73822726" w14:textId="06CF2884"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6324E3D3" w14:textId="1102C47F"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1944FBC8" w14:textId="5367172E"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1097" w:type="dxa"/>
          </w:tcPr>
          <w:p w14:paraId="067BF13D" w14:textId="7250E502"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100 %</w:t>
            </w:r>
          </w:p>
        </w:tc>
      </w:tr>
      <w:tr w:rsidR="00442819" w:rsidRPr="00A71D81" w14:paraId="080A5419" w14:textId="77777777" w:rsidTr="00442819">
        <w:trPr>
          <w:cantSplit/>
          <w:trHeight w:val="881"/>
        </w:trPr>
        <w:tc>
          <w:tcPr>
            <w:tcW w:w="1451" w:type="dxa"/>
          </w:tcPr>
          <w:p w14:paraId="3BC17F15" w14:textId="5105521C"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t>31</w:t>
            </w:r>
          </w:p>
        </w:tc>
        <w:tc>
          <w:tcPr>
            <w:tcW w:w="1530" w:type="dxa"/>
            <w:vAlign w:val="center"/>
          </w:tcPr>
          <w:p w14:paraId="09351150" w14:textId="34363ACD" w:rsidR="00442819" w:rsidRPr="00A71D81" w:rsidRDefault="00442819" w:rsidP="00442819">
            <w:pPr>
              <w:jc w:val="center"/>
              <w:rPr>
                <w:rFonts w:ascii="GHEA Grapalat" w:hAnsi="GHEA Grapalat"/>
                <w:sz w:val="20"/>
                <w:lang w:val="es-ES"/>
              </w:rPr>
            </w:pPr>
            <w:r w:rsidRPr="00026547">
              <w:rPr>
                <w:rFonts w:ascii="Arial LatArm" w:hAnsi="Arial LatArm" w:cs="Calibri"/>
                <w:color w:val="000000"/>
                <w:sz w:val="20"/>
                <w:szCs w:val="20"/>
              </w:rPr>
              <w:t>44531130/1</w:t>
            </w:r>
          </w:p>
        </w:tc>
        <w:tc>
          <w:tcPr>
            <w:tcW w:w="2485" w:type="dxa"/>
            <w:vAlign w:val="center"/>
          </w:tcPr>
          <w:p w14:paraId="53E5E4E1" w14:textId="3DD09050" w:rsidR="00442819" w:rsidRPr="00A71D81" w:rsidRDefault="00442819" w:rsidP="00442819">
            <w:pPr>
              <w:jc w:val="center"/>
              <w:rPr>
                <w:rFonts w:ascii="GHEA Grapalat" w:hAnsi="GHEA Grapalat"/>
                <w:sz w:val="20"/>
                <w:lang w:val="es-ES"/>
              </w:rPr>
            </w:pPr>
            <w:proofErr w:type="spellStart"/>
            <w:r w:rsidRPr="00C105FE">
              <w:rPr>
                <w:rFonts w:ascii="Sylfaen" w:hAnsi="Sylfaen"/>
                <w:color w:val="000000" w:themeColor="text1"/>
                <w:sz w:val="20"/>
                <w:szCs w:val="20"/>
              </w:rPr>
              <w:t>Պտուտակագամ</w:t>
            </w:r>
            <w:proofErr w:type="spellEnd"/>
            <w:r w:rsidRPr="00C105FE">
              <w:rPr>
                <w:rFonts w:ascii="Sylfaen" w:hAnsi="Sylfaen"/>
                <w:color w:val="000000" w:themeColor="text1"/>
                <w:sz w:val="20"/>
                <w:szCs w:val="20"/>
              </w:rPr>
              <w:t xml:space="preserve"> 25մմ</w:t>
            </w:r>
          </w:p>
        </w:tc>
        <w:tc>
          <w:tcPr>
            <w:tcW w:w="470" w:type="dxa"/>
          </w:tcPr>
          <w:p w14:paraId="358A7C22" w14:textId="77777777" w:rsidR="00442819" w:rsidRPr="00A71D81" w:rsidRDefault="00442819" w:rsidP="00442819">
            <w:pPr>
              <w:jc w:val="center"/>
              <w:rPr>
                <w:rFonts w:ascii="GHEA Grapalat" w:hAnsi="GHEA Grapalat"/>
                <w:lang w:val="pt-BR"/>
              </w:rPr>
            </w:pPr>
          </w:p>
        </w:tc>
        <w:tc>
          <w:tcPr>
            <w:tcW w:w="470" w:type="dxa"/>
          </w:tcPr>
          <w:p w14:paraId="1CC8E983" w14:textId="77777777" w:rsidR="00442819" w:rsidRPr="00A71D81" w:rsidRDefault="00442819" w:rsidP="00442819">
            <w:pPr>
              <w:jc w:val="center"/>
              <w:rPr>
                <w:rFonts w:ascii="GHEA Grapalat" w:hAnsi="GHEA Grapalat"/>
                <w:lang w:val="pt-BR"/>
              </w:rPr>
            </w:pPr>
          </w:p>
        </w:tc>
        <w:tc>
          <w:tcPr>
            <w:tcW w:w="470" w:type="dxa"/>
          </w:tcPr>
          <w:p w14:paraId="62B3132A"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0AF32487" w14:textId="77777777" w:rsidR="00442819" w:rsidRPr="00A71D81" w:rsidRDefault="00442819" w:rsidP="00442819">
            <w:pPr>
              <w:ind w:left="113" w:right="113"/>
              <w:jc w:val="center"/>
              <w:rPr>
                <w:rFonts w:ascii="GHEA Grapalat" w:hAnsi="GHEA Grapalat"/>
                <w:sz w:val="20"/>
                <w:lang w:val="pt-BR"/>
              </w:rPr>
            </w:pPr>
          </w:p>
        </w:tc>
        <w:tc>
          <w:tcPr>
            <w:tcW w:w="770" w:type="dxa"/>
          </w:tcPr>
          <w:p w14:paraId="2CCD0298" w14:textId="3780F70A" w:rsidR="00442819" w:rsidRPr="00A71D81" w:rsidRDefault="00442819" w:rsidP="00442819">
            <w:pPr>
              <w:ind w:left="113" w:right="113"/>
              <w:jc w:val="center"/>
              <w:rPr>
                <w:rFonts w:ascii="GHEA Grapalat" w:hAnsi="GHEA Grapalat"/>
                <w:sz w:val="20"/>
                <w:lang w:val="pt-BR"/>
              </w:rPr>
            </w:pPr>
          </w:p>
        </w:tc>
        <w:tc>
          <w:tcPr>
            <w:tcW w:w="925" w:type="dxa"/>
          </w:tcPr>
          <w:p w14:paraId="4FE959DC" w14:textId="64D416F1" w:rsidR="00442819" w:rsidRPr="00A71D81" w:rsidRDefault="00442819" w:rsidP="00442819">
            <w:pPr>
              <w:ind w:left="113" w:right="113"/>
              <w:jc w:val="center"/>
              <w:rPr>
                <w:rFonts w:ascii="GHEA Grapalat" w:hAnsi="GHEA Grapalat"/>
                <w:sz w:val="20"/>
                <w:lang w:val="pt-BR"/>
              </w:rPr>
            </w:pPr>
          </w:p>
        </w:tc>
        <w:tc>
          <w:tcPr>
            <w:tcW w:w="925" w:type="dxa"/>
          </w:tcPr>
          <w:p w14:paraId="46292231" w14:textId="6E1748F6"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33118067" w14:textId="60D4EA6F"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4177B7A6" w14:textId="52414C54"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28CD390B" w14:textId="545203E1"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64121763" w14:textId="3238FEF9"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25181A3E" w14:textId="34F12863"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1097" w:type="dxa"/>
          </w:tcPr>
          <w:p w14:paraId="28B377DE" w14:textId="246E770A"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100 %</w:t>
            </w:r>
          </w:p>
        </w:tc>
      </w:tr>
      <w:tr w:rsidR="00442819" w:rsidRPr="00A71D81" w14:paraId="36672227" w14:textId="77777777" w:rsidTr="00442819">
        <w:trPr>
          <w:cantSplit/>
          <w:trHeight w:val="791"/>
        </w:trPr>
        <w:tc>
          <w:tcPr>
            <w:tcW w:w="1451" w:type="dxa"/>
          </w:tcPr>
          <w:p w14:paraId="0F48EB66" w14:textId="17940BE0"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t>32</w:t>
            </w:r>
          </w:p>
        </w:tc>
        <w:tc>
          <w:tcPr>
            <w:tcW w:w="1530" w:type="dxa"/>
            <w:vAlign w:val="center"/>
          </w:tcPr>
          <w:p w14:paraId="7B7B50E3" w14:textId="5EFF61E4" w:rsidR="00442819" w:rsidRPr="00A71D81" w:rsidRDefault="00442819" w:rsidP="00442819">
            <w:pPr>
              <w:jc w:val="center"/>
              <w:rPr>
                <w:rFonts w:ascii="GHEA Grapalat" w:hAnsi="GHEA Grapalat"/>
                <w:sz w:val="20"/>
                <w:lang w:val="es-ES"/>
              </w:rPr>
            </w:pPr>
            <w:r w:rsidRPr="00026547">
              <w:rPr>
                <w:rFonts w:ascii="Arial LatArm" w:hAnsi="Arial LatArm" w:cs="Calibri"/>
                <w:color w:val="000000"/>
                <w:sz w:val="20"/>
                <w:szCs w:val="20"/>
              </w:rPr>
              <w:t>44531130/2</w:t>
            </w:r>
          </w:p>
        </w:tc>
        <w:tc>
          <w:tcPr>
            <w:tcW w:w="2485" w:type="dxa"/>
            <w:vAlign w:val="center"/>
          </w:tcPr>
          <w:p w14:paraId="44DB1471" w14:textId="76466B0A" w:rsidR="00442819" w:rsidRPr="00A71D81" w:rsidRDefault="00442819" w:rsidP="00442819">
            <w:pPr>
              <w:jc w:val="center"/>
              <w:rPr>
                <w:rFonts w:ascii="GHEA Grapalat" w:hAnsi="GHEA Grapalat"/>
                <w:sz w:val="20"/>
                <w:lang w:val="es-ES"/>
              </w:rPr>
            </w:pPr>
            <w:proofErr w:type="spellStart"/>
            <w:r w:rsidRPr="00C105FE">
              <w:rPr>
                <w:rFonts w:ascii="Sylfaen" w:hAnsi="Sylfaen"/>
                <w:color w:val="000000" w:themeColor="text1"/>
                <w:sz w:val="20"/>
                <w:szCs w:val="20"/>
              </w:rPr>
              <w:t>Պտուտակագամ</w:t>
            </w:r>
            <w:proofErr w:type="spellEnd"/>
            <w:r w:rsidRPr="00C105FE">
              <w:rPr>
                <w:rFonts w:ascii="Sylfaen" w:hAnsi="Sylfaen"/>
                <w:color w:val="000000" w:themeColor="text1"/>
                <w:sz w:val="20"/>
                <w:szCs w:val="20"/>
              </w:rPr>
              <w:t xml:space="preserve"> 50մմ</w:t>
            </w:r>
          </w:p>
        </w:tc>
        <w:tc>
          <w:tcPr>
            <w:tcW w:w="470" w:type="dxa"/>
          </w:tcPr>
          <w:p w14:paraId="23AC162F" w14:textId="77777777" w:rsidR="00442819" w:rsidRPr="00A71D81" w:rsidRDefault="00442819" w:rsidP="00442819">
            <w:pPr>
              <w:jc w:val="center"/>
              <w:rPr>
                <w:rFonts w:ascii="GHEA Grapalat" w:hAnsi="GHEA Grapalat"/>
                <w:lang w:val="pt-BR"/>
              </w:rPr>
            </w:pPr>
          </w:p>
        </w:tc>
        <w:tc>
          <w:tcPr>
            <w:tcW w:w="470" w:type="dxa"/>
          </w:tcPr>
          <w:p w14:paraId="1BDBC877" w14:textId="77777777" w:rsidR="00442819" w:rsidRPr="00A71D81" w:rsidRDefault="00442819" w:rsidP="00442819">
            <w:pPr>
              <w:jc w:val="center"/>
              <w:rPr>
                <w:rFonts w:ascii="GHEA Grapalat" w:hAnsi="GHEA Grapalat"/>
                <w:lang w:val="pt-BR"/>
              </w:rPr>
            </w:pPr>
          </w:p>
        </w:tc>
        <w:tc>
          <w:tcPr>
            <w:tcW w:w="470" w:type="dxa"/>
          </w:tcPr>
          <w:p w14:paraId="59A64A55"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5B7E7532" w14:textId="77777777" w:rsidR="00442819" w:rsidRPr="00A71D81" w:rsidRDefault="00442819" w:rsidP="00442819">
            <w:pPr>
              <w:ind w:left="113" w:right="113"/>
              <w:jc w:val="center"/>
              <w:rPr>
                <w:rFonts w:ascii="GHEA Grapalat" w:hAnsi="GHEA Grapalat"/>
                <w:sz w:val="20"/>
                <w:lang w:val="pt-BR"/>
              </w:rPr>
            </w:pPr>
          </w:p>
        </w:tc>
        <w:tc>
          <w:tcPr>
            <w:tcW w:w="770" w:type="dxa"/>
          </w:tcPr>
          <w:p w14:paraId="1D62E299" w14:textId="22E925FC" w:rsidR="00442819" w:rsidRPr="00A71D81" w:rsidRDefault="00442819" w:rsidP="00442819">
            <w:pPr>
              <w:ind w:left="113" w:right="113"/>
              <w:jc w:val="center"/>
              <w:rPr>
                <w:rFonts w:ascii="GHEA Grapalat" w:hAnsi="GHEA Grapalat"/>
                <w:sz w:val="20"/>
                <w:lang w:val="pt-BR"/>
              </w:rPr>
            </w:pPr>
          </w:p>
        </w:tc>
        <w:tc>
          <w:tcPr>
            <w:tcW w:w="925" w:type="dxa"/>
          </w:tcPr>
          <w:p w14:paraId="759BBC7A" w14:textId="69920C27" w:rsidR="00442819" w:rsidRPr="00A71D81" w:rsidRDefault="00442819" w:rsidP="00442819">
            <w:pPr>
              <w:ind w:left="113" w:right="113"/>
              <w:jc w:val="center"/>
              <w:rPr>
                <w:rFonts w:ascii="GHEA Grapalat" w:hAnsi="GHEA Grapalat"/>
                <w:sz w:val="20"/>
                <w:lang w:val="pt-BR"/>
              </w:rPr>
            </w:pPr>
          </w:p>
        </w:tc>
        <w:tc>
          <w:tcPr>
            <w:tcW w:w="925" w:type="dxa"/>
          </w:tcPr>
          <w:p w14:paraId="729A9DA9" w14:textId="0E56F816"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309F5AA6" w14:textId="63327C4A"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6C656EB0" w14:textId="2E1A1EDD"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0A5454B8" w14:textId="696BA3DB"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6042D735" w14:textId="4F9A7132"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7F46E737" w14:textId="22A72E4A"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1097" w:type="dxa"/>
          </w:tcPr>
          <w:p w14:paraId="5E211673" w14:textId="3CD9711B"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100 %</w:t>
            </w:r>
          </w:p>
        </w:tc>
      </w:tr>
      <w:tr w:rsidR="00442819" w:rsidRPr="00A71D81" w14:paraId="0569611D" w14:textId="77777777" w:rsidTr="00442819">
        <w:trPr>
          <w:cantSplit/>
          <w:trHeight w:val="791"/>
        </w:trPr>
        <w:tc>
          <w:tcPr>
            <w:tcW w:w="1451" w:type="dxa"/>
          </w:tcPr>
          <w:p w14:paraId="2D960CFC" w14:textId="44D931F8"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t>33</w:t>
            </w:r>
          </w:p>
        </w:tc>
        <w:tc>
          <w:tcPr>
            <w:tcW w:w="1530" w:type="dxa"/>
            <w:vAlign w:val="center"/>
          </w:tcPr>
          <w:p w14:paraId="707CD8B7" w14:textId="616DBC61" w:rsidR="00442819" w:rsidRPr="00A71D81" w:rsidRDefault="00442819" w:rsidP="00442819">
            <w:pPr>
              <w:jc w:val="center"/>
              <w:rPr>
                <w:rFonts w:ascii="GHEA Grapalat" w:hAnsi="GHEA Grapalat"/>
                <w:sz w:val="20"/>
                <w:lang w:val="es-ES"/>
              </w:rPr>
            </w:pPr>
            <w:r w:rsidRPr="00026547">
              <w:rPr>
                <w:rFonts w:ascii="Arial LatArm" w:hAnsi="Arial LatArm" w:cs="Calibri"/>
                <w:color w:val="000000"/>
                <w:sz w:val="20"/>
                <w:szCs w:val="20"/>
              </w:rPr>
              <w:t>44531130/4</w:t>
            </w:r>
          </w:p>
        </w:tc>
        <w:tc>
          <w:tcPr>
            <w:tcW w:w="2485" w:type="dxa"/>
            <w:vAlign w:val="center"/>
          </w:tcPr>
          <w:p w14:paraId="0092D507" w14:textId="4F389AF1" w:rsidR="00442819" w:rsidRPr="00A71D81" w:rsidRDefault="00442819" w:rsidP="00442819">
            <w:pPr>
              <w:jc w:val="center"/>
              <w:rPr>
                <w:rFonts w:ascii="GHEA Grapalat" w:hAnsi="GHEA Grapalat"/>
                <w:sz w:val="20"/>
                <w:lang w:val="es-ES"/>
              </w:rPr>
            </w:pPr>
            <w:proofErr w:type="spellStart"/>
            <w:r w:rsidRPr="00C105FE">
              <w:rPr>
                <w:rFonts w:ascii="Sylfaen" w:hAnsi="Sylfaen"/>
                <w:color w:val="000000" w:themeColor="text1"/>
                <w:sz w:val="20"/>
                <w:szCs w:val="20"/>
              </w:rPr>
              <w:t>Պտուտակագամ</w:t>
            </w:r>
            <w:proofErr w:type="spellEnd"/>
            <w:r w:rsidRPr="00C105FE">
              <w:rPr>
                <w:rFonts w:ascii="Sylfaen" w:hAnsi="Sylfaen"/>
                <w:color w:val="000000" w:themeColor="text1"/>
                <w:sz w:val="20"/>
                <w:szCs w:val="20"/>
              </w:rPr>
              <w:t xml:space="preserve"> 60մմ</w:t>
            </w:r>
          </w:p>
        </w:tc>
        <w:tc>
          <w:tcPr>
            <w:tcW w:w="470" w:type="dxa"/>
          </w:tcPr>
          <w:p w14:paraId="1C031A6D" w14:textId="77777777" w:rsidR="00442819" w:rsidRPr="00A71D81" w:rsidRDefault="00442819" w:rsidP="00442819">
            <w:pPr>
              <w:jc w:val="center"/>
              <w:rPr>
                <w:rFonts w:ascii="GHEA Grapalat" w:hAnsi="GHEA Grapalat"/>
                <w:lang w:val="pt-BR"/>
              </w:rPr>
            </w:pPr>
          </w:p>
        </w:tc>
        <w:tc>
          <w:tcPr>
            <w:tcW w:w="470" w:type="dxa"/>
          </w:tcPr>
          <w:p w14:paraId="3E1999DF" w14:textId="77777777" w:rsidR="00442819" w:rsidRPr="00A71D81" w:rsidRDefault="00442819" w:rsidP="00442819">
            <w:pPr>
              <w:jc w:val="center"/>
              <w:rPr>
                <w:rFonts w:ascii="GHEA Grapalat" w:hAnsi="GHEA Grapalat"/>
                <w:lang w:val="pt-BR"/>
              </w:rPr>
            </w:pPr>
          </w:p>
        </w:tc>
        <w:tc>
          <w:tcPr>
            <w:tcW w:w="470" w:type="dxa"/>
          </w:tcPr>
          <w:p w14:paraId="7730CFEB"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26A5730B" w14:textId="77777777" w:rsidR="00442819" w:rsidRPr="00A71D81" w:rsidRDefault="00442819" w:rsidP="00442819">
            <w:pPr>
              <w:ind w:left="113" w:right="113"/>
              <w:jc w:val="center"/>
              <w:rPr>
                <w:rFonts w:ascii="GHEA Grapalat" w:hAnsi="GHEA Grapalat"/>
                <w:sz w:val="20"/>
                <w:lang w:val="pt-BR"/>
              </w:rPr>
            </w:pPr>
          </w:p>
        </w:tc>
        <w:tc>
          <w:tcPr>
            <w:tcW w:w="770" w:type="dxa"/>
          </w:tcPr>
          <w:p w14:paraId="343B2C76" w14:textId="23AA6375" w:rsidR="00442819" w:rsidRPr="00A71D81" w:rsidRDefault="00442819" w:rsidP="00442819">
            <w:pPr>
              <w:ind w:left="113" w:right="113"/>
              <w:jc w:val="center"/>
              <w:rPr>
                <w:rFonts w:ascii="GHEA Grapalat" w:hAnsi="GHEA Grapalat"/>
                <w:sz w:val="20"/>
                <w:lang w:val="pt-BR"/>
              </w:rPr>
            </w:pPr>
          </w:p>
        </w:tc>
        <w:tc>
          <w:tcPr>
            <w:tcW w:w="925" w:type="dxa"/>
          </w:tcPr>
          <w:p w14:paraId="5D257EEF" w14:textId="65630B03" w:rsidR="00442819" w:rsidRPr="00A71D81" w:rsidRDefault="00442819" w:rsidP="00442819">
            <w:pPr>
              <w:ind w:left="113" w:right="113"/>
              <w:jc w:val="center"/>
              <w:rPr>
                <w:rFonts w:ascii="GHEA Grapalat" w:hAnsi="GHEA Grapalat"/>
                <w:sz w:val="20"/>
                <w:lang w:val="pt-BR"/>
              </w:rPr>
            </w:pPr>
          </w:p>
        </w:tc>
        <w:tc>
          <w:tcPr>
            <w:tcW w:w="925" w:type="dxa"/>
          </w:tcPr>
          <w:p w14:paraId="02838F63" w14:textId="39781B11"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0C208669" w14:textId="22D7062A"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56D11B86" w14:textId="3B1ED0CA"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2F19C90D" w14:textId="6179EF95"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0B42B910" w14:textId="72F563BA"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19C25D47" w14:textId="02A79BF0"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1097" w:type="dxa"/>
          </w:tcPr>
          <w:p w14:paraId="508124B0" w14:textId="7CD4F4AB"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100 %</w:t>
            </w:r>
          </w:p>
        </w:tc>
      </w:tr>
      <w:tr w:rsidR="00442819" w:rsidRPr="00A71D81" w14:paraId="688CB64B" w14:textId="77777777" w:rsidTr="00442819">
        <w:trPr>
          <w:cantSplit/>
          <w:trHeight w:val="1106"/>
        </w:trPr>
        <w:tc>
          <w:tcPr>
            <w:tcW w:w="1451" w:type="dxa"/>
          </w:tcPr>
          <w:p w14:paraId="36BF3B9A" w14:textId="23539745" w:rsidR="00442819" w:rsidRPr="00A71D81" w:rsidRDefault="00442819" w:rsidP="00442819">
            <w:pPr>
              <w:jc w:val="center"/>
              <w:rPr>
                <w:rFonts w:ascii="GHEA Grapalat" w:hAnsi="GHEA Grapalat"/>
                <w:sz w:val="20"/>
                <w:lang w:val="es-ES"/>
              </w:rPr>
            </w:pPr>
            <w:r>
              <w:rPr>
                <w:rFonts w:ascii="Sylfaen" w:hAnsi="Sylfaen" w:cs="Sylfaen"/>
                <w:sz w:val="20"/>
                <w:szCs w:val="20"/>
                <w:lang w:val="pt-BR"/>
              </w:rPr>
              <w:t>34</w:t>
            </w:r>
          </w:p>
        </w:tc>
        <w:tc>
          <w:tcPr>
            <w:tcW w:w="1530" w:type="dxa"/>
            <w:vAlign w:val="center"/>
          </w:tcPr>
          <w:p w14:paraId="615E40E9" w14:textId="7D2993DC" w:rsidR="00442819" w:rsidRPr="00A71D81" w:rsidRDefault="00442819" w:rsidP="00442819">
            <w:pPr>
              <w:jc w:val="center"/>
              <w:rPr>
                <w:rFonts w:ascii="GHEA Grapalat" w:hAnsi="GHEA Grapalat"/>
                <w:sz w:val="20"/>
                <w:lang w:val="es-ES"/>
              </w:rPr>
            </w:pPr>
            <w:r w:rsidRPr="00026547">
              <w:rPr>
                <w:rFonts w:ascii="Arial LatArm" w:hAnsi="Arial LatArm" w:cs="Calibri"/>
                <w:color w:val="000000"/>
                <w:sz w:val="20"/>
                <w:szCs w:val="20"/>
              </w:rPr>
              <w:t>44531130/5</w:t>
            </w:r>
          </w:p>
        </w:tc>
        <w:tc>
          <w:tcPr>
            <w:tcW w:w="2485" w:type="dxa"/>
            <w:vAlign w:val="center"/>
          </w:tcPr>
          <w:p w14:paraId="77ED0CCC" w14:textId="6FCED6D1" w:rsidR="00442819" w:rsidRPr="00A71D81" w:rsidRDefault="00442819" w:rsidP="00442819">
            <w:pPr>
              <w:jc w:val="center"/>
              <w:rPr>
                <w:rFonts w:ascii="GHEA Grapalat" w:hAnsi="GHEA Grapalat"/>
                <w:sz w:val="20"/>
                <w:lang w:val="es-ES"/>
              </w:rPr>
            </w:pPr>
            <w:proofErr w:type="spellStart"/>
            <w:r w:rsidRPr="00C105FE">
              <w:rPr>
                <w:rFonts w:ascii="Sylfaen" w:hAnsi="Sylfaen"/>
                <w:color w:val="000000" w:themeColor="text1"/>
                <w:sz w:val="20"/>
                <w:szCs w:val="20"/>
              </w:rPr>
              <w:t>Պտուտակագամ</w:t>
            </w:r>
            <w:proofErr w:type="spellEnd"/>
            <w:r w:rsidRPr="00C105FE">
              <w:rPr>
                <w:rFonts w:ascii="Sylfaen" w:hAnsi="Sylfaen"/>
                <w:color w:val="000000" w:themeColor="text1"/>
                <w:sz w:val="20"/>
                <w:szCs w:val="20"/>
              </w:rPr>
              <w:t xml:space="preserve"> 70 </w:t>
            </w:r>
            <w:proofErr w:type="spellStart"/>
            <w:r w:rsidRPr="00C105FE">
              <w:rPr>
                <w:rFonts w:ascii="Sylfaen" w:hAnsi="Sylfaen"/>
                <w:color w:val="000000" w:themeColor="text1"/>
                <w:sz w:val="20"/>
                <w:szCs w:val="20"/>
              </w:rPr>
              <w:t>մմ</w:t>
            </w:r>
            <w:proofErr w:type="spellEnd"/>
          </w:p>
        </w:tc>
        <w:tc>
          <w:tcPr>
            <w:tcW w:w="470" w:type="dxa"/>
          </w:tcPr>
          <w:p w14:paraId="5C10EC5D" w14:textId="77777777" w:rsidR="00442819" w:rsidRPr="00A71D81" w:rsidRDefault="00442819" w:rsidP="00442819">
            <w:pPr>
              <w:jc w:val="center"/>
              <w:rPr>
                <w:rFonts w:ascii="GHEA Grapalat" w:hAnsi="GHEA Grapalat"/>
                <w:lang w:val="pt-BR"/>
              </w:rPr>
            </w:pPr>
          </w:p>
        </w:tc>
        <w:tc>
          <w:tcPr>
            <w:tcW w:w="470" w:type="dxa"/>
          </w:tcPr>
          <w:p w14:paraId="1048882D" w14:textId="77777777" w:rsidR="00442819" w:rsidRPr="00A71D81" w:rsidRDefault="00442819" w:rsidP="00442819">
            <w:pPr>
              <w:jc w:val="center"/>
              <w:rPr>
                <w:rFonts w:ascii="GHEA Grapalat" w:hAnsi="GHEA Grapalat"/>
                <w:lang w:val="pt-BR"/>
              </w:rPr>
            </w:pPr>
          </w:p>
        </w:tc>
        <w:tc>
          <w:tcPr>
            <w:tcW w:w="470" w:type="dxa"/>
          </w:tcPr>
          <w:p w14:paraId="499CD866"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2126A7C9" w14:textId="77777777" w:rsidR="00442819" w:rsidRPr="00A71D81" w:rsidRDefault="00442819" w:rsidP="00442819">
            <w:pPr>
              <w:ind w:left="113" w:right="113"/>
              <w:jc w:val="center"/>
              <w:rPr>
                <w:rFonts w:ascii="GHEA Grapalat" w:hAnsi="GHEA Grapalat" w:cs="Arial"/>
                <w:sz w:val="18"/>
                <w:szCs w:val="18"/>
                <w:lang w:val="pt-BR"/>
              </w:rPr>
            </w:pPr>
          </w:p>
        </w:tc>
        <w:tc>
          <w:tcPr>
            <w:tcW w:w="770" w:type="dxa"/>
          </w:tcPr>
          <w:p w14:paraId="62FF7E9E" w14:textId="1F88C269" w:rsidR="00442819" w:rsidRPr="00A71D81" w:rsidRDefault="00442819" w:rsidP="00442819">
            <w:pPr>
              <w:ind w:left="113" w:right="113"/>
              <w:jc w:val="center"/>
              <w:rPr>
                <w:rFonts w:ascii="GHEA Grapalat" w:hAnsi="GHEA Grapalat" w:cs="Arial"/>
                <w:sz w:val="18"/>
                <w:szCs w:val="18"/>
                <w:lang w:val="pt-BR"/>
              </w:rPr>
            </w:pPr>
          </w:p>
        </w:tc>
        <w:tc>
          <w:tcPr>
            <w:tcW w:w="925" w:type="dxa"/>
          </w:tcPr>
          <w:p w14:paraId="745B9A1F" w14:textId="5AB65286" w:rsidR="00442819" w:rsidRPr="00A71D81" w:rsidRDefault="00442819" w:rsidP="00442819">
            <w:pPr>
              <w:ind w:left="113" w:right="113"/>
              <w:jc w:val="center"/>
              <w:rPr>
                <w:rFonts w:ascii="GHEA Grapalat" w:hAnsi="GHEA Grapalat" w:cs="Arial"/>
                <w:sz w:val="18"/>
                <w:szCs w:val="18"/>
                <w:lang w:val="pt-BR"/>
              </w:rPr>
            </w:pPr>
          </w:p>
        </w:tc>
        <w:tc>
          <w:tcPr>
            <w:tcW w:w="925" w:type="dxa"/>
          </w:tcPr>
          <w:p w14:paraId="09F57BC9" w14:textId="262E6CD9"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925" w:type="dxa"/>
          </w:tcPr>
          <w:p w14:paraId="1ACC67A7" w14:textId="5AE4AD5A"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925" w:type="dxa"/>
          </w:tcPr>
          <w:p w14:paraId="30A1CA33" w14:textId="37F8F376"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925" w:type="dxa"/>
          </w:tcPr>
          <w:p w14:paraId="31773AF5" w14:textId="132F69B8"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925" w:type="dxa"/>
          </w:tcPr>
          <w:p w14:paraId="4E6622D2" w14:textId="52248F98"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925" w:type="dxa"/>
          </w:tcPr>
          <w:p w14:paraId="1C0ECE8C" w14:textId="2AF878E0"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97" w:type="dxa"/>
          </w:tcPr>
          <w:p w14:paraId="0C2AFF31" w14:textId="7972CA54" w:rsidR="00442819" w:rsidRPr="00A71D81" w:rsidRDefault="00442819" w:rsidP="00442819">
            <w:pPr>
              <w:jc w:val="center"/>
              <w:rPr>
                <w:rFonts w:ascii="GHEA Grapalat" w:hAnsi="GHEA Grapalat"/>
                <w:b/>
                <w:lang w:val="pt-BR"/>
              </w:rPr>
            </w:pPr>
            <w:r w:rsidRPr="00F67E00">
              <w:rPr>
                <w:rFonts w:ascii="GHEA Grapalat" w:hAnsi="GHEA Grapalat"/>
                <w:sz w:val="20"/>
                <w:lang w:val="pt-BR"/>
              </w:rPr>
              <w:t>100 %</w:t>
            </w:r>
          </w:p>
        </w:tc>
      </w:tr>
      <w:tr w:rsidR="00442819" w:rsidRPr="00A71D81" w14:paraId="7A4AE3B5" w14:textId="77777777" w:rsidTr="00442819">
        <w:trPr>
          <w:cantSplit/>
          <w:trHeight w:val="809"/>
        </w:trPr>
        <w:tc>
          <w:tcPr>
            <w:tcW w:w="1451" w:type="dxa"/>
          </w:tcPr>
          <w:p w14:paraId="793A3DA0" w14:textId="355CB814"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t>35</w:t>
            </w:r>
          </w:p>
        </w:tc>
        <w:tc>
          <w:tcPr>
            <w:tcW w:w="1530" w:type="dxa"/>
          </w:tcPr>
          <w:p w14:paraId="4A5B0FEC" w14:textId="6B17B134" w:rsidR="00442819" w:rsidRPr="00A71D81" w:rsidRDefault="00442819" w:rsidP="00442819">
            <w:pPr>
              <w:jc w:val="center"/>
              <w:rPr>
                <w:rFonts w:ascii="GHEA Grapalat" w:hAnsi="GHEA Grapalat"/>
                <w:sz w:val="20"/>
                <w:lang w:val="es-ES"/>
              </w:rPr>
            </w:pPr>
            <w:r w:rsidRPr="00A25F10">
              <w:rPr>
                <w:rFonts w:ascii="Arial LatArm" w:hAnsi="Arial LatArm" w:cs="Calibri"/>
                <w:color w:val="000000"/>
                <w:sz w:val="20"/>
                <w:szCs w:val="20"/>
              </w:rPr>
              <w:t>44531130/</w:t>
            </w:r>
            <w:r>
              <w:rPr>
                <w:rFonts w:ascii="Arial LatArm" w:hAnsi="Arial LatArm" w:cs="Calibri"/>
                <w:color w:val="000000"/>
                <w:sz w:val="20"/>
                <w:szCs w:val="20"/>
              </w:rPr>
              <w:t>6</w:t>
            </w:r>
          </w:p>
        </w:tc>
        <w:tc>
          <w:tcPr>
            <w:tcW w:w="2485" w:type="dxa"/>
          </w:tcPr>
          <w:p w14:paraId="227EA0AF" w14:textId="06F607C3" w:rsidR="00442819" w:rsidRPr="00A71D81" w:rsidRDefault="00442819" w:rsidP="00442819">
            <w:pPr>
              <w:jc w:val="center"/>
              <w:rPr>
                <w:rFonts w:ascii="GHEA Grapalat" w:hAnsi="GHEA Grapalat"/>
                <w:sz w:val="20"/>
                <w:lang w:val="es-ES"/>
              </w:rPr>
            </w:pPr>
            <w:proofErr w:type="spellStart"/>
            <w:r w:rsidRPr="002359C7">
              <w:rPr>
                <w:rFonts w:ascii="Sylfaen" w:hAnsi="Sylfaen"/>
                <w:color w:val="000000" w:themeColor="text1"/>
                <w:sz w:val="20"/>
                <w:szCs w:val="20"/>
              </w:rPr>
              <w:t>Պտուտակագամ</w:t>
            </w:r>
            <w:proofErr w:type="spellEnd"/>
            <w:r>
              <w:rPr>
                <w:rFonts w:ascii="Sylfaen" w:hAnsi="Sylfaen"/>
                <w:color w:val="000000" w:themeColor="text1"/>
                <w:sz w:val="20"/>
                <w:szCs w:val="20"/>
              </w:rPr>
              <w:t xml:space="preserve"> </w:t>
            </w:r>
            <w:proofErr w:type="spellStart"/>
            <w:r>
              <w:rPr>
                <w:rFonts w:ascii="Sylfaen" w:hAnsi="Sylfaen"/>
                <w:color w:val="000000" w:themeColor="text1"/>
                <w:sz w:val="20"/>
                <w:szCs w:val="20"/>
              </w:rPr>
              <w:t>գիպսակարտոնի</w:t>
            </w:r>
            <w:proofErr w:type="spellEnd"/>
          </w:p>
        </w:tc>
        <w:tc>
          <w:tcPr>
            <w:tcW w:w="470" w:type="dxa"/>
          </w:tcPr>
          <w:p w14:paraId="6EE72C25" w14:textId="77777777" w:rsidR="00442819" w:rsidRPr="00A71D81" w:rsidRDefault="00442819" w:rsidP="00442819">
            <w:pPr>
              <w:jc w:val="center"/>
              <w:rPr>
                <w:rFonts w:ascii="GHEA Grapalat" w:hAnsi="GHEA Grapalat"/>
                <w:lang w:val="pt-BR"/>
              </w:rPr>
            </w:pPr>
          </w:p>
        </w:tc>
        <w:tc>
          <w:tcPr>
            <w:tcW w:w="470" w:type="dxa"/>
          </w:tcPr>
          <w:p w14:paraId="359567BA" w14:textId="77777777" w:rsidR="00442819" w:rsidRPr="00A71D81" w:rsidRDefault="00442819" w:rsidP="00442819">
            <w:pPr>
              <w:jc w:val="center"/>
              <w:rPr>
                <w:rFonts w:ascii="GHEA Grapalat" w:hAnsi="GHEA Grapalat"/>
                <w:lang w:val="pt-BR"/>
              </w:rPr>
            </w:pPr>
          </w:p>
        </w:tc>
        <w:tc>
          <w:tcPr>
            <w:tcW w:w="470" w:type="dxa"/>
          </w:tcPr>
          <w:p w14:paraId="3FB90DC8"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395288E0" w14:textId="77777777" w:rsidR="00442819" w:rsidRPr="00A71D81" w:rsidRDefault="00442819" w:rsidP="00442819">
            <w:pPr>
              <w:ind w:left="113" w:right="113"/>
              <w:jc w:val="center"/>
              <w:rPr>
                <w:rFonts w:ascii="GHEA Grapalat" w:hAnsi="GHEA Grapalat"/>
                <w:sz w:val="20"/>
                <w:lang w:val="pt-BR"/>
              </w:rPr>
            </w:pPr>
          </w:p>
        </w:tc>
        <w:tc>
          <w:tcPr>
            <w:tcW w:w="770" w:type="dxa"/>
          </w:tcPr>
          <w:p w14:paraId="2E59BD56" w14:textId="28F137DE" w:rsidR="00442819" w:rsidRPr="00A71D81" w:rsidRDefault="00442819" w:rsidP="00442819">
            <w:pPr>
              <w:ind w:left="113" w:right="113"/>
              <w:jc w:val="center"/>
              <w:rPr>
                <w:rFonts w:ascii="GHEA Grapalat" w:hAnsi="GHEA Grapalat"/>
                <w:sz w:val="20"/>
                <w:lang w:val="pt-BR"/>
              </w:rPr>
            </w:pPr>
          </w:p>
        </w:tc>
        <w:tc>
          <w:tcPr>
            <w:tcW w:w="925" w:type="dxa"/>
          </w:tcPr>
          <w:p w14:paraId="43C15C6A" w14:textId="5C9706EA" w:rsidR="00442819" w:rsidRPr="00A71D81" w:rsidRDefault="00442819" w:rsidP="00442819">
            <w:pPr>
              <w:ind w:left="113" w:right="113"/>
              <w:jc w:val="center"/>
              <w:rPr>
                <w:rFonts w:ascii="GHEA Grapalat" w:hAnsi="GHEA Grapalat"/>
                <w:sz w:val="20"/>
                <w:lang w:val="pt-BR"/>
              </w:rPr>
            </w:pPr>
          </w:p>
        </w:tc>
        <w:tc>
          <w:tcPr>
            <w:tcW w:w="925" w:type="dxa"/>
          </w:tcPr>
          <w:p w14:paraId="6C0335FB" w14:textId="5E127AAD"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523AD877" w14:textId="11DB2CC4"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368F37DB" w14:textId="64A0CE21"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2F5E923E" w14:textId="1CF77B48"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5A1D2B84" w14:textId="5FA5890B"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2C1B3C5F" w14:textId="1941FF05"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1097" w:type="dxa"/>
          </w:tcPr>
          <w:p w14:paraId="2BE7E50D" w14:textId="43C8FE30"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100 %</w:t>
            </w:r>
          </w:p>
        </w:tc>
      </w:tr>
      <w:tr w:rsidR="00442819" w:rsidRPr="00A71D81" w14:paraId="2E6C2587" w14:textId="77777777" w:rsidTr="00442819">
        <w:trPr>
          <w:cantSplit/>
          <w:trHeight w:val="692"/>
        </w:trPr>
        <w:tc>
          <w:tcPr>
            <w:tcW w:w="1451" w:type="dxa"/>
          </w:tcPr>
          <w:p w14:paraId="260E9B9B" w14:textId="06CBE36D"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t>36</w:t>
            </w:r>
          </w:p>
        </w:tc>
        <w:tc>
          <w:tcPr>
            <w:tcW w:w="1530" w:type="dxa"/>
          </w:tcPr>
          <w:p w14:paraId="19743EBC" w14:textId="00448C0F" w:rsidR="00442819" w:rsidRPr="00A71D81" w:rsidRDefault="00442819" w:rsidP="00442819">
            <w:pPr>
              <w:jc w:val="center"/>
              <w:rPr>
                <w:rFonts w:ascii="GHEA Grapalat" w:hAnsi="GHEA Grapalat"/>
                <w:sz w:val="20"/>
                <w:lang w:val="es-ES"/>
              </w:rPr>
            </w:pPr>
            <w:r w:rsidRPr="00A25F10">
              <w:rPr>
                <w:rFonts w:ascii="Arial LatArm" w:hAnsi="Arial LatArm" w:cs="Calibri"/>
                <w:color w:val="000000"/>
                <w:sz w:val="20"/>
                <w:szCs w:val="20"/>
              </w:rPr>
              <w:t>44531130/</w:t>
            </w:r>
            <w:r>
              <w:rPr>
                <w:rFonts w:ascii="Arial LatArm" w:hAnsi="Arial LatArm" w:cs="Calibri"/>
                <w:color w:val="000000"/>
                <w:sz w:val="20"/>
                <w:szCs w:val="20"/>
              </w:rPr>
              <w:t>7</w:t>
            </w:r>
          </w:p>
        </w:tc>
        <w:tc>
          <w:tcPr>
            <w:tcW w:w="2485" w:type="dxa"/>
          </w:tcPr>
          <w:p w14:paraId="1B977955" w14:textId="6AA183D3" w:rsidR="00442819" w:rsidRPr="00A71D81" w:rsidRDefault="00442819" w:rsidP="00442819">
            <w:pPr>
              <w:jc w:val="center"/>
              <w:rPr>
                <w:rFonts w:ascii="GHEA Grapalat" w:hAnsi="GHEA Grapalat"/>
                <w:sz w:val="20"/>
                <w:lang w:val="es-ES"/>
              </w:rPr>
            </w:pPr>
            <w:proofErr w:type="spellStart"/>
            <w:r w:rsidRPr="002359C7">
              <w:rPr>
                <w:rFonts w:ascii="Sylfaen" w:hAnsi="Sylfaen"/>
                <w:color w:val="000000" w:themeColor="text1"/>
                <w:sz w:val="20"/>
                <w:szCs w:val="20"/>
              </w:rPr>
              <w:t>Պտուտակագամ</w:t>
            </w:r>
            <w:proofErr w:type="spellEnd"/>
            <w:r>
              <w:rPr>
                <w:rFonts w:ascii="Sylfaen" w:hAnsi="Sylfaen"/>
                <w:color w:val="000000" w:themeColor="text1"/>
                <w:sz w:val="20"/>
                <w:szCs w:val="20"/>
              </w:rPr>
              <w:t xml:space="preserve"> </w:t>
            </w:r>
            <w:proofErr w:type="spellStart"/>
            <w:r>
              <w:rPr>
                <w:rFonts w:ascii="Sylfaen" w:hAnsi="Sylfaen"/>
                <w:color w:val="000000" w:themeColor="text1"/>
                <w:sz w:val="20"/>
                <w:szCs w:val="20"/>
              </w:rPr>
              <w:t>դյուբել</w:t>
            </w:r>
            <w:proofErr w:type="spellEnd"/>
            <w:r>
              <w:rPr>
                <w:rFonts w:ascii="Sylfaen" w:hAnsi="Sylfaen"/>
                <w:color w:val="000000" w:themeColor="text1"/>
                <w:sz w:val="20"/>
                <w:szCs w:val="20"/>
              </w:rPr>
              <w:t xml:space="preserve"> </w:t>
            </w:r>
            <w:proofErr w:type="spellStart"/>
            <w:r>
              <w:rPr>
                <w:rFonts w:ascii="Sylfaen" w:hAnsi="Sylfaen"/>
                <w:color w:val="000000" w:themeColor="text1"/>
                <w:sz w:val="20"/>
                <w:szCs w:val="20"/>
              </w:rPr>
              <w:t>մեխ</w:t>
            </w:r>
            <w:proofErr w:type="spellEnd"/>
          </w:p>
        </w:tc>
        <w:tc>
          <w:tcPr>
            <w:tcW w:w="470" w:type="dxa"/>
          </w:tcPr>
          <w:p w14:paraId="1D166CDA" w14:textId="77777777" w:rsidR="00442819" w:rsidRPr="00A71D81" w:rsidRDefault="00442819" w:rsidP="00442819">
            <w:pPr>
              <w:jc w:val="center"/>
              <w:rPr>
                <w:rFonts w:ascii="GHEA Grapalat" w:hAnsi="GHEA Grapalat"/>
                <w:lang w:val="pt-BR"/>
              </w:rPr>
            </w:pPr>
          </w:p>
        </w:tc>
        <w:tc>
          <w:tcPr>
            <w:tcW w:w="470" w:type="dxa"/>
          </w:tcPr>
          <w:p w14:paraId="005A98CD" w14:textId="77777777" w:rsidR="00442819" w:rsidRPr="00A71D81" w:rsidRDefault="00442819" w:rsidP="00442819">
            <w:pPr>
              <w:jc w:val="center"/>
              <w:rPr>
                <w:rFonts w:ascii="GHEA Grapalat" w:hAnsi="GHEA Grapalat"/>
                <w:lang w:val="pt-BR"/>
              </w:rPr>
            </w:pPr>
          </w:p>
        </w:tc>
        <w:tc>
          <w:tcPr>
            <w:tcW w:w="470" w:type="dxa"/>
          </w:tcPr>
          <w:p w14:paraId="2EA4AD64"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7E9CA2A7" w14:textId="77777777" w:rsidR="00442819" w:rsidRPr="00A71D81" w:rsidRDefault="00442819" w:rsidP="00442819">
            <w:pPr>
              <w:ind w:left="113" w:right="113"/>
              <w:jc w:val="center"/>
              <w:rPr>
                <w:rFonts w:ascii="GHEA Grapalat" w:hAnsi="GHEA Grapalat"/>
                <w:sz w:val="20"/>
                <w:lang w:val="pt-BR"/>
              </w:rPr>
            </w:pPr>
          </w:p>
        </w:tc>
        <w:tc>
          <w:tcPr>
            <w:tcW w:w="770" w:type="dxa"/>
          </w:tcPr>
          <w:p w14:paraId="5A18DA46" w14:textId="173F82FD" w:rsidR="00442819" w:rsidRPr="00A71D81" w:rsidRDefault="00442819" w:rsidP="00442819">
            <w:pPr>
              <w:ind w:left="113" w:right="113"/>
              <w:jc w:val="center"/>
              <w:rPr>
                <w:rFonts w:ascii="GHEA Grapalat" w:hAnsi="GHEA Grapalat"/>
                <w:sz w:val="20"/>
                <w:lang w:val="pt-BR"/>
              </w:rPr>
            </w:pPr>
          </w:p>
        </w:tc>
        <w:tc>
          <w:tcPr>
            <w:tcW w:w="925" w:type="dxa"/>
          </w:tcPr>
          <w:p w14:paraId="067AA825" w14:textId="48F918F6" w:rsidR="00442819" w:rsidRPr="00A71D81" w:rsidRDefault="00442819" w:rsidP="00442819">
            <w:pPr>
              <w:ind w:left="113" w:right="113"/>
              <w:jc w:val="center"/>
              <w:rPr>
                <w:rFonts w:ascii="GHEA Grapalat" w:hAnsi="GHEA Grapalat"/>
                <w:sz w:val="20"/>
                <w:lang w:val="pt-BR"/>
              </w:rPr>
            </w:pPr>
          </w:p>
        </w:tc>
        <w:tc>
          <w:tcPr>
            <w:tcW w:w="925" w:type="dxa"/>
          </w:tcPr>
          <w:p w14:paraId="2A913875" w14:textId="05F92162"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202FB001" w14:textId="2051113B"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607FE57C" w14:textId="0810C725"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2593BF0F" w14:textId="5D413EEA"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30156357" w14:textId="6C874821"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3F90BF9F" w14:textId="13E12DE6"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1097" w:type="dxa"/>
          </w:tcPr>
          <w:p w14:paraId="2F140763" w14:textId="10CC5314"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100 %</w:t>
            </w:r>
          </w:p>
        </w:tc>
      </w:tr>
      <w:tr w:rsidR="00442819" w:rsidRPr="00A71D81" w14:paraId="0196074A" w14:textId="77777777" w:rsidTr="00442819">
        <w:trPr>
          <w:cantSplit/>
          <w:trHeight w:val="719"/>
        </w:trPr>
        <w:tc>
          <w:tcPr>
            <w:tcW w:w="1451" w:type="dxa"/>
          </w:tcPr>
          <w:p w14:paraId="05E8673D" w14:textId="49980FAF"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t>37</w:t>
            </w:r>
          </w:p>
        </w:tc>
        <w:tc>
          <w:tcPr>
            <w:tcW w:w="1530" w:type="dxa"/>
          </w:tcPr>
          <w:p w14:paraId="3FCD55AB" w14:textId="02101CC1" w:rsidR="00442819" w:rsidRPr="00A71D81" w:rsidRDefault="00442819" w:rsidP="00442819">
            <w:pPr>
              <w:jc w:val="center"/>
              <w:rPr>
                <w:rFonts w:ascii="GHEA Grapalat" w:hAnsi="GHEA Grapalat"/>
                <w:sz w:val="20"/>
                <w:lang w:val="es-ES"/>
              </w:rPr>
            </w:pPr>
            <w:r w:rsidRPr="00A25F10">
              <w:rPr>
                <w:rFonts w:ascii="Arial LatArm" w:hAnsi="Arial LatArm" w:cs="Calibri"/>
                <w:color w:val="000000"/>
                <w:sz w:val="20"/>
                <w:szCs w:val="20"/>
              </w:rPr>
              <w:t>44531130/</w:t>
            </w:r>
            <w:r>
              <w:rPr>
                <w:rFonts w:ascii="Arial LatArm" w:hAnsi="Arial LatArm" w:cs="Calibri"/>
                <w:color w:val="000000"/>
                <w:sz w:val="20"/>
                <w:szCs w:val="20"/>
              </w:rPr>
              <w:t>8</w:t>
            </w:r>
          </w:p>
        </w:tc>
        <w:tc>
          <w:tcPr>
            <w:tcW w:w="2485" w:type="dxa"/>
          </w:tcPr>
          <w:p w14:paraId="435C580A" w14:textId="0B2BD431" w:rsidR="00442819" w:rsidRPr="00A71D81" w:rsidRDefault="00442819" w:rsidP="00442819">
            <w:pPr>
              <w:jc w:val="center"/>
              <w:rPr>
                <w:rFonts w:ascii="GHEA Grapalat" w:hAnsi="GHEA Grapalat"/>
                <w:sz w:val="20"/>
                <w:lang w:val="es-ES"/>
              </w:rPr>
            </w:pPr>
            <w:proofErr w:type="spellStart"/>
            <w:r w:rsidRPr="002359C7">
              <w:rPr>
                <w:rFonts w:ascii="Sylfaen" w:hAnsi="Sylfaen"/>
                <w:color w:val="000000" w:themeColor="text1"/>
                <w:sz w:val="20"/>
                <w:szCs w:val="20"/>
              </w:rPr>
              <w:t>Պտուտակագամ</w:t>
            </w:r>
            <w:proofErr w:type="spellEnd"/>
            <w:r>
              <w:rPr>
                <w:rFonts w:ascii="Sylfaen" w:hAnsi="Sylfaen"/>
                <w:color w:val="000000" w:themeColor="text1"/>
                <w:sz w:val="20"/>
                <w:szCs w:val="20"/>
              </w:rPr>
              <w:t xml:space="preserve"> </w:t>
            </w:r>
            <w:proofErr w:type="spellStart"/>
            <w:r>
              <w:rPr>
                <w:rFonts w:ascii="Sylfaen" w:hAnsi="Sylfaen"/>
                <w:color w:val="000000" w:themeColor="text1"/>
                <w:sz w:val="20"/>
                <w:szCs w:val="20"/>
              </w:rPr>
              <w:t>ինքնահատիչ</w:t>
            </w:r>
            <w:proofErr w:type="spellEnd"/>
          </w:p>
        </w:tc>
        <w:tc>
          <w:tcPr>
            <w:tcW w:w="470" w:type="dxa"/>
          </w:tcPr>
          <w:p w14:paraId="48AA4615" w14:textId="77777777" w:rsidR="00442819" w:rsidRPr="00A71D81" w:rsidRDefault="00442819" w:rsidP="00442819">
            <w:pPr>
              <w:jc w:val="center"/>
              <w:rPr>
                <w:rFonts w:ascii="GHEA Grapalat" w:hAnsi="GHEA Grapalat"/>
                <w:lang w:val="pt-BR"/>
              </w:rPr>
            </w:pPr>
          </w:p>
        </w:tc>
        <w:tc>
          <w:tcPr>
            <w:tcW w:w="470" w:type="dxa"/>
          </w:tcPr>
          <w:p w14:paraId="474F7449" w14:textId="77777777" w:rsidR="00442819" w:rsidRPr="00A71D81" w:rsidRDefault="00442819" w:rsidP="00442819">
            <w:pPr>
              <w:jc w:val="center"/>
              <w:rPr>
                <w:rFonts w:ascii="GHEA Grapalat" w:hAnsi="GHEA Grapalat"/>
                <w:lang w:val="pt-BR"/>
              </w:rPr>
            </w:pPr>
          </w:p>
        </w:tc>
        <w:tc>
          <w:tcPr>
            <w:tcW w:w="470" w:type="dxa"/>
          </w:tcPr>
          <w:p w14:paraId="4E2CFA7F"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2E92BC25" w14:textId="77777777" w:rsidR="00442819" w:rsidRPr="00A71D81" w:rsidRDefault="00442819" w:rsidP="00442819">
            <w:pPr>
              <w:ind w:left="113" w:right="113"/>
              <w:jc w:val="center"/>
              <w:rPr>
                <w:rFonts w:ascii="GHEA Grapalat" w:hAnsi="GHEA Grapalat"/>
                <w:sz w:val="20"/>
                <w:lang w:val="pt-BR"/>
              </w:rPr>
            </w:pPr>
          </w:p>
        </w:tc>
        <w:tc>
          <w:tcPr>
            <w:tcW w:w="770" w:type="dxa"/>
          </w:tcPr>
          <w:p w14:paraId="4E48A165" w14:textId="25E531A0" w:rsidR="00442819" w:rsidRPr="00A71D81" w:rsidRDefault="00442819" w:rsidP="00442819">
            <w:pPr>
              <w:ind w:left="113" w:right="113"/>
              <w:jc w:val="center"/>
              <w:rPr>
                <w:rFonts w:ascii="GHEA Grapalat" w:hAnsi="GHEA Grapalat"/>
                <w:sz w:val="20"/>
                <w:lang w:val="pt-BR"/>
              </w:rPr>
            </w:pPr>
          </w:p>
        </w:tc>
        <w:tc>
          <w:tcPr>
            <w:tcW w:w="925" w:type="dxa"/>
          </w:tcPr>
          <w:p w14:paraId="5364843F" w14:textId="7A90F3C8" w:rsidR="00442819" w:rsidRPr="00A71D81" w:rsidRDefault="00442819" w:rsidP="00442819">
            <w:pPr>
              <w:ind w:left="113" w:right="113"/>
              <w:jc w:val="center"/>
              <w:rPr>
                <w:rFonts w:ascii="GHEA Grapalat" w:hAnsi="GHEA Grapalat"/>
                <w:sz w:val="20"/>
                <w:lang w:val="pt-BR"/>
              </w:rPr>
            </w:pPr>
          </w:p>
        </w:tc>
        <w:tc>
          <w:tcPr>
            <w:tcW w:w="925" w:type="dxa"/>
          </w:tcPr>
          <w:p w14:paraId="52323595" w14:textId="41825A9C"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6B3E8705" w14:textId="610EB67C"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58CEA840" w14:textId="06B49349"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0B198C93" w14:textId="2B1774F8"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6E329766" w14:textId="1CE711BA"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25E72682" w14:textId="40AA842E"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1097" w:type="dxa"/>
          </w:tcPr>
          <w:p w14:paraId="2FBD05D8" w14:textId="099BDF5D"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100 %</w:t>
            </w:r>
          </w:p>
        </w:tc>
      </w:tr>
      <w:tr w:rsidR="00442819" w:rsidRPr="00A71D81" w14:paraId="7C751810" w14:textId="77777777" w:rsidTr="00442819">
        <w:trPr>
          <w:cantSplit/>
          <w:trHeight w:val="881"/>
        </w:trPr>
        <w:tc>
          <w:tcPr>
            <w:tcW w:w="1451" w:type="dxa"/>
          </w:tcPr>
          <w:p w14:paraId="350503DB" w14:textId="3A19AF81"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t>38</w:t>
            </w:r>
          </w:p>
        </w:tc>
        <w:tc>
          <w:tcPr>
            <w:tcW w:w="1530" w:type="dxa"/>
          </w:tcPr>
          <w:p w14:paraId="1C71B836" w14:textId="6382771E" w:rsidR="00442819" w:rsidRPr="00A71D81" w:rsidRDefault="00442819" w:rsidP="00442819">
            <w:pPr>
              <w:jc w:val="center"/>
              <w:rPr>
                <w:rFonts w:ascii="GHEA Grapalat" w:hAnsi="GHEA Grapalat"/>
                <w:sz w:val="20"/>
                <w:lang w:val="es-ES"/>
              </w:rPr>
            </w:pPr>
            <w:r w:rsidRPr="00A25F10">
              <w:rPr>
                <w:rFonts w:ascii="Arial LatArm" w:hAnsi="Arial LatArm" w:cs="Calibri"/>
                <w:color w:val="000000"/>
                <w:sz w:val="20"/>
                <w:szCs w:val="20"/>
              </w:rPr>
              <w:t>44531130/</w:t>
            </w:r>
            <w:r>
              <w:rPr>
                <w:rFonts w:ascii="Arial LatArm" w:hAnsi="Arial LatArm" w:cs="Calibri"/>
                <w:color w:val="000000"/>
                <w:sz w:val="20"/>
                <w:szCs w:val="20"/>
              </w:rPr>
              <w:t>9</w:t>
            </w:r>
          </w:p>
        </w:tc>
        <w:tc>
          <w:tcPr>
            <w:tcW w:w="2485" w:type="dxa"/>
          </w:tcPr>
          <w:p w14:paraId="51B4A650" w14:textId="4514AEAE" w:rsidR="00442819" w:rsidRPr="00A71D81" w:rsidRDefault="00442819" w:rsidP="00442819">
            <w:pPr>
              <w:jc w:val="center"/>
              <w:rPr>
                <w:rFonts w:ascii="GHEA Grapalat" w:hAnsi="GHEA Grapalat"/>
                <w:sz w:val="20"/>
                <w:lang w:val="es-ES"/>
              </w:rPr>
            </w:pPr>
            <w:proofErr w:type="spellStart"/>
            <w:r w:rsidRPr="00C105FE">
              <w:rPr>
                <w:rFonts w:ascii="Sylfaen" w:hAnsi="Sylfaen"/>
                <w:color w:val="000000" w:themeColor="text1"/>
                <w:sz w:val="20"/>
                <w:szCs w:val="20"/>
              </w:rPr>
              <w:t>Պտուտակագամ</w:t>
            </w:r>
            <w:proofErr w:type="spellEnd"/>
            <w:r w:rsidRPr="00C105FE">
              <w:rPr>
                <w:rFonts w:ascii="Sylfaen" w:hAnsi="Sylfaen"/>
                <w:color w:val="000000" w:themeColor="text1"/>
                <w:sz w:val="20"/>
                <w:szCs w:val="20"/>
              </w:rPr>
              <w:t xml:space="preserve"> </w:t>
            </w:r>
            <w:r>
              <w:rPr>
                <w:rFonts w:ascii="Sylfaen" w:hAnsi="Sylfaen"/>
                <w:color w:val="000000" w:themeColor="text1"/>
                <w:sz w:val="20"/>
                <w:szCs w:val="20"/>
              </w:rPr>
              <w:t>40</w:t>
            </w:r>
            <w:r w:rsidRPr="00C105FE">
              <w:rPr>
                <w:rFonts w:ascii="Sylfaen" w:hAnsi="Sylfaen"/>
                <w:color w:val="000000" w:themeColor="text1"/>
                <w:sz w:val="20"/>
                <w:szCs w:val="20"/>
              </w:rPr>
              <w:t xml:space="preserve"> մմ</w:t>
            </w:r>
          </w:p>
        </w:tc>
        <w:tc>
          <w:tcPr>
            <w:tcW w:w="470" w:type="dxa"/>
          </w:tcPr>
          <w:p w14:paraId="1A5D3BD5" w14:textId="77777777" w:rsidR="00442819" w:rsidRPr="00A71D81" w:rsidRDefault="00442819" w:rsidP="00442819">
            <w:pPr>
              <w:jc w:val="center"/>
              <w:rPr>
                <w:rFonts w:ascii="GHEA Grapalat" w:hAnsi="GHEA Grapalat"/>
                <w:lang w:val="pt-BR"/>
              </w:rPr>
            </w:pPr>
          </w:p>
        </w:tc>
        <w:tc>
          <w:tcPr>
            <w:tcW w:w="470" w:type="dxa"/>
          </w:tcPr>
          <w:p w14:paraId="05CD1C05" w14:textId="77777777" w:rsidR="00442819" w:rsidRPr="00A71D81" w:rsidRDefault="00442819" w:rsidP="00442819">
            <w:pPr>
              <w:jc w:val="center"/>
              <w:rPr>
                <w:rFonts w:ascii="GHEA Grapalat" w:hAnsi="GHEA Grapalat"/>
                <w:lang w:val="pt-BR"/>
              </w:rPr>
            </w:pPr>
          </w:p>
        </w:tc>
        <w:tc>
          <w:tcPr>
            <w:tcW w:w="470" w:type="dxa"/>
          </w:tcPr>
          <w:p w14:paraId="28B8A3CA"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4E704A28" w14:textId="77777777" w:rsidR="00442819" w:rsidRPr="00A71D81" w:rsidRDefault="00442819" w:rsidP="00442819">
            <w:pPr>
              <w:ind w:left="113" w:right="113"/>
              <w:jc w:val="center"/>
              <w:rPr>
                <w:rFonts w:ascii="GHEA Grapalat" w:hAnsi="GHEA Grapalat"/>
                <w:sz w:val="20"/>
                <w:lang w:val="pt-BR"/>
              </w:rPr>
            </w:pPr>
          </w:p>
        </w:tc>
        <w:tc>
          <w:tcPr>
            <w:tcW w:w="770" w:type="dxa"/>
          </w:tcPr>
          <w:p w14:paraId="44D9CF33" w14:textId="6FDD6540" w:rsidR="00442819" w:rsidRPr="00A71D81" w:rsidRDefault="00442819" w:rsidP="00442819">
            <w:pPr>
              <w:ind w:left="113" w:right="113"/>
              <w:jc w:val="center"/>
              <w:rPr>
                <w:rFonts w:ascii="GHEA Grapalat" w:hAnsi="GHEA Grapalat"/>
                <w:sz w:val="20"/>
                <w:lang w:val="pt-BR"/>
              </w:rPr>
            </w:pPr>
          </w:p>
        </w:tc>
        <w:tc>
          <w:tcPr>
            <w:tcW w:w="925" w:type="dxa"/>
          </w:tcPr>
          <w:p w14:paraId="72EEBC3A" w14:textId="64AD853D" w:rsidR="00442819" w:rsidRPr="00A71D81" w:rsidRDefault="00442819" w:rsidP="00442819">
            <w:pPr>
              <w:ind w:left="113" w:right="113"/>
              <w:jc w:val="center"/>
              <w:rPr>
                <w:rFonts w:ascii="GHEA Grapalat" w:hAnsi="GHEA Grapalat"/>
                <w:sz w:val="20"/>
                <w:lang w:val="pt-BR"/>
              </w:rPr>
            </w:pPr>
          </w:p>
        </w:tc>
        <w:tc>
          <w:tcPr>
            <w:tcW w:w="925" w:type="dxa"/>
          </w:tcPr>
          <w:p w14:paraId="4BB80211" w14:textId="40DADA61"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6D342FE6" w14:textId="0C7B99C7"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061E6FB6" w14:textId="58831DE0"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58B054FC" w14:textId="3DEF1F64"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7FB92667" w14:textId="679FCA3C"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7D033BF8" w14:textId="689DB851"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1097" w:type="dxa"/>
          </w:tcPr>
          <w:p w14:paraId="0020915C" w14:textId="3BD4B5FF"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100 %</w:t>
            </w:r>
          </w:p>
        </w:tc>
      </w:tr>
      <w:tr w:rsidR="00442819" w:rsidRPr="00A71D81" w14:paraId="35B73748" w14:textId="77777777" w:rsidTr="00442819">
        <w:trPr>
          <w:cantSplit/>
          <w:trHeight w:val="791"/>
        </w:trPr>
        <w:tc>
          <w:tcPr>
            <w:tcW w:w="1451" w:type="dxa"/>
          </w:tcPr>
          <w:p w14:paraId="33290D02" w14:textId="10D1B564"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t>39</w:t>
            </w:r>
          </w:p>
        </w:tc>
        <w:tc>
          <w:tcPr>
            <w:tcW w:w="1530" w:type="dxa"/>
            <w:vAlign w:val="center"/>
          </w:tcPr>
          <w:p w14:paraId="48E4DCDE" w14:textId="25D21A1A" w:rsidR="00442819" w:rsidRPr="00A71D81" w:rsidRDefault="00442819" w:rsidP="00442819">
            <w:pPr>
              <w:jc w:val="center"/>
              <w:rPr>
                <w:rFonts w:ascii="GHEA Grapalat" w:hAnsi="GHEA Grapalat"/>
                <w:sz w:val="20"/>
                <w:lang w:val="es-ES"/>
              </w:rPr>
            </w:pPr>
            <w:r w:rsidRPr="009D3054">
              <w:rPr>
                <w:rFonts w:ascii="Calibri" w:hAnsi="Calibri" w:cs="Calibri"/>
                <w:sz w:val="20"/>
                <w:szCs w:val="20"/>
              </w:rPr>
              <w:t>09210000</w:t>
            </w:r>
          </w:p>
        </w:tc>
        <w:tc>
          <w:tcPr>
            <w:tcW w:w="2485" w:type="dxa"/>
            <w:vAlign w:val="center"/>
          </w:tcPr>
          <w:p w14:paraId="0EFA1402" w14:textId="1C6B6BD9" w:rsidR="00442819" w:rsidRPr="00A71D81" w:rsidRDefault="00442819" w:rsidP="00442819">
            <w:pPr>
              <w:jc w:val="center"/>
              <w:rPr>
                <w:rFonts w:ascii="GHEA Grapalat" w:hAnsi="GHEA Grapalat"/>
                <w:sz w:val="20"/>
                <w:lang w:val="es-ES"/>
              </w:rPr>
            </w:pPr>
            <w:r w:rsidRPr="009D3054">
              <w:rPr>
                <w:rFonts w:ascii="Sylfaen" w:hAnsi="Sylfaen" w:cs="Arial"/>
                <w:sz w:val="20"/>
                <w:szCs w:val="20"/>
                <w:lang w:val="hy-AM"/>
              </w:rPr>
              <w:t xml:space="preserve">Քսայուղեր </w:t>
            </w:r>
            <w:r w:rsidRPr="009D3054">
              <w:rPr>
                <w:rFonts w:ascii="Sylfaen" w:hAnsi="Sylfaen" w:cs="Sylfaen"/>
                <w:sz w:val="20"/>
                <w:szCs w:val="20"/>
                <w:lang w:val="hy-AM"/>
              </w:rPr>
              <w:t>տաուտ</w:t>
            </w:r>
          </w:p>
        </w:tc>
        <w:tc>
          <w:tcPr>
            <w:tcW w:w="470" w:type="dxa"/>
          </w:tcPr>
          <w:p w14:paraId="2ADE3EA9" w14:textId="77777777" w:rsidR="00442819" w:rsidRPr="00A71D81" w:rsidRDefault="00442819" w:rsidP="00442819">
            <w:pPr>
              <w:jc w:val="center"/>
              <w:rPr>
                <w:rFonts w:ascii="GHEA Grapalat" w:hAnsi="GHEA Grapalat"/>
                <w:lang w:val="pt-BR"/>
              </w:rPr>
            </w:pPr>
          </w:p>
        </w:tc>
        <w:tc>
          <w:tcPr>
            <w:tcW w:w="470" w:type="dxa"/>
          </w:tcPr>
          <w:p w14:paraId="2B169A22" w14:textId="77777777" w:rsidR="00442819" w:rsidRPr="00A71D81" w:rsidRDefault="00442819" w:rsidP="00442819">
            <w:pPr>
              <w:jc w:val="center"/>
              <w:rPr>
                <w:rFonts w:ascii="GHEA Grapalat" w:hAnsi="GHEA Grapalat"/>
                <w:lang w:val="pt-BR"/>
              </w:rPr>
            </w:pPr>
          </w:p>
        </w:tc>
        <w:tc>
          <w:tcPr>
            <w:tcW w:w="470" w:type="dxa"/>
          </w:tcPr>
          <w:p w14:paraId="1D23E1CC"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049A019D" w14:textId="77777777" w:rsidR="00442819" w:rsidRPr="00A71D81" w:rsidRDefault="00442819" w:rsidP="00442819">
            <w:pPr>
              <w:ind w:left="113" w:right="113"/>
              <w:jc w:val="center"/>
              <w:rPr>
                <w:rFonts w:ascii="GHEA Grapalat" w:hAnsi="GHEA Grapalat"/>
                <w:sz w:val="20"/>
                <w:lang w:val="pt-BR"/>
              </w:rPr>
            </w:pPr>
          </w:p>
        </w:tc>
        <w:tc>
          <w:tcPr>
            <w:tcW w:w="770" w:type="dxa"/>
          </w:tcPr>
          <w:p w14:paraId="233CA7D9" w14:textId="6E9B6D79" w:rsidR="00442819" w:rsidRPr="00A71D81" w:rsidRDefault="00442819" w:rsidP="00442819">
            <w:pPr>
              <w:ind w:left="113" w:right="113"/>
              <w:jc w:val="center"/>
              <w:rPr>
                <w:rFonts w:ascii="GHEA Grapalat" w:hAnsi="GHEA Grapalat"/>
                <w:sz w:val="20"/>
                <w:lang w:val="pt-BR"/>
              </w:rPr>
            </w:pPr>
          </w:p>
        </w:tc>
        <w:tc>
          <w:tcPr>
            <w:tcW w:w="925" w:type="dxa"/>
          </w:tcPr>
          <w:p w14:paraId="68FFF211" w14:textId="1B823E44" w:rsidR="00442819" w:rsidRPr="00A71D81" w:rsidRDefault="00442819" w:rsidP="00442819">
            <w:pPr>
              <w:ind w:left="113" w:right="113"/>
              <w:jc w:val="center"/>
              <w:rPr>
                <w:rFonts w:ascii="GHEA Grapalat" w:hAnsi="GHEA Grapalat"/>
                <w:sz w:val="20"/>
                <w:lang w:val="pt-BR"/>
              </w:rPr>
            </w:pPr>
          </w:p>
        </w:tc>
        <w:tc>
          <w:tcPr>
            <w:tcW w:w="925" w:type="dxa"/>
          </w:tcPr>
          <w:p w14:paraId="3DF665E5" w14:textId="26F88E8F"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30AFD55D" w14:textId="7CC71BE4"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64991C16" w14:textId="391E09B8"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60D766E2" w14:textId="19941C3E"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4292E5B6" w14:textId="781E4C71"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18834964" w14:textId="05B4F2F1"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1097" w:type="dxa"/>
          </w:tcPr>
          <w:p w14:paraId="7FA345BC" w14:textId="6A56CEDA"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100 %</w:t>
            </w:r>
          </w:p>
        </w:tc>
      </w:tr>
      <w:tr w:rsidR="00442819" w:rsidRPr="00A71D81" w14:paraId="71668854" w14:textId="77777777" w:rsidTr="00442819">
        <w:trPr>
          <w:cantSplit/>
          <w:trHeight w:val="791"/>
        </w:trPr>
        <w:tc>
          <w:tcPr>
            <w:tcW w:w="1451" w:type="dxa"/>
          </w:tcPr>
          <w:p w14:paraId="50D093E8" w14:textId="264B4AEE"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lastRenderedPageBreak/>
              <w:t>40</w:t>
            </w:r>
          </w:p>
        </w:tc>
        <w:tc>
          <w:tcPr>
            <w:tcW w:w="1530" w:type="dxa"/>
            <w:vAlign w:val="center"/>
          </w:tcPr>
          <w:p w14:paraId="6CC70172" w14:textId="0A409E78" w:rsidR="00442819" w:rsidRPr="00A71D81" w:rsidRDefault="00442819" w:rsidP="00442819">
            <w:pPr>
              <w:jc w:val="center"/>
              <w:rPr>
                <w:rFonts w:ascii="GHEA Grapalat" w:hAnsi="GHEA Grapalat"/>
                <w:sz w:val="20"/>
                <w:lang w:val="es-ES"/>
              </w:rPr>
            </w:pPr>
            <w:r w:rsidRPr="009D3054">
              <w:rPr>
                <w:rFonts w:ascii="Calibri" w:hAnsi="Calibri" w:cs="Calibri"/>
                <w:sz w:val="20"/>
                <w:szCs w:val="20"/>
              </w:rPr>
              <w:t>09210000/1</w:t>
            </w:r>
          </w:p>
        </w:tc>
        <w:tc>
          <w:tcPr>
            <w:tcW w:w="2485" w:type="dxa"/>
            <w:vAlign w:val="center"/>
          </w:tcPr>
          <w:p w14:paraId="298F6E46" w14:textId="2831F276" w:rsidR="00442819" w:rsidRPr="00A71D81" w:rsidRDefault="00442819" w:rsidP="00442819">
            <w:pPr>
              <w:jc w:val="center"/>
              <w:rPr>
                <w:rFonts w:ascii="GHEA Grapalat" w:hAnsi="GHEA Grapalat"/>
                <w:sz w:val="20"/>
                <w:lang w:val="es-ES"/>
              </w:rPr>
            </w:pPr>
            <w:proofErr w:type="spellStart"/>
            <w:r w:rsidRPr="009D3054">
              <w:rPr>
                <w:rFonts w:ascii="Sylfaen" w:hAnsi="Sylfaen" w:cs="Sylfaen"/>
                <w:sz w:val="20"/>
                <w:szCs w:val="20"/>
                <w:lang w:val="es-ES"/>
              </w:rPr>
              <w:t>Կարի</w:t>
            </w:r>
            <w:proofErr w:type="spellEnd"/>
            <w:r w:rsidRPr="009D3054">
              <w:rPr>
                <w:rFonts w:ascii="Sylfaen" w:hAnsi="Sylfaen" w:cs="Sylfaen"/>
                <w:sz w:val="20"/>
                <w:szCs w:val="20"/>
                <w:lang w:val="es-ES"/>
              </w:rPr>
              <w:t xml:space="preserve"> </w:t>
            </w:r>
            <w:proofErr w:type="spellStart"/>
            <w:r w:rsidRPr="009D3054">
              <w:rPr>
                <w:rFonts w:ascii="Sylfaen" w:hAnsi="Sylfaen" w:cs="Sylfaen"/>
                <w:sz w:val="20"/>
                <w:szCs w:val="20"/>
                <w:lang w:val="es-ES"/>
              </w:rPr>
              <w:t>մեքենայի</w:t>
            </w:r>
            <w:proofErr w:type="spellEnd"/>
            <w:r w:rsidRPr="009D3054">
              <w:rPr>
                <w:rFonts w:ascii="Sylfaen" w:hAnsi="Sylfaen" w:cs="Sylfaen"/>
                <w:sz w:val="20"/>
                <w:szCs w:val="20"/>
                <w:lang w:val="es-ES"/>
              </w:rPr>
              <w:t xml:space="preserve"> </w:t>
            </w:r>
            <w:proofErr w:type="spellStart"/>
            <w:r w:rsidRPr="009D3054">
              <w:rPr>
                <w:rFonts w:ascii="Sylfaen" w:hAnsi="Sylfaen" w:cs="Sylfaen"/>
                <w:sz w:val="20"/>
                <w:szCs w:val="20"/>
                <w:lang w:val="es-ES"/>
              </w:rPr>
              <w:t>յուղ</w:t>
            </w:r>
            <w:proofErr w:type="spellEnd"/>
          </w:p>
        </w:tc>
        <w:tc>
          <w:tcPr>
            <w:tcW w:w="470" w:type="dxa"/>
          </w:tcPr>
          <w:p w14:paraId="7E8630A5" w14:textId="77777777" w:rsidR="00442819" w:rsidRPr="00A71D81" w:rsidRDefault="00442819" w:rsidP="00442819">
            <w:pPr>
              <w:jc w:val="center"/>
              <w:rPr>
                <w:rFonts w:ascii="GHEA Grapalat" w:hAnsi="GHEA Grapalat"/>
                <w:lang w:val="pt-BR"/>
              </w:rPr>
            </w:pPr>
          </w:p>
        </w:tc>
        <w:tc>
          <w:tcPr>
            <w:tcW w:w="470" w:type="dxa"/>
          </w:tcPr>
          <w:p w14:paraId="7D051323" w14:textId="77777777" w:rsidR="00442819" w:rsidRPr="00A71D81" w:rsidRDefault="00442819" w:rsidP="00442819">
            <w:pPr>
              <w:jc w:val="center"/>
              <w:rPr>
                <w:rFonts w:ascii="GHEA Grapalat" w:hAnsi="GHEA Grapalat"/>
                <w:lang w:val="pt-BR"/>
              </w:rPr>
            </w:pPr>
          </w:p>
        </w:tc>
        <w:tc>
          <w:tcPr>
            <w:tcW w:w="470" w:type="dxa"/>
          </w:tcPr>
          <w:p w14:paraId="46BC26D1"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3B29F891" w14:textId="77777777" w:rsidR="00442819" w:rsidRPr="00A71D81" w:rsidRDefault="00442819" w:rsidP="00442819">
            <w:pPr>
              <w:ind w:left="113" w:right="113"/>
              <w:jc w:val="center"/>
              <w:rPr>
                <w:rFonts w:ascii="GHEA Grapalat" w:hAnsi="GHEA Grapalat"/>
                <w:sz w:val="20"/>
                <w:lang w:val="pt-BR"/>
              </w:rPr>
            </w:pPr>
          </w:p>
        </w:tc>
        <w:tc>
          <w:tcPr>
            <w:tcW w:w="770" w:type="dxa"/>
          </w:tcPr>
          <w:p w14:paraId="5431A7F1" w14:textId="7DAB1454" w:rsidR="00442819" w:rsidRPr="00A71D81" w:rsidRDefault="00442819" w:rsidP="00442819">
            <w:pPr>
              <w:ind w:left="113" w:right="113"/>
              <w:jc w:val="center"/>
              <w:rPr>
                <w:rFonts w:ascii="GHEA Grapalat" w:hAnsi="GHEA Grapalat"/>
                <w:sz w:val="20"/>
                <w:lang w:val="pt-BR"/>
              </w:rPr>
            </w:pPr>
          </w:p>
        </w:tc>
        <w:tc>
          <w:tcPr>
            <w:tcW w:w="925" w:type="dxa"/>
          </w:tcPr>
          <w:p w14:paraId="1004BD84" w14:textId="5BC3B2B1" w:rsidR="00442819" w:rsidRPr="00A71D81" w:rsidRDefault="00442819" w:rsidP="00442819">
            <w:pPr>
              <w:ind w:left="113" w:right="113"/>
              <w:jc w:val="center"/>
              <w:rPr>
                <w:rFonts w:ascii="GHEA Grapalat" w:hAnsi="GHEA Grapalat"/>
                <w:sz w:val="20"/>
                <w:lang w:val="pt-BR"/>
              </w:rPr>
            </w:pPr>
          </w:p>
        </w:tc>
        <w:tc>
          <w:tcPr>
            <w:tcW w:w="925" w:type="dxa"/>
          </w:tcPr>
          <w:p w14:paraId="20E73930" w14:textId="2881DD31"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61899DCF" w14:textId="7D85E74C"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7777F0F4" w14:textId="5067AE89"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4F63A9EA" w14:textId="620C32FD"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3D7A57CA" w14:textId="3D67736D"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1986BBCC" w14:textId="09D8B02A"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1097" w:type="dxa"/>
          </w:tcPr>
          <w:p w14:paraId="60DF4BA9" w14:textId="1F4A6B85"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100 %</w:t>
            </w:r>
          </w:p>
        </w:tc>
      </w:tr>
      <w:tr w:rsidR="00442819" w:rsidRPr="00A71D81" w14:paraId="6931C6B1" w14:textId="77777777" w:rsidTr="00442819">
        <w:trPr>
          <w:cantSplit/>
          <w:trHeight w:val="791"/>
        </w:trPr>
        <w:tc>
          <w:tcPr>
            <w:tcW w:w="1451" w:type="dxa"/>
          </w:tcPr>
          <w:p w14:paraId="6FA5B063" w14:textId="76F20238"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lastRenderedPageBreak/>
              <w:t>41</w:t>
            </w:r>
          </w:p>
        </w:tc>
        <w:tc>
          <w:tcPr>
            <w:tcW w:w="1530" w:type="dxa"/>
            <w:vAlign w:val="center"/>
          </w:tcPr>
          <w:p w14:paraId="426CC378" w14:textId="2D78E462" w:rsidR="00442819" w:rsidRPr="00A71D81" w:rsidRDefault="00442819" w:rsidP="00442819">
            <w:pPr>
              <w:jc w:val="center"/>
              <w:rPr>
                <w:rFonts w:ascii="GHEA Grapalat" w:hAnsi="GHEA Grapalat"/>
                <w:sz w:val="20"/>
                <w:lang w:val="es-ES"/>
              </w:rPr>
            </w:pPr>
            <w:r w:rsidRPr="00026547">
              <w:rPr>
                <w:rFonts w:ascii="Calibri" w:hAnsi="Calibri" w:cs="Calibri"/>
                <w:color w:val="000000"/>
                <w:sz w:val="20"/>
                <w:szCs w:val="20"/>
              </w:rPr>
              <w:t>44531191</w:t>
            </w:r>
          </w:p>
        </w:tc>
        <w:tc>
          <w:tcPr>
            <w:tcW w:w="2485" w:type="dxa"/>
            <w:vAlign w:val="center"/>
          </w:tcPr>
          <w:p w14:paraId="6193B606" w14:textId="11DE44A4" w:rsidR="00442819" w:rsidRPr="00A71D81" w:rsidRDefault="00442819" w:rsidP="00442819">
            <w:pPr>
              <w:jc w:val="center"/>
              <w:rPr>
                <w:rFonts w:ascii="GHEA Grapalat" w:hAnsi="GHEA Grapalat"/>
                <w:sz w:val="20"/>
                <w:lang w:val="es-ES"/>
              </w:rPr>
            </w:pPr>
            <w:proofErr w:type="spellStart"/>
            <w:r w:rsidRPr="00C105FE">
              <w:rPr>
                <w:rFonts w:ascii="Sylfaen" w:hAnsi="Sylfaen" w:cs="Sylfaen"/>
                <w:color w:val="000000" w:themeColor="text1"/>
                <w:sz w:val="20"/>
                <w:szCs w:val="20"/>
                <w:lang w:val="es-ES"/>
              </w:rPr>
              <w:t>Երկաթե</w:t>
            </w:r>
            <w:proofErr w:type="spellEnd"/>
            <w:r w:rsidRPr="00C105FE">
              <w:rPr>
                <w:rFonts w:ascii="Sylfaen" w:hAnsi="Sylfaen" w:cs="Sylfaen"/>
                <w:color w:val="000000" w:themeColor="text1"/>
                <w:sz w:val="20"/>
                <w:szCs w:val="20"/>
                <w:lang w:val="es-ES"/>
              </w:rPr>
              <w:t xml:space="preserve"> </w:t>
            </w:r>
            <w:proofErr w:type="spellStart"/>
            <w:r w:rsidRPr="00C105FE">
              <w:rPr>
                <w:rFonts w:ascii="Sylfaen" w:hAnsi="Sylfaen" w:cs="Sylfaen"/>
                <w:color w:val="000000" w:themeColor="text1"/>
                <w:sz w:val="20"/>
                <w:szCs w:val="20"/>
                <w:lang w:val="es-ES"/>
              </w:rPr>
              <w:t>խոխովակ</w:t>
            </w:r>
            <w:proofErr w:type="spellEnd"/>
            <w:r w:rsidRPr="00C105FE">
              <w:rPr>
                <w:rFonts w:ascii="Sylfaen" w:hAnsi="Sylfaen" w:cs="Sylfaen"/>
                <w:color w:val="000000" w:themeColor="text1"/>
                <w:sz w:val="20"/>
                <w:szCs w:val="20"/>
                <w:lang w:val="es-ES"/>
              </w:rPr>
              <w:t xml:space="preserve"> 20* 20*1.5</w:t>
            </w:r>
          </w:p>
        </w:tc>
        <w:tc>
          <w:tcPr>
            <w:tcW w:w="470" w:type="dxa"/>
          </w:tcPr>
          <w:p w14:paraId="7ABADF70" w14:textId="77777777" w:rsidR="00442819" w:rsidRPr="00A71D81" w:rsidRDefault="00442819" w:rsidP="00442819">
            <w:pPr>
              <w:jc w:val="center"/>
              <w:rPr>
                <w:rFonts w:ascii="GHEA Grapalat" w:hAnsi="GHEA Grapalat"/>
                <w:lang w:val="pt-BR"/>
              </w:rPr>
            </w:pPr>
          </w:p>
        </w:tc>
        <w:tc>
          <w:tcPr>
            <w:tcW w:w="470" w:type="dxa"/>
          </w:tcPr>
          <w:p w14:paraId="6E1AD507" w14:textId="77777777" w:rsidR="00442819" w:rsidRPr="00A71D81" w:rsidRDefault="00442819" w:rsidP="00442819">
            <w:pPr>
              <w:jc w:val="center"/>
              <w:rPr>
                <w:rFonts w:ascii="GHEA Grapalat" w:hAnsi="GHEA Grapalat"/>
                <w:lang w:val="pt-BR"/>
              </w:rPr>
            </w:pPr>
          </w:p>
        </w:tc>
        <w:tc>
          <w:tcPr>
            <w:tcW w:w="470" w:type="dxa"/>
          </w:tcPr>
          <w:p w14:paraId="166B6BCD"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32134D7F" w14:textId="77777777" w:rsidR="00442819" w:rsidRPr="00A71D81" w:rsidRDefault="00442819" w:rsidP="00442819">
            <w:pPr>
              <w:ind w:left="113" w:right="113"/>
              <w:jc w:val="center"/>
              <w:rPr>
                <w:rFonts w:ascii="GHEA Grapalat" w:hAnsi="GHEA Grapalat"/>
                <w:sz w:val="20"/>
                <w:lang w:val="pt-BR"/>
              </w:rPr>
            </w:pPr>
          </w:p>
        </w:tc>
        <w:tc>
          <w:tcPr>
            <w:tcW w:w="770" w:type="dxa"/>
          </w:tcPr>
          <w:p w14:paraId="2990D98E" w14:textId="21E0586C" w:rsidR="00442819" w:rsidRPr="00A71D81" w:rsidRDefault="00442819" w:rsidP="00442819">
            <w:pPr>
              <w:ind w:left="113" w:right="113"/>
              <w:jc w:val="center"/>
              <w:rPr>
                <w:rFonts w:ascii="GHEA Grapalat" w:hAnsi="GHEA Grapalat"/>
                <w:sz w:val="20"/>
                <w:lang w:val="pt-BR"/>
              </w:rPr>
            </w:pPr>
          </w:p>
        </w:tc>
        <w:tc>
          <w:tcPr>
            <w:tcW w:w="925" w:type="dxa"/>
          </w:tcPr>
          <w:p w14:paraId="34F6DCF3" w14:textId="2737C72A" w:rsidR="00442819" w:rsidRPr="00A71D81" w:rsidRDefault="00442819" w:rsidP="00442819">
            <w:pPr>
              <w:ind w:left="113" w:right="113"/>
              <w:jc w:val="center"/>
              <w:rPr>
                <w:rFonts w:ascii="GHEA Grapalat" w:hAnsi="GHEA Grapalat"/>
                <w:sz w:val="20"/>
                <w:lang w:val="pt-BR"/>
              </w:rPr>
            </w:pPr>
          </w:p>
        </w:tc>
        <w:tc>
          <w:tcPr>
            <w:tcW w:w="925" w:type="dxa"/>
          </w:tcPr>
          <w:p w14:paraId="7D87313D" w14:textId="190F6118"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4678DEA1" w14:textId="150736FD"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2601AEDE" w14:textId="349F9DAE"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299E2F1A" w14:textId="090D0428"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3481B19E" w14:textId="44C3F77C"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6E87C493" w14:textId="58EAFFF7"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1097" w:type="dxa"/>
          </w:tcPr>
          <w:p w14:paraId="698D34DC" w14:textId="050B9D7E"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100 %</w:t>
            </w:r>
          </w:p>
        </w:tc>
      </w:tr>
      <w:tr w:rsidR="00442819" w:rsidRPr="00A71D81" w14:paraId="771FC257" w14:textId="77777777" w:rsidTr="00442819">
        <w:trPr>
          <w:cantSplit/>
          <w:trHeight w:val="1106"/>
        </w:trPr>
        <w:tc>
          <w:tcPr>
            <w:tcW w:w="1451" w:type="dxa"/>
          </w:tcPr>
          <w:p w14:paraId="390A6E68" w14:textId="5FAC6DC9" w:rsidR="00442819" w:rsidRPr="00A71D81" w:rsidRDefault="00442819" w:rsidP="00442819">
            <w:pPr>
              <w:jc w:val="center"/>
              <w:rPr>
                <w:rFonts w:ascii="GHEA Grapalat" w:hAnsi="GHEA Grapalat"/>
                <w:sz w:val="20"/>
                <w:lang w:val="es-ES"/>
              </w:rPr>
            </w:pPr>
            <w:r>
              <w:rPr>
                <w:rFonts w:ascii="Sylfaen" w:hAnsi="Sylfaen" w:cs="Sylfaen"/>
                <w:sz w:val="20"/>
                <w:szCs w:val="20"/>
                <w:lang w:val="pt-BR"/>
              </w:rPr>
              <w:t>42</w:t>
            </w:r>
          </w:p>
        </w:tc>
        <w:tc>
          <w:tcPr>
            <w:tcW w:w="1530" w:type="dxa"/>
            <w:vAlign w:val="center"/>
          </w:tcPr>
          <w:p w14:paraId="603A60F9" w14:textId="1B2097D1" w:rsidR="00442819" w:rsidRPr="00A71D81" w:rsidRDefault="00442819" w:rsidP="00442819">
            <w:pPr>
              <w:jc w:val="center"/>
              <w:rPr>
                <w:rFonts w:ascii="GHEA Grapalat" w:hAnsi="GHEA Grapalat"/>
                <w:sz w:val="20"/>
                <w:lang w:val="es-ES"/>
              </w:rPr>
            </w:pPr>
            <w:r w:rsidRPr="00026547">
              <w:rPr>
                <w:rFonts w:ascii="Calibri" w:hAnsi="Calibri" w:cs="Calibri"/>
                <w:color w:val="000000"/>
                <w:sz w:val="20"/>
                <w:szCs w:val="20"/>
              </w:rPr>
              <w:t>44531191</w:t>
            </w:r>
            <w:r>
              <w:rPr>
                <w:rFonts w:ascii="Calibri" w:hAnsi="Calibri" w:cs="Calibri"/>
                <w:color w:val="000000"/>
                <w:sz w:val="20"/>
                <w:szCs w:val="20"/>
              </w:rPr>
              <w:t>/1</w:t>
            </w:r>
          </w:p>
        </w:tc>
        <w:tc>
          <w:tcPr>
            <w:tcW w:w="2485" w:type="dxa"/>
            <w:vAlign w:val="center"/>
          </w:tcPr>
          <w:p w14:paraId="3AA71E74" w14:textId="0A568529" w:rsidR="00442819" w:rsidRPr="00A71D81" w:rsidRDefault="00442819" w:rsidP="00442819">
            <w:pPr>
              <w:jc w:val="center"/>
              <w:rPr>
                <w:rFonts w:ascii="GHEA Grapalat" w:hAnsi="GHEA Grapalat"/>
                <w:sz w:val="20"/>
                <w:lang w:val="es-ES"/>
              </w:rPr>
            </w:pPr>
            <w:proofErr w:type="spellStart"/>
            <w:r w:rsidRPr="00C105FE">
              <w:rPr>
                <w:rFonts w:ascii="Sylfaen" w:hAnsi="Sylfaen" w:cs="Sylfaen"/>
                <w:color w:val="000000" w:themeColor="text1"/>
                <w:sz w:val="20"/>
                <w:szCs w:val="20"/>
                <w:lang w:val="es-ES"/>
              </w:rPr>
              <w:t>Երկաթե</w:t>
            </w:r>
            <w:proofErr w:type="spellEnd"/>
            <w:r w:rsidRPr="00C105FE">
              <w:rPr>
                <w:rFonts w:ascii="Sylfaen" w:hAnsi="Sylfaen" w:cs="Sylfaen"/>
                <w:color w:val="000000" w:themeColor="text1"/>
                <w:sz w:val="20"/>
                <w:szCs w:val="20"/>
                <w:lang w:val="es-ES"/>
              </w:rPr>
              <w:t xml:space="preserve"> </w:t>
            </w:r>
            <w:proofErr w:type="spellStart"/>
            <w:r w:rsidRPr="00C105FE">
              <w:rPr>
                <w:rFonts w:ascii="Sylfaen" w:hAnsi="Sylfaen" w:cs="Sylfaen"/>
                <w:color w:val="000000" w:themeColor="text1"/>
                <w:sz w:val="20"/>
                <w:szCs w:val="20"/>
                <w:lang w:val="es-ES"/>
              </w:rPr>
              <w:t>խոխովակ</w:t>
            </w:r>
            <w:proofErr w:type="spellEnd"/>
            <w:r w:rsidRPr="00C105FE">
              <w:rPr>
                <w:rFonts w:ascii="Sylfaen" w:hAnsi="Sylfaen" w:cs="Sylfaen"/>
                <w:color w:val="000000" w:themeColor="text1"/>
                <w:sz w:val="20"/>
                <w:szCs w:val="20"/>
                <w:lang w:val="es-ES"/>
              </w:rPr>
              <w:t xml:space="preserve"> 20* 40*1.5</w:t>
            </w:r>
          </w:p>
        </w:tc>
        <w:tc>
          <w:tcPr>
            <w:tcW w:w="470" w:type="dxa"/>
          </w:tcPr>
          <w:p w14:paraId="3848147E" w14:textId="77777777" w:rsidR="00442819" w:rsidRPr="00A71D81" w:rsidRDefault="00442819" w:rsidP="00442819">
            <w:pPr>
              <w:jc w:val="center"/>
              <w:rPr>
                <w:rFonts w:ascii="GHEA Grapalat" w:hAnsi="GHEA Grapalat"/>
                <w:lang w:val="pt-BR"/>
              </w:rPr>
            </w:pPr>
          </w:p>
        </w:tc>
        <w:tc>
          <w:tcPr>
            <w:tcW w:w="470" w:type="dxa"/>
          </w:tcPr>
          <w:p w14:paraId="40470322" w14:textId="77777777" w:rsidR="00442819" w:rsidRPr="00A71D81" w:rsidRDefault="00442819" w:rsidP="00442819">
            <w:pPr>
              <w:jc w:val="center"/>
              <w:rPr>
                <w:rFonts w:ascii="GHEA Grapalat" w:hAnsi="GHEA Grapalat"/>
                <w:lang w:val="pt-BR"/>
              </w:rPr>
            </w:pPr>
          </w:p>
        </w:tc>
        <w:tc>
          <w:tcPr>
            <w:tcW w:w="470" w:type="dxa"/>
          </w:tcPr>
          <w:p w14:paraId="7F5015A0"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3E5A9901" w14:textId="77777777" w:rsidR="00442819" w:rsidRPr="00A71D81" w:rsidRDefault="00442819" w:rsidP="00442819">
            <w:pPr>
              <w:ind w:left="113" w:right="113"/>
              <w:jc w:val="center"/>
              <w:rPr>
                <w:rFonts w:ascii="GHEA Grapalat" w:hAnsi="GHEA Grapalat" w:cs="Arial"/>
                <w:sz w:val="18"/>
                <w:szCs w:val="18"/>
                <w:lang w:val="pt-BR"/>
              </w:rPr>
            </w:pPr>
          </w:p>
        </w:tc>
        <w:tc>
          <w:tcPr>
            <w:tcW w:w="770" w:type="dxa"/>
          </w:tcPr>
          <w:p w14:paraId="34AC9B33" w14:textId="228B500E" w:rsidR="00442819" w:rsidRPr="00A71D81" w:rsidRDefault="00442819" w:rsidP="00442819">
            <w:pPr>
              <w:ind w:left="113" w:right="113"/>
              <w:jc w:val="center"/>
              <w:rPr>
                <w:rFonts w:ascii="GHEA Grapalat" w:hAnsi="GHEA Grapalat" w:cs="Arial"/>
                <w:sz w:val="18"/>
                <w:szCs w:val="18"/>
                <w:lang w:val="pt-BR"/>
              </w:rPr>
            </w:pPr>
          </w:p>
        </w:tc>
        <w:tc>
          <w:tcPr>
            <w:tcW w:w="925" w:type="dxa"/>
          </w:tcPr>
          <w:p w14:paraId="23D1D5D7" w14:textId="36ACE99F" w:rsidR="00442819" w:rsidRPr="00A71D81" w:rsidRDefault="00442819" w:rsidP="00442819">
            <w:pPr>
              <w:ind w:left="113" w:right="113"/>
              <w:jc w:val="center"/>
              <w:rPr>
                <w:rFonts w:ascii="GHEA Grapalat" w:hAnsi="GHEA Grapalat" w:cs="Arial"/>
                <w:sz w:val="18"/>
                <w:szCs w:val="18"/>
                <w:lang w:val="pt-BR"/>
              </w:rPr>
            </w:pPr>
          </w:p>
        </w:tc>
        <w:tc>
          <w:tcPr>
            <w:tcW w:w="925" w:type="dxa"/>
          </w:tcPr>
          <w:p w14:paraId="7467E6AD" w14:textId="4117DEEC"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925" w:type="dxa"/>
          </w:tcPr>
          <w:p w14:paraId="77E5F519" w14:textId="1F7C54D4"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925" w:type="dxa"/>
          </w:tcPr>
          <w:p w14:paraId="4B0F33DD" w14:textId="07BC4381"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925" w:type="dxa"/>
          </w:tcPr>
          <w:p w14:paraId="49440406" w14:textId="6AFFA5EE"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925" w:type="dxa"/>
          </w:tcPr>
          <w:p w14:paraId="08749315" w14:textId="160B8549"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925" w:type="dxa"/>
          </w:tcPr>
          <w:p w14:paraId="79A00DB9" w14:textId="7611ED55"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97" w:type="dxa"/>
          </w:tcPr>
          <w:p w14:paraId="770ADF27" w14:textId="53BFF762" w:rsidR="00442819" w:rsidRPr="00A71D81" w:rsidRDefault="00442819" w:rsidP="00442819">
            <w:pPr>
              <w:jc w:val="center"/>
              <w:rPr>
                <w:rFonts w:ascii="GHEA Grapalat" w:hAnsi="GHEA Grapalat"/>
                <w:b/>
                <w:lang w:val="pt-BR"/>
              </w:rPr>
            </w:pPr>
            <w:r w:rsidRPr="00F67E00">
              <w:rPr>
                <w:rFonts w:ascii="GHEA Grapalat" w:hAnsi="GHEA Grapalat"/>
                <w:sz w:val="20"/>
                <w:lang w:val="pt-BR"/>
              </w:rPr>
              <w:t>100 %</w:t>
            </w:r>
          </w:p>
        </w:tc>
      </w:tr>
      <w:tr w:rsidR="00442819" w:rsidRPr="00A71D81" w14:paraId="266031E7" w14:textId="77777777" w:rsidTr="00442819">
        <w:trPr>
          <w:cantSplit/>
          <w:trHeight w:val="809"/>
        </w:trPr>
        <w:tc>
          <w:tcPr>
            <w:tcW w:w="1451" w:type="dxa"/>
          </w:tcPr>
          <w:p w14:paraId="186F8875" w14:textId="74E6C168"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t>43</w:t>
            </w:r>
          </w:p>
        </w:tc>
        <w:tc>
          <w:tcPr>
            <w:tcW w:w="1530" w:type="dxa"/>
            <w:vAlign w:val="center"/>
          </w:tcPr>
          <w:p w14:paraId="09D2A5EE" w14:textId="563DCC3A" w:rsidR="00442819" w:rsidRPr="00A71D81" w:rsidRDefault="00442819" w:rsidP="00442819">
            <w:pPr>
              <w:jc w:val="center"/>
              <w:rPr>
                <w:rFonts w:ascii="GHEA Grapalat" w:hAnsi="GHEA Grapalat"/>
                <w:sz w:val="20"/>
                <w:lang w:val="es-ES"/>
              </w:rPr>
            </w:pPr>
            <w:r>
              <w:rPr>
                <w:rFonts w:ascii="Calibri" w:hAnsi="Calibri" w:cs="Calibri"/>
                <w:color w:val="000000"/>
                <w:sz w:val="20"/>
                <w:szCs w:val="20"/>
              </w:rPr>
              <w:t>31531210/4</w:t>
            </w:r>
          </w:p>
        </w:tc>
        <w:tc>
          <w:tcPr>
            <w:tcW w:w="2485" w:type="dxa"/>
            <w:vAlign w:val="center"/>
          </w:tcPr>
          <w:p w14:paraId="7134627E" w14:textId="2E1EB023" w:rsidR="00442819" w:rsidRPr="00A71D81" w:rsidRDefault="00442819" w:rsidP="00442819">
            <w:pPr>
              <w:jc w:val="center"/>
              <w:rPr>
                <w:rFonts w:ascii="GHEA Grapalat" w:hAnsi="GHEA Grapalat"/>
                <w:sz w:val="20"/>
                <w:lang w:val="es-ES"/>
              </w:rPr>
            </w:pPr>
            <w:proofErr w:type="spellStart"/>
            <w:r w:rsidRPr="006561F7">
              <w:rPr>
                <w:rFonts w:ascii="Sylfaen" w:hAnsi="Sylfaen"/>
                <w:sz w:val="20"/>
                <w:szCs w:val="20"/>
                <w:lang w:val="es-ES"/>
              </w:rPr>
              <w:t>Էլ</w:t>
            </w:r>
            <w:proofErr w:type="spellEnd"/>
            <w:r w:rsidRPr="006561F7">
              <w:rPr>
                <w:rFonts w:ascii="Sylfaen" w:hAnsi="Sylfaen"/>
                <w:sz w:val="20"/>
                <w:szCs w:val="20"/>
                <w:lang w:val="es-ES"/>
              </w:rPr>
              <w:t xml:space="preserve">. </w:t>
            </w:r>
            <w:proofErr w:type="spellStart"/>
            <w:r w:rsidRPr="006561F7">
              <w:rPr>
                <w:rFonts w:ascii="Sylfaen" w:hAnsi="Sylfaen"/>
                <w:sz w:val="20"/>
                <w:szCs w:val="20"/>
                <w:lang w:val="es-ES"/>
              </w:rPr>
              <w:t>Լամպ</w:t>
            </w:r>
            <w:proofErr w:type="spellEnd"/>
            <w:r w:rsidRPr="006561F7">
              <w:rPr>
                <w:rFonts w:ascii="Sylfaen" w:hAnsi="Sylfaen"/>
                <w:sz w:val="20"/>
                <w:szCs w:val="20"/>
                <w:lang w:val="es-ES"/>
              </w:rPr>
              <w:t xml:space="preserve"> 100Վտ</w:t>
            </w:r>
          </w:p>
        </w:tc>
        <w:tc>
          <w:tcPr>
            <w:tcW w:w="470" w:type="dxa"/>
          </w:tcPr>
          <w:p w14:paraId="01B35D1C" w14:textId="77777777" w:rsidR="00442819" w:rsidRPr="00A71D81" w:rsidRDefault="00442819" w:rsidP="00442819">
            <w:pPr>
              <w:jc w:val="center"/>
              <w:rPr>
                <w:rFonts w:ascii="GHEA Grapalat" w:hAnsi="GHEA Grapalat"/>
                <w:lang w:val="pt-BR"/>
              </w:rPr>
            </w:pPr>
          </w:p>
        </w:tc>
        <w:tc>
          <w:tcPr>
            <w:tcW w:w="470" w:type="dxa"/>
          </w:tcPr>
          <w:p w14:paraId="5907ACD9" w14:textId="77777777" w:rsidR="00442819" w:rsidRPr="00A71D81" w:rsidRDefault="00442819" w:rsidP="00442819">
            <w:pPr>
              <w:jc w:val="center"/>
              <w:rPr>
                <w:rFonts w:ascii="GHEA Grapalat" w:hAnsi="GHEA Grapalat"/>
                <w:lang w:val="pt-BR"/>
              </w:rPr>
            </w:pPr>
          </w:p>
        </w:tc>
        <w:tc>
          <w:tcPr>
            <w:tcW w:w="470" w:type="dxa"/>
          </w:tcPr>
          <w:p w14:paraId="167EEB16"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1E0D64D7" w14:textId="77777777" w:rsidR="00442819" w:rsidRPr="00A71D81" w:rsidRDefault="00442819" w:rsidP="00442819">
            <w:pPr>
              <w:ind w:left="113" w:right="113"/>
              <w:jc w:val="center"/>
              <w:rPr>
                <w:rFonts w:ascii="GHEA Grapalat" w:hAnsi="GHEA Grapalat"/>
                <w:sz w:val="20"/>
                <w:lang w:val="pt-BR"/>
              </w:rPr>
            </w:pPr>
          </w:p>
        </w:tc>
        <w:tc>
          <w:tcPr>
            <w:tcW w:w="770" w:type="dxa"/>
          </w:tcPr>
          <w:p w14:paraId="02E24847" w14:textId="4EC00981" w:rsidR="00442819" w:rsidRPr="00A71D81" w:rsidRDefault="00442819" w:rsidP="00442819">
            <w:pPr>
              <w:ind w:left="113" w:right="113"/>
              <w:jc w:val="center"/>
              <w:rPr>
                <w:rFonts w:ascii="GHEA Grapalat" w:hAnsi="GHEA Grapalat"/>
                <w:sz w:val="20"/>
                <w:lang w:val="pt-BR"/>
              </w:rPr>
            </w:pPr>
          </w:p>
        </w:tc>
        <w:tc>
          <w:tcPr>
            <w:tcW w:w="925" w:type="dxa"/>
          </w:tcPr>
          <w:p w14:paraId="3DFB79CD" w14:textId="558AF403" w:rsidR="00442819" w:rsidRPr="00A71D81" w:rsidRDefault="00442819" w:rsidP="00442819">
            <w:pPr>
              <w:ind w:left="113" w:right="113"/>
              <w:jc w:val="center"/>
              <w:rPr>
                <w:rFonts w:ascii="GHEA Grapalat" w:hAnsi="GHEA Grapalat"/>
                <w:sz w:val="20"/>
                <w:lang w:val="pt-BR"/>
              </w:rPr>
            </w:pPr>
          </w:p>
        </w:tc>
        <w:tc>
          <w:tcPr>
            <w:tcW w:w="925" w:type="dxa"/>
          </w:tcPr>
          <w:p w14:paraId="737C752E" w14:textId="4BCFEBA9"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08A8500A" w14:textId="7FCF0F12"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3C133985" w14:textId="5C767212"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48926B66" w14:textId="6C8D8CFA"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342EF7DB" w14:textId="5304EEA0"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08E75132" w14:textId="28CAD3E9"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1097" w:type="dxa"/>
          </w:tcPr>
          <w:p w14:paraId="2D22AD54" w14:textId="0682553A"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100 %</w:t>
            </w:r>
          </w:p>
        </w:tc>
      </w:tr>
      <w:tr w:rsidR="00442819" w:rsidRPr="00A71D81" w14:paraId="29CA6FE5" w14:textId="77777777" w:rsidTr="00442819">
        <w:trPr>
          <w:cantSplit/>
          <w:trHeight w:val="692"/>
        </w:trPr>
        <w:tc>
          <w:tcPr>
            <w:tcW w:w="1451" w:type="dxa"/>
          </w:tcPr>
          <w:p w14:paraId="53674235" w14:textId="4D476D07"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t>44</w:t>
            </w:r>
          </w:p>
        </w:tc>
        <w:tc>
          <w:tcPr>
            <w:tcW w:w="1530" w:type="dxa"/>
            <w:vAlign w:val="center"/>
          </w:tcPr>
          <w:p w14:paraId="3B63DC8C" w14:textId="397DD3EC" w:rsidR="00442819" w:rsidRPr="00A71D81" w:rsidRDefault="00442819" w:rsidP="00442819">
            <w:pPr>
              <w:jc w:val="center"/>
              <w:rPr>
                <w:rFonts w:ascii="GHEA Grapalat" w:hAnsi="GHEA Grapalat"/>
                <w:sz w:val="20"/>
                <w:lang w:val="es-ES"/>
              </w:rPr>
            </w:pPr>
            <w:r>
              <w:rPr>
                <w:rFonts w:ascii="Calibri" w:hAnsi="Calibri" w:cs="Calibri"/>
                <w:color w:val="000000"/>
                <w:sz w:val="20"/>
                <w:szCs w:val="20"/>
              </w:rPr>
              <w:t>331520000</w:t>
            </w:r>
          </w:p>
        </w:tc>
        <w:tc>
          <w:tcPr>
            <w:tcW w:w="2485" w:type="dxa"/>
            <w:vAlign w:val="center"/>
          </w:tcPr>
          <w:p w14:paraId="0110B2EA" w14:textId="194E5FFB" w:rsidR="00442819" w:rsidRPr="00A71D81" w:rsidRDefault="00442819" w:rsidP="00442819">
            <w:pPr>
              <w:jc w:val="center"/>
              <w:rPr>
                <w:rFonts w:ascii="GHEA Grapalat" w:hAnsi="GHEA Grapalat"/>
                <w:sz w:val="20"/>
                <w:lang w:val="es-ES"/>
              </w:rPr>
            </w:pPr>
            <w:proofErr w:type="spellStart"/>
            <w:r w:rsidRPr="006561F7">
              <w:rPr>
                <w:rFonts w:ascii="Sylfaen" w:hAnsi="Sylfaen"/>
                <w:sz w:val="20"/>
                <w:szCs w:val="20"/>
                <w:lang w:val="es-ES"/>
              </w:rPr>
              <w:t>Լամպ</w:t>
            </w:r>
            <w:proofErr w:type="spellEnd"/>
            <w:r w:rsidRPr="006561F7">
              <w:rPr>
                <w:rFonts w:ascii="Sylfaen" w:hAnsi="Sylfaen"/>
                <w:sz w:val="20"/>
                <w:szCs w:val="20"/>
                <w:lang w:val="es-ES"/>
              </w:rPr>
              <w:t xml:space="preserve"> </w:t>
            </w:r>
            <w:proofErr w:type="spellStart"/>
            <w:r w:rsidRPr="006561F7">
              <w:rPr>
                <w:rFonts w:ascii="Sylfaen" w:hAnsi="Sylfaen"/>
                <w:sz w:val="20"/>
                <w:szCs w:val="20"/>
                <w:lang w:val="es-ES"/>
              </w:rPr>
              <w:t>կարմիր</w:t>
            </w:r>
            <w:proofErr w:type="spellEnd"/>
          </w:p>
        </w:tc>
        <w:tc>
          <w:tcPr>
            <w:tcW w:w="470" w:type="dxa"/>
          </w:tcPr>
          <w:p w14:paraId="78AC7C7E" w14:textId="77777777" w:rsidR="00442819" w:rsidRPr="00A71D81" w:rsidRDefault="00442819" w:rsidP="00442819">
            <w:pPr>
              <w:jc w:val="center"/>
              <w:rPr>
                <w:rFonts w:ascii="GHEA Grapalat" w:hAnsi="GHEA Grapalat"/>
                <w:lang w:val="pt-BR"/>
              </w:rPr>
            </w:pPr>
          </w:p>
        </w:tc>
        <w:tc>
          <w:tcPr>
            <w:tcW w:w="470" w:type="dxa"/>
          </w:tcPr>
          <w:p w14:paraId="0C30E48A" w14:textId="77777777" w:rsidR="00442819" w:rsidRPr="00A71D81" w:rsidRDefault="00442819" w:rsidP="00442819">
            <w:pPr>
              <w:jc w:val="center"/>
              <w:rPr>
                <w:rFonts w:ascii="GHEA Grapalat" w:hAnsi="GHEA Grapalat"/>
                <w:lang w:val="pt-BR"/>
              </w:rPr>
            </w:pPr>
          </w:p>
        </w:tc>
        <w:tc>
          <w:tcPr>
            <w:tcW w:w="470" w:type="dxa"/>
          </w:tcPr>
          <w:p w14:paraId="4ABC3D67"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328C65E5" w14:textId="77777777" w:rsidR="00442819" w:rsidRPr="00A71D81" w:rsidRDefault="00442819" w:rsidP="00442819">
            <w:pPr>
              <w:ind w:left="113" w:right="113"/>
              <w:jc w:val="center"/>
              <w:rPr>
                <w:rFonts w:ascii="GHEA Grapalat" w:hAnsi="GHEA Grapalat"/>
                <w:sz w:val="20"/>
                <w:lang w:val="pt-BR"/>
              </w:rPr>
            </w:pPr>
          </w:p>
        </w:tc>
        <w:tc>
          <w:tcPr>
            <w:tcW w:w="770" w:type="dxa"/>
          </w:tcPr>
          <w:p w14:paraId="4F2DD4FD" w14:textId="113219E2" w:rsidR="00442819" w:rsidRPr="00A71D81" w:rsidRDefault="00442819" w:rsidP="00442819">
            <w:pPr>
              <w:ind w:left="113" w:right="113"/>
              <w:jc w:val="center"/>
              <w:rPr>
                <w:rFonts w:ascii="GHEA Grapalat" w:hAnsi="GHEA Grapalat"/>
                <w:sz w:val="20"/>
                <w:lang w:val="pt-BR"/>
              </w:rPr>
            </w:pPr>
          </w:p>
        </w:tc>
        <w:tc>
          <w:tcPr>
            <w:tcW w:w="925" w:type="dxa"/>
          </w:tcPr>
          <w:p w14:paraId="2C50BCBC" w14:textId="383981B7" w:rsidR="00442819" w:rsidRPr="00A71D81" w:rsidRDefault="00442819" w:rsidP="00442819">
            <w:pPr>
              <w:ind w:left="113" w:right="113"/>
              <w:jc w:val="center"/>
              <w:rPr>
                <w:rFonts w:ascii="GHEA Grapalat" w:hAnsi="GHEA Grapalat"/>
                <w:sz w:val="20"/>
                <w:lang w:val="pt-BR"/>
              </w:rPr>
            </w:pPr>
          </w:p>
        </w:tc>
        <w:tc>
          <w:tcPr>
            <w:tcW w:w="925" w:type="dxa"/>
          </w:tcPr>
          <w:p w14:paraId="3065556F" w14:textId="029089C4"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3A8B54B2" w14:textId="45821F5F"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0E3D148C" w14:textId="4702FDF2"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5849F734" w14:textId="0D6633DB"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289D7682" w14:textId="7F43574C"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3BD8334A" w14:textId="08305934"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1097" w:type="dxa"/>
          </w:tcPr>
          <w:p w14:paraId="70348475" w14:textId="510C57C1"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100 %</w:t>
            </w:r>
          </w:p>
        </w:tc>
      </w:tr>
      <w:tr w:rsidR="00442819" w:rsidRPr="00A71D81" w14:paraId="1E382E8D" w14:textId="77777777" w:rsidTr="00442819">
        <w:trPr>
          <w:cantSplit/>
          <w:trHeight w:val="719"/>
        </w:trPr>
        <w:tc>
          <w:tcPr>
            <w:tcW w:w="1451" w:type="dxa"/>
          </w:tcPr>
          <w:p w14:paraId="5633738A" w14:textId="143A3B0E"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t>45</w:t>
            </w:r>
          </w:p>
        </w:tc>
        <w:tc>
          <w:tcPr>
            <w:tcW w:w="1530" w:type="dxa"/>
            <w:vAlign w:val="center"/>
          </w:tcPr>
          <w:p w14:paraId="0EE45CB0" w14:textId="07AA02A0" w:rsidR="00442819" w:rsidRPr="00A71D81" w:rsidRDefault="00442819" w:rsidP="00442819">
            <w:pPr>
              <w:jc w:val="center"/>
              <w:rPr>
                <w:rFonts w:ascii="GHEA Grapalat" w:hAnsi="GHEA Grapalat"/>
                <w:sz w:val="20"/>
                <w:lang w:val="es-ES"/>
              </w:rPr>
            </w:pPr>
            <w:r>
              <w:rPr>
                <w:rFonts w:ascii="Calibri" w:hAnsi="Calibri" w:cs="Calibri"/>
                <w:color w:val="000000"/>
                <w:sz w:val="20"/>
                <w:szCs w:val="20"/>
              </w:rPr>
              <w:t>44322200/2</w:t>
            </w:r>
          </w:p>
        </w:tc>
        <w:tc>
          <w:tcPr>
            <w:tcW w:w="2485" w:type="dxa"/>
            <w:vAlign w:val="center"/>
          </w:tcPr>
          <w:p w14:paraId="69C48076" w14:textId="6D936234" w:rsidR="00442819" w:rsidRPr="00A71D81" w:rsidRDefault="00442819" w:rsidP="00442819">
            <w:pPr>
              <w:jc w:val="center"/>
              <w:rPr>
                <w:rFonts w:ascii="GHEA Grapalat" w:hAnsi="GHEA Grapalat"/>
                <w:sz w:val="20"/>
                <w:lang w:val="es-ES"/>
              </w:rPr>
            </w:pPr>
            <w:r w:rsidRPr="00C105FE">
              <w:rPr>
                <w:rFonts w:ascii="Sylfaen" w:hAnsi="Sylfaen" w:cs="Sylfaen"/>
                <w:color w:val="000000" w:themeColor="text1"/>
                <w:sz w:val="20"/>
                <w:szCs w:val="20"/>
                <w:lang w:val="pt-BR"/>
              </w:rPr>
              <w:t>Մալուխ,էլեկտրական լար 4*10</w:t>
            </w:r>
          </w:p>
        </w:tc>
        <w:tc>
          <w:tcPr>
            <w:tcW w:w="470" w:type="dxa"/>
          </w:tcPr>
          <w:p w14:paraId="3281155F" w14:textId="77777777" w:rsidR="00442819" w:rsidRPr="00A71D81" w:rsidRDefault="00442819" w:rsidP="00442819">
            <w:pPr>
              <w:jc w:val="center"/>
              <w:rPr>
                <w:rFonts w:ascii="GHEA Grapalat" w:hAnsi="GHEA Grapalat"/>
                <w:lang w:val="pt-BR"/>
              </w:rPr>
            </w:pPr>
          </w:p>
        </w:tc>
        <w:tc>
          <w:tcPr>
            <w:tcW w:w="470" w:type="dxa"/>
          </w:tcPr>
          <w:p w14:paraId="1D1DA392" w14:textId="77777777" w:rsidR="00442819" w:rsidRPr="00A71D81" w:rsidRDefault="00442819" w:rsidP="00442819">
            <w:pPr>
              <w:jc w:val="center"/>
              <w:rPr>
                <w:rFonts w:ascii="GHEA Grapalat" w:hAnsi="GHEA Grapalat"/>
                <w:lang w:val="pt-BR"/>
              </w:rPr>
            </w:pPr>
          </w:p>
        </w:tc>
        <w:tc>
          <w:tcPr>
            <w:tcW w:w="470" w:type="dxa"/>
          </w:tcPr>
          <w:p w14:paraId="1518EB83"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780FC166" w14:textId="77777777" w:rsidR="00442819" w:rsidRPr="00A71D81" w:rsidRDefault="00442819" w:rsidP="00442819">
            <w:pPr>
              <w:ind w:left="113" w:right="113"/>
              <w:jc w:val="center"/>
              <w:rPr>
                <w:rFonts w:ascii="GHEA Grapalat" w:hAnsi="GHEA Grapalat"/>
                <w:sz w:val="20"/>
                <w:lang w:val="pt-BR"/>
              </w:rPr>
            </w:pPr>
          </w:p>
        </w:tc>
        <w:tc>
          <w:tcPr>
            <w:tcW w:w="770" w:type="dxa"/>
          </w:tcPr>
          <w:p w14:paraId="0F7B6AD5" w14:textId="07CBB409" w:rsidR="00442819" w:rsidRPr="00A71D81" w:rsidRDefault="00442819" w:rsidP="00442819">
            <w:pPr>
              <w:ind w:left="113" w:right="113"/>
              <w:jc w:val="center"/>
              <w:rPr>
                <w:rFonts w:ascii="GHEA Grapalat" w:hAnsi="GHEA Grapalat"/>
                <w:sz w:val="20"/>
                <w:lang w:val="pt-BR"/>
              </w:rPr>
            </w:pPr>
          </w:p>
        </w:tc>
        <w:tc>
          <w:tcPr>
            <w:tcW w:w="925" w:type="dxa"/>
          </w:tcPr>
          <w:p w14:paraId="0CBE1BC3" w14:textId="4A17A2C1" w:rsidR="00442819" w:rsidRPr="00A71D81" w:rsidRDefault="00442819" w:rsidP="00442819">
            <w:pPr>
              <w:ind w:left="113" w:right="113"/>
              <w:jc w:val="center"/>
              <w:rPr>
                <w:rFonts w:ascii="GHEA Grapalat" w:hAnsi="GHEA Grapalat"/>
                <w:sz w:val="20"/>
                <w:lang w:val="pt-BR"/>
              </w:rPr>
            </w:pPr>
          </w:p>
        </w:tc>
        <w:tc>
          <w:tcPr>
            <w:tcW w:w="925" w:type="dxa"/>
          </w:tcPr>
          <w:p w14:paraId="743BCC06" w14:textId="7E01CFBC"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350EE742" w14:textId="2BFA66D7"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17CAAA2B" w14:textId="58D50BD9"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54EEE945" w14:textId="24E014BA"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6C77D800" w14:textId="55790362"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4CA67355" w14:textId="41DAE546"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1097" w:type="dxa"/>
          </w:tcPr>
          <w:p w14:paraId="28A35D1F" w14:textId="618F5E1A"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100 %</w:t>
            </w:r>
          </w:p>
        </w:tc>
      </w:tr>
      <w:tr w:rsidR="00442819" w:rsidRPr="00A71D81" w14:paraId="10200677" w14:textId="77777777" w:rsidTr="00442819">
        <w:trPr>
          <w:cantSplit/>
          <w:trHeight w:val="881"/>
        </w:trPr>
        <w:tc>
          <w:tcPr>
            <w:tcW w:w="1451" w:type="dxa"/>
          </w:tcPr>
          <w:p w14:paraId="06DB4E93" w14:textId="7B81F61A"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t>46</w:t>
            </w:r>
          </w:p>
        </w:tc>
        <w:tc>
          <w:tcPr>
            <w:tcW w:w="1530" w:type="dxa"/>
          </w:tcPr>
          <w:p w14:paraId="26621EF7" w14:textId="69A6D530" w:rsidR="00442819" w:rsidRPr="00A71D81" w:rsidRDefault="00442819" w:rsidP="00442819">
            <w:pPr>
              <w:jc w:val="center"/>
              <w:rPr>
                <w:rFonts w:ascii="GHEA Grapalat" w:hAnsi="GHEA Grapalat"/>
                <w:sz w:val="20"/>
                <w:lang w:val="es-ES"/>
              </w:rPr>
            </w:pPr>
            <w:r w:rsidRPr="00A91B4D">
              <w:rPr>
                <w:rFonts w:ascii="Calibri" w:hAnsi="Calibri" w:cs="Calibri"/>
                <w:color w:val="000000"/>
                <w:sz w:val="20"/>
                <w:szCs w:val="20"/>
              </w:rPr>
              <w:t>44322200/</w:t>
            </w:r>
            <w:r>
              <w:rPr>
                <w:rFonts w:ascii="Calibri" w:hAnsi="Calibri" w:cs="Calibri"/>
                <w:color w:val="000000"/>
                <w:sz w:val="20"/>
                <w:szCs w:val="20"/>
              </w:rPr>
              <w:t>4</w:t>
            </w:r>
          </w:p>
        </w:tc>
        <w:tc>
          <w:tcPr>
            <w:tcW w:w="2485" w:type="dxa"/>
          </w:tcPr>
          <w:p w14:paraId="1D4AC119" w14:textId="786D2CDD" w:rsidR="00442819" w:rsidRPr="00A71D81" w:rsidRDefault="00442819" w:rsidP="00442819">
            <w:pPr>
              <w:jc w:val="center"/>
              <w:rPr>
                <w:rFonts w:ascii="GHEA Grapalat" w:hAnsi="GHEA Grapalat"/>
                <w:sz w:val="20"/>
                <w:lang w:val="es-ES"/>
              </w:rPr>
            </w:pPr>
            <w:r w:rsidRPr="0000476F">
              <w:rPr>
                <w:rFonts w:ascii="Sylfaen" w:hAnsi="Sylfaen" w:cs="Sylfaen"/>
                <w:color w:val="000000" w:themeColor="text1"/>
                <w:sz w:val="20"/>
                <w:szCs w:val="20"/>
                <w:lang w:val="pt-BR"/>
              </w:rPr>
              <w:t xml:space="preserve">Մալուխ,էլեկտրական լար </w:t>
            </w:r>
            <w:r>
              <w:rPr>
                <w:rFonts w:ascii="Sylfaen" w:hAnsi="Sylfaen" w:cs="Sylfaen"/>
                <w:color w:val="000000" w:themeColor="text1"/>
                <w:sz w:val="20"/>
                <w:szCs w:val="20"/>
                <w:lang w:val="pt-BR"/>
              </w:rPr>
              <w:t>3</w:t>
            </w:r>
            <w:r w:rsidRPr="0000476F">
              <w:rPr>
                <w:rFonts w:ascii="Sylfaen" w:hAnsi="Sylfaen" w:cs="Sylfaen"/>
                <w:color w:val="000000" w:themeColor="text1"/>
                <w:sz w:val="20"/>
                <w:szCs w:val="20"/>
                <w:lang w:val="pt-BR"/>
              </w:rPr>
              <w:t>*</w:t>
            </w:r>
            <w:r>
              <w:rPr>
                <w:rFonts w:ascii="Sylfaen" w:hAnsi="Sylfaen" w:cs="Sylfaen"/>
                <w:color w:val="000000" w:themeColor="text1"/>
                <w:sz w:val="20"/>
                <w:szCs w:val="20"/>
                <w:lang w:val="pt-BR"/>
              </w:rPr>
              <w:t>4</w:t>
            </w:r>
          </w:p>
        </w:tc>
        <w:tc>
          <w:tcPr>
            <w:tcW w:w="470" w:type="dxa"/>
          </w:tcPr>
          <w:p w14:paraId="57DEADFA" w14:textId="77777777" w:rsidR="00442819" w:rsidRPr="00A71D81" w:rsidRDefault="00442819" w:rsidP="00442819">
            <w:pPr>
              <w:jc w:val="center"/>
              <w:rPr>
                <w:rFonts w:ascii="GHEA Grapalat" w:hAnsi="GHEA Grapalat"/>
                <w:lang w:val="pt-BR"/>
              </w:rPr>
            </w:pPr>
          </w:p>
        </w:tc>
        <w:tc>
          <w:tcPr>
            <w:tcW w:w="470" w:type="dxa"/>
          </w:tcPr>
          <w:p w14:paraId="14C53E1E" w14:textId="77777777" w:rsidR="00442819" w:rsidRPr="00A71D81" w:rsidRDefault="00442819" w:rsidP="00442819">
            <w:pPr>
              <w:jc w:val="center"/>
              <w:rPr>
                <w:rFonts w:ascii="GHEA Grapalat" w:hAnsi="GHEA Grapalat"/>
                <w:lang w:val="pt-BR"/>
              </w:rPr>
            </w:pPr>
          </w:p>
        </w:tc>
        <w:tc>
          <w:tcPr>
            <w:tcW w:w="470" w:type="dxa"/>
          </w:tcPr>
          <w:p w14:paraId="6DECC6C2"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2F91F3B8" w14:textId="77777777" w:rsidR="00442819" w:rsidRPr="00A71D81" w:rsidRDefault="00442819" w:rsidP="00442819">
            <w:pPr>
              <w:ind w:left="113" w:right="113"/>
              <w:jc w:val="center"/>
              <w:rPr>
                <w:rFonts w:ascii="GHEA Grapalat" w:hAnsi="GHEA Grapalat"/>
                <w:sz w:val="20"/>
                <w:lang w:val="pt-BR"/>
              </w:rPr>
            </w:pPr>
          </w:p>
        </w:tc>
        <w:tc>
          <w:tcPr>
            <w:tcW w:w="770" w:type="dxa"/>
          </w:tcPr>
          <w:p w14:paraId="0D3F9B69" w14:textId="568F2226" w:rsidR="00442819" w:rsidRPr="00A71D81" w:rsidRDefault="00442819" w:rsidP="00442819">
            <w:pPr>
              <w:ind w:left="113" w:right="113"/>
              <w:jc w:val="center"/>
              <w:rPr>
                <w:rFonts w:ascii="GHEA Grapalat" w:hAnsi="GHEA Grapalat"/>
                <w:sz w:val="20"/>
                <w:lang w:val="pt-BR"/>
              </w:rPr>
            </w:pPr>
          </w:p>
        </w:tc>
        <w:tc>
          <w:tcPr>
            <w:tcW w:w="925" w:type="dxa"/>
          </w:tcPr>
          <w:p w14:paraId="5C39BC25" w14:textId="2CC682A8" w:rsidR="00442819" w:rsidRPr="00A71D81" w:rsidRDefault="00442819" w:rsidP="00442819">
            <w:pPr>
              <w:ind w:left="113" w:right="113"/>
              <w:jc w:val="center"/>
              <w:rPr>
                <w:rFonts w:ascii="GHEA Grapalat" w:hAnsi="GHEA Grapalat"/>
                <w:sz w:val="20"/>
                <w:lang w:val="pt-BR"/>
              </w:rPr>
            </w:pPr>
          </w:p>
        </w:tc>
        <w:tc>
          <w:tcPr>
            <w:tcW w:w="925" w:type="dxa"/>
          </w:tcPr>
          <w:p w14:paraId="2DF3CFB4" w14:textId="268B4D98"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7D73F452" w14:textId="40480C17"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6470D603" w14:textId="003462FF"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57CF2467" w14:textId="4387F7F1"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40B4722A" w14:textId="1E839B59"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658C7A91" w14:textId="059A8FEA"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1097" w:type="dxa"/>
          </w:tcPr>
          <w:p w14:paraId="5946E730" w14:textId="541A073A"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100 %</w:t>
            </w:r>
          </w:p>
        </w:tc>
      </w:tr>
      <w:tr w:rsidR="00442819" w:rsidRPr="00A71D81" w14:paraId="2F53F43C" w14:textId="77777777" w:rsidTr="00442819">
        <w:trPr>
          <w:cantSplit/>
          <w:trHeight w:val="791"/>
        </w:trPr>
        <w:tc>
          <w:tcPr>
            <w:tcW w:w="1451" w:type="dxa"/>
          </w:tcPr>
          <w:p w14:paraId="37A4B788" w14:textId="4C297A5F"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t>47</w:t>
            </w:r>
          </w:p>
        </w:tc>
        <w:tc>
          <w:tcPr>
            <w:tcW w:w="1530" w:type="dxa"/>
          </w:tcPr>
          <w:p w14:paraId="4521AE01" w14:textId="68DB4D41" w:rsidR="00442819" w:rsidRPr="00A71D81" w:rsidRDefault="00442819" w:rsidP="00442819">
            <w:pPr>
              <w:jc w:val="center"/>
              <w:rPr>
                <w:rFonts w:ascii="GHEA Grapalat" w:hAnsi="GHEA Grapalat"/>
                <w:sz w:val="20"/>
                <w:lang w:val="es-ES"/>
              </w:rPr>
            </w:pPr>
            <w:r w:rsidRPr="00A91B4D">
              <w:rPr>
                <w:rFonts w:ascii="Calibri" w:hAnsi="Calibri" w:cs="Calibri"/>
                <w:color w:val="000000"/>
                <w:sz w:val="20"/>
                <w:szCs w:val="20"/>
              </w:rPr>
              <w:t>44322200/</w:t>
            </w:r>
            <w:r>
              <w:rPr>
                <w:rFonts w:ascii="Calibri" w:hAnsi="Calibri" w:cs="Calibri"/>
                <w:color w:val="000000"/>
                <w:sz w:val="20"/>
                <w:szCs w:val="20"/>
              </w:rPr>
              <w:t>5</w:t>
            </w:r>
          </w:p>
        </w:tc>
        <w:tc>
          <w:tcPr>
            <w:tcW w:w="2485" w:type="dxa"/>
          </w:tcPr>
          <w:p w14:paraId="381D2EC9" w14:textId="018B0158" w:rsidR="00442819" w:rsidRPr="00A71D81" w:rsidRDefault="00442819" w:rsidP="00442819">
            <w:pPr>
              <w:jc w:val="center"/>
              <w:rPr>
                <w:rFonts w:ascii="GHEA Grapalat" w:hAnsi="GHEA Grapalat"/>
                <w:sz w:val="20"/>
                <w:lang w:val="es-ES"/>
              </w:rPr>
            </w:pPr>
            <w:r w:rsidRPr="0000476F">
              <w:rPr>
                <w:rFonts w:ascii="Sylfaen" w:hAnsi="Sylfaen" w:cs="Sylfaen"/>
                <w:color w:val="000000" w:themeColor="text1"/>
                <w:sz w:val="20"/>
                <w:szCs w:val="20"/>
                <w:lang w:val="pt-BR"/>
              </w:rPr>
              <w:t xml:space="preserve">Մալուխ,էլեկտրական լար </w:t>
            </w:r>
            <w:r>
              <w:rPr>
                <w:rFonts w:ascii="Sylfaen" w:hAnsi="Sylfaen" w:cs="Sylfaen"/>
                <w:color w:val="000000" w:themeColor="text1"/>
                <w:sz w:val="20"/>
                <w:szCs w:val="20"/>
                <w:lang w:val="pt-BR"/>
              </w:rPr>
              <w:t>3*2.5</w:t>
            </w:r>
          </w:p>
        </w:tc>
        <w:tc>
          <w:tcPr>
            <w:tcW w:w="470" w:type="dxa"/>
          </w:tcPr>
          <w:p w14:paraId="5298A75D" w14:textId="77777777" w:rsidR="00442819" w:rsidRPr="00A71D81" w:rsidRDefault="00442819" w:rsidP="00442819">
            <w:pPr>
              <w:jc w:val="center"/>
              <w:rPr>
                <w:rFonts w:ascii="GHEA Grapalat" w:hAnsi="GHEA Grapalat"/>
                <w:lang w:val="pt-BR"/>
              </w:rPr>
            </w:pPr>
          </w:p>
        </w:tc>
        <w:tc>
          <w:tcPr>
            <w:tcW w:w="470" w:type="dxa"/>
          </w:tcPr>
          <w:p w14:paraId="45598C87" w14:textId="77777777" w:rsidR="00442819" w:rsidRPr="00A71D81" w:rsidRDefault="00442819" w:rsidP="00442819">
            <w:pPr>
              <w:jc w:val="center"/>
              <w:rPr>
                <w:rFonts w:ascii="GHEA Grapalat" w:hAnsi="GHEA Grapalat"/>
                <w:lang w:val="pt-BR"/>
              </w:rPr>
            </w:pPr>
          </w:p>
        </w:tc>
        <w:tc>
          <w:tcPr>
            <w:tcW w:w="470" w:type="dxa"/>
          </w:tcPr>
          <w:p w14:paraId="1770E68B"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6149319E" w14:textId="77777777" w:rsidR="00442819" w:rsidRPr="00A71D81" w:rsidRDefault="00442819" w:rsidP="00442819">
            <w:pPr>
              <w:ind w:left="113" w:right="113"/>
              <w:jc w:val="center"/>
              <w:rPr>
                <w:rFonts w:ascii="GHEA Grapalat" w:hAnsi="GHEA Grapalat"/>
                <w:sz w:val="20"/>
                <w:lang w:val="pt-BR"/>
              </w:rPr>
            </w:pPr>
          </w:p>
        </w:tc>
        <w:tc>
          <w:tcPr>
            <w:tcW w:w="770" w:type="dxa"/>
          </w:tcPr>
          <w:p w14:paraId="50017368" w14:textId="33CE87CB" w:rsidR="00442819" w:rsidRPr="00A71D81" w:rsidRDefault="00442819" w:rsidP="00442819">
            <w:pPr>
              <w:ind w:left="113" w:right="113"/>
              <w:jc w:val="center"/>
              <w:rPr>
                <w:rFonts w:ascii="GHEA Grapalat" w:hAnsi="GHEA Grapalat"/>
                <w:sz w:val="20"/>
                <w:lang w:val="pt-BR"/>
              </w:rPr>
            </w:pPr>
          </w:p>
        </w:tc>
        <w:tc>
          <w:tcPr>
            <w:tcW w:w="925" w:type="dxa"/>
          </w:tcPr>
          <w:p w14:paraId="62B54408" w14:textId="4C1DF1B5" w:rsidR="00442819" w:rsidRPr="00A71D81" w:rsidRDefault="00442819" w:rsidP="00442819">
            <w:pPr>
              <w:ind w:left="113" w:right="113"/>
              <w:jc w:val="center"/>
              <w:rPr>
                <w:rFonts w:ascii="GHEA Grapalat" w:hAnsi="GHEA Grapalat"/>
                <w:sz w:val="20"/>
                <w:lang w:val="pt-BR"/>
              </w:rPr>
            </w:pPr>
          </w:p>
        </w:tc>
        <w:tc>
          <w:tcPr>
            <w:tcW w:w="925" w:type="dxa"/>
          </w:tcPr>
          <w:p w14:paraId="5EFFCC48" w14:textId="492C9929"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164CDD25" w14:textId="27049ADC"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1DCC9901" w14:textId="74C677F9"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4D16768E" w14:textId="523FA042"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71CF1274" w14:textId="39EB6984"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3003E96C" w14:textId="158FC38D"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1097" w:type="dxa"/>
          </w:tcPr>
          <w:p w14:paraId="211EA2B0" w14:textId="0594189C"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100 %</w:t>
            </w:r>
          </w:p>
        </w:tc>
      </w:tr>
      <w:tr w:rsidR="00442819" w:rsidRPr="00A71D81" w14:paraId="7E16393E" w14:textId="77777777" w:rsidTr="00442819">
        <w:trPr>
          <w:cantSplit/>
          <w:trHeight w:val="1106"/>
        </w:trPr>
        <w:tc>
          <w:tcPr>
            <w:tcW w:w="1451" w:type="dxa"/>
          </w:tcPr>
          <w:p w14:paraId="42CD6169" w14:textId="5ECAB616" w:rsidR="00442819" w:rsidRPr="00A71D81" w:rsidRDefault="00442819" w:rsidP="00442819">
            <w:pPr>
              <w:jc w:val="center"/>
              <w:rPr>
                <w:rFonts w:ascii="GHEA Grapalat" w:hAnsi="GHEA Grapalat"/>
                <w:sz w:val="20"/>
                <w:lang w:val="es-ES"/>
              </w:rPr>
            </w:pPr>
            <w:r>
              <w:rPr>
                <w:rFonts w:ascii="Sylfaen" w:hAnsi="Sylfaen" w:cs="Sylfaen"/>
                <w:sz w:val="20"/>
                <w:szCs w:val="20"/>
                <w:lang w:val="pt-BR"/>
              </w:rPr>
              <w:t>48</w:t>
            </w:r>
          </w:p>
        </w:tc>
        <w:tc>
          <w:tcPr>
            <w:tcW w:w="1530" w:type="dxa"/>
          </w:tcPr>
          <w:p w14:paraId="5C1EDB26" w14:textId="395C0285" w:rsidR="00442819" w:rsidRPr="00A71D81" w:rsidRDefault="00442819" w:rsidP="00442819">
            <w:pPr>
              <w:jc w:val="center"/>
              <w:rPr>
                <w:rFonts w:ascii="GHEA Grapalat" w:hAnsi="GHEA Grapalat"/>
                <w:sz w:val="20"/>
                <w:lang w:val="es-ES"/>
              </w:rPr>
            </w:pPr>
            <w:r w:rsidRPr="00A91B4D">
              <w:rPr>
                <w:rFonts w:ascii="Calibri" w:hAnsi="Calibri" w:cs="Calibri"/>
                <w:color w:val="000000"/>
                <w:sz w:val="20"/>
                <w:szCs w:val="20"/>
              </w:rPr>
              <w:t>44322200/</w:t>
            </w:r>
            <w:r>
              <w:rPr>
                <w:rFonts w:ascii="Calibri" w:hAnsi="Calibri" w:cs="Calibri"/>
                <w:color w:val="000000"/>
                <w:sz w:val="20"/>
                <w:szCs w:val="20"/>
              </w:rPr>
              <w:t>6</w:t>
            </w:r>
          </w:p>
        </w:tc>
        <w:tc>
          <w:tcPr>
            <w:tcW w:w="2485" w:type="dxa"/>
          </w:tcPr>
          <w:p w14:paraId="26CA3120" w14:textId="477FF46B" w:rsidR="00442819" w:rsidRPr="00A71D81" w:rsidRDefault="00442819" w:rsidP="00442819">
            <w:pPr>
              <w:jc w:val="center"/>
              <w:rPr>
                <w:rFonts w:ascii="GHEA Grapalat" w:hAnsi="GHEA Grapalat"/>
                <w:sz w:val="20"/>
                <w:lang w:val="es-ES"/>
              </w:rPr>
            </w:pPr>
            <w:r w:rsidRPr="0000476F">
              <w:rPr>
                <w:rFonts w:ascii="Sylfaen" w:hAnsi="Sylfaen" w:cs="Sylfaen"/>
                <w:color w:val="000000" w:themeColor="text1"/>
                <w:sz w:val="20"/>
                <w:szCs w:val="20"/>
                <w:lang w:val="pt-BR"/>
              </w:rPr>
              <w:t xml:space="preserve">Մալուխ,էլեկտրական լար </w:t>
            </w:r>
            <w:r>
              <w:rPr>
                <w:rFonts w:ascii="Sylfaen" w:hAnsi="Sylfaen" w:cs="Sylfaen"/>
                <w:color w:val="000000" w:themeColor="text1"/>
                <w:sz w:val="20"/>
                <w:szCs w:val="20"/>
                <w:lang w:val="pt-BR"/>
              </w:rPr>
              <w:t>1*2.5</w:t>
            </w:r>
          </w:p>
        </w:tc>
        <w:tc>
          <w:tcPr>
            <w:tcW w:w="470" w:type="dxa"/>
          </w:tcPr>
          <w:p w14:paraId="35CB56D1" w14:textId="77777777" w:rsidR="00442819" w:rsidRPr="00A71D81" w:rsidRDefault="00442819" w:rsidP="00442819">
            <w:pPr>
              <w:jc w:val="center"/>
              <w:rPr>
                <w:rFonts w:ascii="GHEA Grapalat" w:hAnsi="GHEA Grapalat"/>
                <w:lang w:val="pt-BR"/>
              </w:rPr>
            </w:pPr>
          </w:p>
        </w:tc>
        <w:tc>
          <w:tcPr>
            <w:tcW w:w="470" w:type="dxa"/>
          </w:tcPr>
          <w:p w14:paraId="54CE609F" w14:textId="77777777" w:rsidR="00442819" w:rsidRPr="00A71D81" w:rsidRDefault="00442819" w:rsidP="00442819">
            <w:pPr>
              <w:jc w:val="center"/>
              <w:rPr>
                <w:rFonts w:ascii="GHEA Grapalat" w:hAnsi="GHEA Grapalat"/>
                <w:lang w:val="pt-BR"/>
              </w:rPr>
            </w:pPr>
          </w:p>
        </w:tc>
        <w:tc>
          <w:tcPr>
            <w:tcW w:w="470" w:type="dxa"/>
          </w:tcPr>
          <w:p w14:paraId="0C5DA5A8"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7FA8D51A" w14:textId="77777777" w:rsidR="00442819" w:rsidRPr="00A71D81" w:rsidRDefault="00442819" w:rsidP="00442819">
            <w:pPr>
              <w:ind w:left="113" w:right="113"/>
              <w:jc w:val="center"/>
              <w:rPr>
                <w:rFonts w:ascii="GHEA Grapalat" w:hAnsi="GHEA Grapalat" w:cs="Arial"/>
                <w:sz w:val="18"/>
                <w:szCs w:val="18"/>
                <w:lang w:val="pt-BR"/>
              </w:rPr>
            </w:pPr>
          </w:p>
        </w:tc>
        <w:tc>
          <w:tcPr>
            <w:tcW w:w="770" w:type="dxa"/>
          </w:tcPr>
          <w:p w14:paraId="0B0433B2" w14:textId="44291078" w:rsidR="00442819" w:rsidRPr="00A71D81" w:rsidRDefault="00442819" w:rsidP="00442819">
            <w:pPr>
              <w:ind w:left="113" w:right="113"/>
              <w:jc w:val="center"/>
              <w:rPr>
                <w:rFonts w:ascii="GHEA Grapalat" w:hAnsi="GHEA Grapalat" w:cs="Arial"/>
                <w:sz w:val="18"/>
                <w:szCs w:val="18"/>
                <w:lang w:val="pt-BR"/>
              </w:rPr>
            </w:pPr>
          </w:p>
        </w:tc>
        <w:tc>
          <w:tcPr>
            <w:tcW w:w="925" w:type="dxa"/>
          </w:tcPr>
          <w:p w14:paraId="0167DD54" w14:textId="153C44D3" w:rsidR="00442819" w:rsidRPr="00A71D81" w:rsidRDefault="00442819" w:rsidP="00442819">
            <w:pPr>
              <w:ind w:left="113" w:right="113"/>
              <w:jc w:val="center"/>
              <w:rPr>
                <w:rFonts w:ascii="GHEA Grapalat" w:hAnsi="GHEA Grapalat" w:cs="Arial"/>
                <w:sz w:val="18"/>
                <w:szCs w:val="18"/>
                <w:lang w:val="pt-BR"/>
              </w:rPr>
            </w:pPr>
          </w:p>
        </w:tc>
        <w:tc>
          <w:tcPr>
            <w:tcW w:w="925" w:type="dxa"/>
          </w:tcPr>
          <w:p w14:paraId="222D78B2" w14:textId="487A9EF7"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925" w:type="dxa"/>
          </w:tcPr>
          <w:p w14:paraId="5868FD3A" w14:textId="3301E598"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925" w:type="dxa"/>
          </w:tcPr>
          <w:p w14:paraId="0E7F0F2A" w14:textId="6F4FBCBD"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925" w:type="dxa"/>
          </w:tcPr>
          <w:p w14:paraId="68E4F126" w14:textId="3E9757D9"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925" w:type="dxa"/>
          </w:tcPr>
          <w:p w14:paraId="5875A4BF" w14:textId="6CF55804"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925" w:type="dxa"/>
          </w:tcPr>
          <w:p w14:paraId="53DDB6EE" w14:textId="09EEC1A2" w:rsidR="00442819" w:rsidRPr="00A71D81" w:rsidRDefault="00442819" w:rsidP="00442819">
            <w:pPr>
              <w:ind w:left="113" w:right="113"/>
              <w:jc w:val="center"/>
              <w:rPr>
                <w:rFonts w:ascii="GHEA Grapalat" w:hAnsi="GHEA Grapalat" w:cs="Arial"/>
                <w:sz w:val="18"/>
                <w:szCs w:val="18"/>
                <w:lang w:val="pt-BR"/>
              </w:rPr>
            </w:pPr>
            <w:r w:rsidRPr="00F67E00">
              <w:rPr>
                <w:rFonts w:ascii="GHEA Grapalat" w:hAnsi="GHEA Grapalat"/>
                <w:sz w:val="20"/>
                <w:lang w:val="pt-BR"/>
              </w:rPr>
              <w:t>100 %</w:t>
            </w:r>
          </w:p>
        </w:tc>
        <w:tc>
          <w:tcPr>
            <w:tcW w:w="1097" w:type="dxa"/>
          </w:tcPr>
          <w:p w14:paraId="1C5182DE" w14:textId="7304A9E0" w:rsidR="00442819" w:rsidRPr="00A71D81" w:rsidRDefault="00442819" w:rsidP="00442819">
            <w:pPr>
              <w:jc w:val="center"/>
              <w:rPr>
                <w:rFonts w:ascii="GHEA Grapalat" w:hAnsi="GHEA Grapalat"/>
                <w:b/>
                <w:lang w:val="pt-BR"/>
              </w:rPr>
            </w:pPr>
            <w:r w:rsidRPr="00F67E00">
              <w:rPr>
                <w:rFonts w:ascii="GHEA Grapalat" w:hAnsi="GHEA Grapalat"/>
                <w:sz w:val="20"/>
                <w:lang w:val="pt-BR"/>
              </w:rPr>
              <w:t>100 %</w:t>
            </w:r>
          </w:p>
        </w:tc>
      </w:tr>
      <w:tr w:rsidR="00442819" w:rsidRPr="00A71D81" w14:paraId="30F2CDA4" w14:textId="77777777" w:rsidTr="00442819">
        <w:trPr>
          <w:cantSplit/>
          <w:trHeight w:val="809"/>
        </w:trPr>
        <w:tc>
          <w:tcPr>
            <w:tcW w:w="1451" w:type="dxa"/>
          </w:tcPr>
          <w:p w14:paraId="359EF204" w14:textId="6787465C"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t>49</w:t>
            </w:r>
          </w:p>
        </w:tc>
        <w:tc>
          <w:tcPr>
            <w:tcW w:w="1530" w:type="dxa"/>
            <w:vAlign w:val="center"/>
          </w:tcPr>
          <w:p w14:paraId="2DB74BE9" w14:textId="4EF02E6D" w:rsidR="00442819" w:rsidRPr="00A71D81" w:rsidRDefault="00442819" w:rsidP="00442819">
            <w:pPr>
              <w:jc w:val="center"/>
              <w:rPr>
                <w:rFonts w:ascii="GHEA Grapalat" w:hAnsi="GHEA Grapalat"/>
                <w:sz w:val="20"/>
                <w:lang w:val="es-ES"/>
              </w:rPr>
            </w:pPr>
            <w:r>
              <w:rPr>
                <w:rFonts w:ascii="Calibri" w:hAnsi="Calibri" w:cs="Calibri"/>
                <w:color w:val="000000"/>
                <w:sz w:val="20"/>
                <w:szCs w:val="20"/>
              </w:rPr>
              <w:t>31211180</w:t>
            </w:r>
          </w:p>
        </w:tc>
        <w:tc>
          <w:tcPr>
            <w:tcW w:w="2485" w:type="dxa"/>
            <w:vAlign w:val="center"/>
          </w:tcPr>
          <w:p w14:paraId="6BE7F5EB" w14:textId="6A1BD5C2" w:rsidR="00442819" w:rsidRPr="00A71D81" w:rsidRDefault="00442819" w:rsidP="00442819">
            <w:pPr>
              <w:jc w:val="center"/>
              <w:rPr>
                <w:rFonts w:ascii="GHEA Grapalat" w:hAnsi="GHEA Grapalat"/>
                <w:sz w:val="20"/>
                <w:lang w:val="es-ES"/>
              </w:rPr>
            </w:pPr>
            <w:r w:rsidRPr="000A5E5C">
              <w:rPr>
                <w:rFonts w:ascii="Sylfaen" w:hAnsi="Sylfaen" w:cs="Sylfaen"/>
                <w:sz w:val="20"/>
                <w:szCs w:val="20"/>
                <w:lang w:val="pt-BR"/>
              </w:rPr>
              <w:t>Ավտոմատ անջատիչ160 A</w:t>
            </w:r>
          </w:p>
        </w:tc>
        <w:tc>
          <w:tcPr>
            <w:tcW w:w="470" w:type="dxa"/>
          </w:tcPr>
          <w:p w14:paraId="3CD23521" w14:textId="77777777" w:rsidR="00442819" w:rsidRPr="00A71D81" w:rsidRDefault="00442819" w:rsidP="00442819">
            <w:pPr>
              <w:jc w:val="center"/>
              <w:rPr>
                <w:rFonts w:ascii="GHEA Grapalat" w:hAnsi="GHEA Grapalat"/>
                <w:lang w:val="pt-BR"/>
              </w:rPr>
            </w:pPr>
          </w:p>
        </w:tc>
        <w:tc>
          <w:tcPr>
            <w:tcW w:w="470" w:type="dxa"/>
          </w:tcPr>
          <w:p w14:paraId="674CF719" w14:textId="77777777" w:rsidR="00442819" w:rsidRPr="00A71D81" w:rsidRDefault="00442819" w:rsidP="00442819">
            <w:pPr>
              <w:jc w:val="center"/>
              <w:rPr>
                <w:rFonts w:ascii="GHEA Grapalat" w:hAnsi="GHEA Grapalat"/>
                <w:lang w:val="pt-BR"/>
              </w:rPr>
            </w:pPr>
          </w:p>
        </w:tc>
        <w:tc>
          <w:tcPr>
            <w:tcW w:w="470" w:type="dxa"/>
          </w:tcPr>
          <w:p w14:paraId="0EB05832"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1E342F09" w14:textId="77777777" w:rsidR="00442819" w:rsidRPr="00A71D81" w:rsidRDefault="00442819" w:rsidP="00442819">
            <w:pPr>
              <w:ind w:left="113" w:right="113"/>
              <w:jc w:val="center"/>
              <w:rPr>
                <w:rFonts w:ascii="GHEA Grapalat" w:hAnsi="GHEA Grapalat"/>
                <w:sz w:val="20"/>
                <w:lang w:val="pt-BR"/>
              </w:rPr>
            </w:pPr>
          </w:p>
        </w:tc>
        <w:tc>
          <w:tcPr>
            <w:tcW w:w="770" w:type="dxa"/>
          </w:tcPr>
          <w:p w14:paraId="52FD40F0" w14:textId="4D24CEB2" w:rsidR="00442819" w:rsidRPr="00A71D81" w:rsidRDefault="00442819" w:rsidP="00442819">
            <w:pPr>
              <w:ind w:left="113" w:right="113"/>
              <w:jc w:val="center"/>
              <w:rPr>
                <w:rFonts w:ascii="GHEA Grapalat" w:hAnsi="GHEA Grapalat"/>
                <w:sz w:val="20"/>
                <w:lang w:val="pt-BR"/>
              </w:rPr>
            </w:pPr>
          </w:p>
        </w:tc>
        <w:tc>
          <w:tcPr>
            <w:tcW w:w="925" w:type="dxa"/>
          </w:tcPr>
          <w:p w14:paraId="58B11AC4" w14:textId="76699FCF" w:rsidR="00442819" w:rsidRPr="00A71D81" w:rsidRDefault="00442819" w:rsidP="00442819">
            <w:pPr>
              <w:ind w:left="113" w:right="113"/>
              <w:jc w:val="center"/>
              <w:rPr>
                <w:rFonts w:ascii="GHEA Grapalat" w:hAnsi="GHEA Grapalat"/>
                <w:sz w:val="20"/>
                <w:lang w:val="pt-BR"/>
              </w:rPr>
            </w:pPr>
          </w:p>
        </w:tc>
        <w:tc>
          <w:tcPr>
            <w:tcW w:w="925" w:type="dxa"/>
          </w:tcPr>
          <w:p w14:paraId="1D5CBA68" w14:textId="23313376"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0967DC29" w14:textId="6AD1D08F"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7075C318" w14:textId="61089E90"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70CA6461" w14:textId="4F12068F"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1F79D666" w14:textId="1B3E8CDD"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2022D5F5" w14:textId="278721AB"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1097" w:type="dxa"/>
          </w:tcPr>
          <w:p w14:paraId="7376D5BE" w14:textId="14F5F874"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100 %</w:t>
            </w:r>
          </w:p>
        </w:tc>
      </w:tr>
      <w:tr w:rsidR="00442819" w:rsidRPr="00A71D81" w14:paraId="7363D41F" w14:textId="77777777" w:rsidTr="00442819">
        <w:trPr>
          <w:cantSplit/>
          <w:trHeight w:val="692"/>
        </w:trPr>
        <w:tc>
          <w:tcPr>
            <w:tcW w:w="1451" w:type="dxa"/>
          </w:tcPr>
          <w:p w14:paraId="6DC7CA8B" w14:textId="7F816884"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t>50</w:t>
            </w:r>
          </w:p>
        </w:tc>
        <w:tc>
          <w:tcPr>
            <w:tcW w:w="1530" w:type="dxa"/>
            <w:vAlign w:val="center"/>
          </w:tcPr>
          <w:p w14:paraId="24B218A7" w14:textId="132D9359" w:rsidR="00442819" w:rsidRPr="00A71D81" w:rsidRDefault="00442819" w:rsidP="00442819">
            <w:pPr>
              <w:jc w:val="center"/>
              <w:rPr>
                <w:rFonts w:ascii="GHEA Grapalat" w:hAnsi="GHEA Grapalat"/>
                <w:sz w:val="20"/>
                <w:lang w:val="es-ES"/>
              </w:rPr>
            </w:pPr>
            <w:r>
              <w:rPr>
                <w:rFonts w:ascii="Sylfaen" w:hAnsi="Sylfaen" w:cs="Sylfaen"/>
                <w:sz w:val="20"/>
                <w:szCs w:val="20"/>
                <w:lang w:val="hy-AM"/>
              </w:rPr>
              <w:t>31684400/2</w:t>
            </w:r>
          </w:p>
        </w:tc>
        <w:tc>
          <w:tcPr>
            <w:tcW w:w="2485" w:type="dxa"/>
            <w:vAlign w:val="center"/>
          </w:tcPr>
          <w:p w14:paraId="5F6896B5" w14:textId="34BC0A8D" w:rsidR="00442819" w:rsidRPr="00A71D81" w:rsidRDefault="00442819" w:rsidP="00442819">
            <w:pPr>
              <w:jc w:val="center"/>
              <w:rPr>
                <w:rFonts w:ascii="GHEA Grapalat" w:hAnsi="GHEA Grapalat"/>
                <w:sz w:val="20"/>
                <w:lang w:val="es-ES"/>
              </w:rPr>
            </w:pPr>
            <w:r>
              <w:rPr>
                <w:rFonts w:ascii="Sylfaen" w:hAnsi="Sylfaen" w:cs="Sylfaen"/>
                <w:sz w:val="20"/>
                <w:szCs w:val="20"/>
                <w:lang w:val="pt-BR"/>
              </w:rPr>
              <w:t>Վարդակ</w:t>
            </w:r>
          </w:p>
        </w:tc>
        <w:tc>
          <w:tcPr>
            <w:tcW w:w="470" w:type="dxa"/>
          </w:tcPr>
          <w:p w14:paraId="4A6A8800" w14:textId="77777777" w:rsidR="00442819" w:rsidRPr="00A71D81" w:rsidRDefault="00442819" w:rsidP="00442819">
            <w:pPr>
              <w:jc w:val="center"/>
              <w:rPr>
                <w:rFonts w:ascii="GHEA Grapalat" w:hAnsi="GHEA Grapalat"/>
                <w:lang w:val="pt-BR"/>
              </w:rPr>
            </w:pPr>
          </w:p>
        </w:tc>
        <w:tc>
          <w:tcPr>
            <w:tcW w:w="470" w:type="dxa"/>
          </w:tcPr>
          <w:p w14:paraId="73F05791" w14:textId="77777777" w:rsidR="00442819" w:rsidRPr="00A71D81" w:rsidRDefault="00442819" w:rsidP="00442819">
            <w:pPr>
              <w:jc w:val="center"/>
              <w:rPr>
                <w:rFonts w:ascii="GHEA Grapalat" w:hAnsi="GHEA Grapalat"/>
                <w:lang w:val="pt-BR"/>
              </w:rPr>
            </w:pPr>
          </w:p>
        </w:tc>
        <w:tc>
          <w:tcPr>
            <w:tcW w:w="470" w:type="dxa"/>
          </w:tcPr>
          <w:p w14:paraId="665C4145"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7C40EDF9" w14:textId="77777777" w:rsidR="00442819" w:rsidRPr="00A71D81" w:rsidRDefault="00442819" w:rsidP="00442819">
            <w:pPr>
              <w:ind w:left="113" w:right="113"/>
              <w:jc w:val="center"/>
              <w:rPr>
                <w:rFonts w:ascii="GHEA Grapalat" w:hAnsi="GHEA Grapalat"/>
                <w:sz w:val="20"/>
                <w:lang w:val="pt-BR"/>
              </w:rPr>
            </w:pPr>
          </w:p>
        </w:tc>
        <w:tc>
          <w:tcPr>
            <w:tcW w:w="770" w:type="dxa"/>
          </w:tcPr>
          <w:p w14:paraId="61F6579A" w14:textId="46A08F6E" w:rsidR="00442819" w:rsidRPr="00A71D81" w:rsidRDefault="00442819" w:rsidP="00442819">
            <w:pPr>
              <w:ind w:left="113" w:right="113"/>
              <w:jc w:val="center"/>
              <w:rPr>
                <w:rFonts w:ascii="GHEA Grapalat" w:hAnsi="GHEA Grapalat"/>
                <w:sz w:val="20"/>
                <w:lang w:val="pt-BR"/>
              </w:rPr>
            </w:pPr>
          </w:p>
        </w:tc>
        <w:tc>
          <w:tcPr>
            <w:tcW w:w="925" w:type="dxa"/>
          </w:tcPr>
          <w:p w14:paraId="428B8962" w14:textId="181A5E4E" w:rsidR="00442819" w:rsidRPr="00A71D81" w:rsidRDefault="00442819" w:rsidP="00442819">
            <w:pPr>
              <w:ind w:left="113" w:right="113"/>
              <w:jc w:val="center"/>
              <w:rPr>
                <w:rFonts w:ascii="GHEA Grapalat" w:hAnsi="GHEA Grapalat"/>
                <w:sz w:val="20"/>
                <w:lang w:val="pt-BR"/>
              </w:rPr>
            </w:pPr>
          </w:p>
        </w:tc>
        <w:tc>
          <w:tcPr>
            <w:tcW w:w="925" w:type="dxa"/>
          </w:tcPr>
          <w:p w14:paraId="7E2257A7" w14:textId="31900584"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0689A6D2" w14:textId="0E3ADDB6"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69D17139" w14:textId="22B7D68D"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22F1749F" w14:textId="019276EB"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2413B43B" w14:textId="49AEB40E"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22F60551" w14:textId="06237158"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1097" w:type="dxa"/>
          </w:tcPr>
          <w:p w14:paraId="5336ABA6" w14:textId="3B493A34"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100 %</w:t>
            </w:r>
          </w:p>
        </w:tc>
      </w:tr>
      <w:tr w:rsidR="00442819" w:rsidRPr="00A71D81" w14:paraId="0D5B8495" w14:textId="77777777" w:rsidTr="00442819">
        <w:trPr>
          <w:cantSplit/>
          <w:trHeight w:val="719"/>
        </w:trPr>
        <w:tc>
          <w:tcPr>
            <w:tcW w:w="1451" w:type="dxa"/>
          </w:tcPr>
          <w:p w14:paraId="57CD9AC7" w14:textId="2F98C40D" w:rsidR="00442819" w:rsidRDefault="00442819" w:rsidP="00442819">
            <w:pPr>
              <w:jc w:val="center"/>
              <w:rPr>
                <w:rFonts w:ascii="Sylfaen" w:hAnsi="Sylfaen" w:cs="Arial"/>
                <w:color w:val="000000" w:themeColor="text1"/>
                <w:sz w:val="20"/>
                <w:szCs w:val="20"/>
                <w:lang w:val="hy-AM"/>
              </w:rPr>
            </w:pPr>
            <w:r>
              <w:rPr>
                <w:rFonts w:ascii="Sylfaen" w:hAnsi="Sylfaen" w:cs="Sylfaen"/>
                <w:sz w:val="20"/>
                <w:szCs w:val="20"/>
                <w:lang w:val="pt-BR"/>
              </w:rPr>
              <w:t>51</w:t>
            </w:r>
          </w:p>
        </w:tc>
        <w:tc>
          <w:tcPr>
            <w:tcW w:w="1530" w:type="dxa"/>
            <w:vAlign w:val="center"/>
          </w:tcPr>
          <w:p w14:paraId="05B7A554" w14:textId="02BBA528" w:rsidR="00442819" w:rsidRPr="00A71D81" w:rsidRDefault="00442819" w:rsidP="00442819">
            <w:pPr>
              <w:jc w:val="center"/>
              <w:rPr>
                <w:rFonts w:ascii="GHEA Grapalat" w:hAnsi="GHEA Grapalat"/>
                <w:sz w:val="20"/>
                <w:lang w:val="es-ES"/>
              </w:rPr>
            </w:pPr>
            <w:r>
              <w:rPr>
                <w:rFonts w:ascii="Sylfaen" w:hAnsi="Sylfaen" w:cs="Sylfaen"/>
                <w:sz w:val="20"/>
                <w:szCs w:val="20"/>
                <w:lang w:val="hy-AM"/>
              </w:rPr>
              <w:t>33191460</w:t>
            </w:r>
          </w:p>
        </w:tc>
        <w:tc>
          <w:tcPr>
            <w:tcW w:w="2485" w:type="dxa"/>
            <w:vAlign w:val="center"/>
          </w:tcPr>
          <w:p w14:paraId="714E439B" w14:textId="7FB43D8B" w:rsidR="00442819" w:rsidRPr="00A71D81" w:rsidRDefault="00442819" w:rsidP="00442819">
            <w:pPr>
              <w:jc w:val="center"/>
              <w:rPr>
                <w:rFonts w:ascii="GHEA Grapalat" w:hAnsi="GHEA Grapalat"/>
                <w:sz w:val="20"/>
                <w:lang w:val="es-ES"/>
              </w:rPr>
            </w:pPr>
            <w:r>
              <w:rPr>
                <w:rFonts w:ascii="Sylfaen" w:hAnsi="Sylfaen" w:cs="Sylfaen"/>
                <w:sz w:val="20"/>
                <w:szCs w:val="20"/>
                <w:lang w:val="pt-BR"/>
              </w:rPr>
              <w:t>Անիվներ</w:t>
            </w:r>
          </w:p>
        </w:tc>
        <w:tc>
          <w:tcPr>
            <w:tcW w:w="470" w:type="dxa"/>
          </w:tcPr>
          <w:p w14:paraId="62848512" w14:textId="77777777" w:rsidR="00442819" w:rsidRPr="00A71D81" w:rsidRDefault="00442819" w:rsidP="00442819">
            <w:pPr>
              <w:jc w:val="center"/>
              <w:rPr>
                <w:rFonts w:ascii="GHEA Grapalat" w:hAnsi="GHEA Grapalat"/>
                <w:lang w:val="pt-BR"/>
              </w:rPr>
            </w:pPr>
          </w:p>
        </w:tc>
        <w:tc>
          <w:tcPr>
            <w:tcW w:w="470" w:type="dxa"/>
          </w:tcPr>
          <w:p w14:paraId="10F1F5CF" w14:textId="77777777" w:rsidR="00442819" w:rsidRPr="00A71D81" w:rsidRDefault="00442819" w:rsidP="00442819">
            <w:pPr>
              <w:jc w:val="center"/>
              <w:rPr>
                <w:rFonts w:ascii="GHEA Grapalat" w:hAnsi="GHEA Grapalat"/>
                <w:lang w:val="pt-BR"/>
              </w:rPr>
            </w:pPr>
          </w:p>
        </w:tc>
        <w:tc>
          <w:tcPr>
            <w:tcW w:w="470" w:type="dxa"/>
          </w:tcPr>
          <w:p w14:paraId="2D6FB9C0" w14:textId="77777777" w:rsidR="00442819" w:rsidRPr="00A71D81" w:rsidRDefault="00442819" w:rsidP="00442819">
            <w:pPr>
              <w:jc w:val="center"/>
              <w:rPr>
                <w:rFonts w:ascii="GHEA Grapalat" w:hAnsi="GHEA Grapalat" w:cs="Arial"/>
                <w:sz w:val="18"/>
                <w:szCs w:val="18"/>
                <w:lang w:val="pt-BR"/>
              </w:rPr>
            </w:pPr>
          </w:p>
        </w:tc>
        <w:tc>
          <w:tcPr>
            <w:tcW w:w="470" w:type="dxa"/>
            <w:textDirection w:val="btLr"/>
            <w:vAlign w:val="center"/>
          </w:tcPr>
          <w:p w14:paraId="3235D364" w14:textId="77777777" w:rsidR="00442819" w:rsidRPr="00A71D81" w:rsidRDefault="00442819" w:rsidP="00442819">
            <w:pPr>
              <w:ind w:left="113" w:right="113"/>
              <w:jc w:val="center"/>
              <w:rPr>
                <w:rFonts w:ascii="GHEA Grapalat" w:hAnsi="GHEA Grapalat"/>
                <w:sz w:val="20"/>
                <w:lang w:val="pt-BR"/>
              </w:rPr>
            </w:pPr>
          </w:p>
        </w:tc>
        <w:tc>
          <w:tcPr>
            <w:tcW w:w="770" w:type="dxa"/>
          </w:tcPr>
          <w:p w14:paraId="55FB7898" w14:textId="007056FE" w:rsidR="00442819" w:rsidRPr="00A71D81" w:rsidRDefault="00442819" w:rsidP="00442819">
            <w:pPr>
              <w:ind w:left="113" w:right="113"/>
              <w:jc w:val="center"/>
              <w:rPr>
                <w:rFonts w:ascii="GHEA Grapalat" w:hAnsi="GHEA Grapalat"/>
                <w:sz w:val="20"/>
                <w:lang w:val="pt-BR"/>
              </w:rPr>
            </w:pPr>
          </w:p>
        </w:tc>
        <w:tc>
          <w:tcPr>
            <w:tcW w:w="925" w:type="dxa"/>
          </w:tcPr>
          <w:p w14:paraId="2B4E542F" w14:textId="18AB588A" w:rsidR="00442819" w:rsidRPr="00A71D81" w:rsidRDefault="00442819" w:rsidP="00442819">
            <w:pPr>
              <w:ind w:left="113" w:right="113"/>
              <w:jc w:val="center"/>
              <w:rPr>
                <w:rFonts w:ascii="GHEA Grapalat" w:hAnsi="GHEA Grapalat"/>
                <w:sz w:val="20"/>
                <w:lang w:val="pt-BR"/>
              </w:rPr>
            </w:pPr>
          </w:p>
        </w:tc>
        <w:tc>
          <w:tcPr>
            <w:tcW w:w="925" w:type="dxa"/>
          </w:tcPr>
          <w:p w14:paraId="7700574D" w14:textId="7D307603"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63222912" w14:textId="035847FE"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308E7A5F" w14:textId="01AEA9B5"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64F95864" w14:textId="6AE8B61D"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4CC0D1EA" w14:textId="4E3E58A6"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925" w:type="dxa"/>
          </w:tcPr>
          <w:p w14:paraId="1C41D2D4" w14:textId="18BFF6BE" w:rsidR="00442819" w:rsidRPr="00A71D81" w:rsidRDefault="00442819" w:rsidP="00442819">
            <w:pPr>
              <w:ind w:left="113" w:right="113"/>
              <w:jc w:val="center"/>
              <w:rPr>
                <w:rFonts w:ascii="GHEA Grapalat" w:hAnsi="GHEA Grapalat"/>
                <w:sz w:val="20"/>
                <w:lang w:val="pt-BR"/>
              </w:rPr>
            </w:pPr>
            <w:r w:rsidRPr="00F67E00">
              <w:rPr>
                <w:rFonts w:ascii="GHEA Grapalat" w:hAnsi="GHEA Grapalat"/>
                <w:sz w:val="20"/>
                <w:lang w:val="pt-BR"/>
              </w:rPr>
              <w:t>100 %</w:t>
            </w:r>
          </w:p>
        </w:tc>
        <w:tc>
          <w:tcPr>
            <w:tcW w:w="1097" w:type="dxa"/>
          </w:tcPr>
          <w:p w14:paraId="2441DA2C" w14:textId="034AC259" w:rsidR="00442819" w:rsidRPr="00A71D81" w:rsidRDefault="00442819" w:rsidP="00442819">
            <w:pPr>
              <w:jc w:val="center"/>
              <w:rPr>
                <w:rFonts w:ascii="GHEA Grapalat" w:hAnsi="GHEA Grapalat"/>
                <w:sz w:val="20"/>
                <w:lang w:val="pt-BR"/>
              </w:rPr>
            </w:pPr>
            <w:r w:rsidRPr="00F67E00">
              <w:rPr>
                <w:rFonts w:ascii="GHEA Grapalat" w:hAnsi="GHEA Grapalat"/>
                <w:sz w:val="20"/>
                <w:lang w:val="pt-BR"/>
              </w:rPr>
              <w:t>100 %</w:t>
            </w:r>
          </w:p>
        </w:tc>
      </w:tr>
    </w:tbl>
    <w:p w14:paraId="5EDF258F" w14:textId="77777777" w:rsidR="00026372" w:rsidRPr="00026372" w:rsidRDefault="00026372" w:rsidP="00026372">
      <w:pPr>
        <w:jc w:val="center"/>
        <w:rPr>
          <w:rFonts w:ascii="GHEA Grapalat" w:hAnsi="GHEA Grapalat"/>
          <w:color w:val="000000" w:themeColor="text1"/>
          <w:sz w:val="20"/>
          <w:lang w:val="hy-AM"/>
        </w:rPr>
      </w:pPr>
      <w:r w:rsidRPr="00026372">
        <w:rPr>
          <w:rFonts w:ascii="GHEA Grapalat" w:hAnsi="GHEA Grapalat"/>
          <w:color w:val="000000" w:themeColor="text1"/>
          <w:sz w:val="20"/>
          <w:lang w:val="hy-AM"/>
        </w:rPr>
        <w:lastRenderedPageBreak/>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1B0B784" w14:textId="77777777" w:rsidR="00026372" w:rsidRPr="00026372" w:rsidRDefault="00026372" w:rsidP="00026372">
      <w:pPr>
        <w:jc w:val="center"/>
        <w:rPr>
          <w:rFonts w:ascii="GHEA Grapalat" w:hAnsi="GHEA Grapalat"/>
          <w:color w:val="000000" w:themeColor="text1"/>
          <w:sz w:val="20"/>
          <w:lang w:val="hy-AM"/>
        </w:rPr>
      </w:pPr>
      <w:r w:rsidRPr="00026372">
        <w:rPr>
          <w:rFonts w:ascii="GHEA Grapalat" w:hAnsi="GHEA Grapalat"/>
          <w:color w:val="000000" w:themeColor="text1"/>
          <w:sz w:val="20"/>
          <w:lang w:val="hy-AM"/>
        </w:rPr>
        <w:t>** հրավերում գումարները նշվում են տոկոսով, իսկ պայմանագիրը կնքելիս տոկոսի փոխարեն նշվում է կոնկրետ գումարի չափ</w:t>
      </w:r>
    </w:p>
    <w:p w14:paraId="294B3697" w14:textId="22CC3045" w:rsidR="0077175C" w:rsidRPr="009F1378" w:rsidRDefault="0077175C" w:rsidP="00026372">
      <w:pPr>
        <w:jc w:val="center"/>
        <w:rPr>
          <w:rFonts w:ascii="GHEA Grapalat" w:hAnsi="GHEA Grapalat"/>
          <w:color w:val="000000" w:themeColor="text1"/>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26372" w:rsidRPr="00A71D81" w14:paraId="63D3C4CA" w14:textId="77777777" w:rsidTr="000D428B">
        <w:trPr>
          <w:jc w:val="center"/>
        </w:trPr>
        <w:tc>
          <w:tcPr>
            <w:tcW w:w="4536" w:type="dxa"/>
          </w:tcPr>
          <w:p w14:paraId="427E5903" w14:textId="77777777" w:rsidR="00026372" w:rsidRPr="00A71D81" w:rsidRDefault="00026372" w:rsidP="000D428B">
            <w:pPr>
              <w:jc w:val="center"/>
              <w:rPr>
                <w:rFonts w:ascii="GHEA Grapalat" w:hAnsi="GHEA Grapalat" w:cs="Sylfaen"/>
                <w:b/>
                <w:bCs/>
                <w:lang w:val="nb-NO"/>
              </w:rPr>
            </w:pPr>
            <w:r w:rsidRPr="00A71D81">
              <w:rPr>
                <w:rFonts w:ascii="GHEA Grapalat" w:hAnsi="GHEA Grapalat" w:cs="Sylfaen"/>
                <w:b/>
                <w:bCs/>
                <w:lang w:val="nb-NO"/>
              </w:rPr>
              <w:t>ԳՆՈՐԴ</w:t>
            </w:r>
          </w:p>
          <w:p w14:paraId="04298E9A" w14:textId="77777777" w:rsidR="00026372" w:rsidRPr="00A71D81" w:rsidRDefault="00026372" w:rsidP="000D428B">
            <w:pPr>
              <w:rPr>
                <w:rFonts w:ascii="GHEA Grapalat" w:hAnsi="GHEA Grapalat"/>
                <w:sz w:val="22"/>
                <w:szCs w:val="22"/>
                <w:lang w:val="ru-RU"/>
              </w:rPr>
            </w:pPr>
          </w:p>
          <w:p w14:paraId="49505A80" w14:textId="77777777" w:rsidR="00026372" w:rsidRPr="00A71D81" w:rsidRDefault="00026372" w:rsidP="000D428B">
            <w:pPr>
              <w:rPr>
                <w:rFonts w:ascii="GHEA Grapalat" w:hAnsi="GHEA Grapalat"/>
                <w:lang w:val="ru-RU"/>
              </w:rPr>
            </w:pPr>
          </w:p>
          <w:p w14:paraId="2AACAEF4" w14:textId="77777777" w:rsidR="00026372" w:rsidRPr="00A71D81" w:rsidRDefault="00026372" w:rsidP="000D428B">
            <w:pPr>
              <w:jc w:val="center"/>
              <w:rPr>
                <w:rFonts w:ascii="GHEA Grapalat" w:hAnsi="GHEA Grapalat"/>
                <w:lang w:val="ru-RU"/>
              </w:rPr>
            </w:pPr>
            <w:r w:rsidRPr="00A71D81">
              <w:rPr>
                <w:rFonts w:ascii="GHEA Grapalat" w:hAnsi="GHEA Grapalat"/>
                <w:lang w:val="ru-RU"/>
              </w:rPr>
              <w:t>---------------------------------</w:t>
            </w:r>
          </w:p>
          <w:p w14:paraId="3DC080EF" w14:textId="77777777" w:rsidR="00026372" w:rsidRPr="00A71D81" w:rsidRDefault="00026372" w:rsidP="000D428B">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D1F36CE" w14:textId="77777777" w:rsidR="00026372" w:rsidRPr="00A71D81" w:rsidRDefault="00026372" w:rsidP="000D428B">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5186387A" w14:textId="77777777" w:rsidR="00026372" w:rsidRPr="00A71D81" w:rsidRDefault="00026372" w:rsidP="000D428B">
            <w:pPr>
              <w:jc w:val="center"/>
              <w:rPr>
                <w:rFonts w:ascii="GHEA Grapalat" w:hAnsi="GHEA Grapalat"/>
                <w:lang w:val="ru-RU"/>
              </w:rPr>
            </w:pPr>
          </w:p>
        </w:tc>
        <w:tc>
          <w:tcPr>
            <w:tcW w:w="4343" w:type="dxa"/>
          </w:tcPr>
          <w:p w14:paraId="253190A4" w14:textId="77777777" w:rsidR="00026372" w:rsidRPr="00A71D81" w:rsidRDefault="00026372" w:rsidP="000D428B">
            <w:pPr>
              <w:jc w:val="center"/>
              <w:rPr>
                <w:rFonts w:ascii="GHEA Grapalat" w:hAnsi="GHEA Grapalat" w:cs="Sylfaen"/>
                <w:b/>
                <w:bCs/>
                <w:lang w:val="ru-RU"/>
              </w:rPr>
            </w:pPr>
            <w:r w:rsidRPr="00A71D81">
              <w:rPr>
                <w:rFonts w:ascii="GHEA Grapalat" w:hAnsi="GHEA Grapalat" w:cs="Sylfaen"/>
                <w:b/>
                <w:bCs/>
                <w:lang w:val="pt-BR"/>
              </w:rPr>
              <w:t>ՎԱՃԱՌՈՂ</w:t>
            </w:r>
          </w:p>
          <w:p w14:paraId="7986A1C4" w14:textId="77777777" w:rsidR="00026372" w:rsidRPr="00A71D81" w:rsidRDefault="00026372" w:rsidP="000D428B">
            <w:pPr>
              <w:jc w:val="center"/>
              <w:rPr>
                <w:rFonts w:ascii="GHEA Grapalat" w:hAnsi="GHEA Grapalat"/>
                <w:lang w:val="ru-RU"/>
              </w:rPr>
            </w:pPr>
          </w:p>
          <w:p w14:paraId="3CF8D344" w14:textId="77777777" w:rsidR="00026372" w:rsidRPr="00A71D81" w:rsidRDefault="00026372" w:rsidP="000D428B">
            <w:pPr>
              <w:jc w:val="center"/>
              <w:rPr>
                <w:rFonts w:ascii="GHEA Grapalat" w:hAnsi="GHEA Grapalat"/>
                <w:lang w:val="ru-RU"/>
              </w:rPr>
            </w:pPr>
          </w:p>
          <w:p w14:paraId="30CDA34F" w14:textId="77777777" w:rsidR="00026372" w:rsidRPr="00A71D81" w:rsidRDefault="00026372" w:rsidP="000D428B">
            <w:pPr>
              <w:jc w:val="center"/>
              <w:rPr>
                <w:rFonts w:ascii="GHEA Grapalat" w:hAnsi="GHEA Grapalat"/>
                <w:lang w:val="ru-RU"/>
              </w:rPr>
            </w:pPr>
            <w:r w:rsidRPr="00A71D81">
              <w:rPr>
                <w:rFonts w:ascii="GHEA Grapalat" w:hAnsi="GHEA Grapalat"/>
                <w:lang w:val="ru-RU"/>
              </w:rPr>
              <w:t>---------------------------------</w:t>
            </w:r>
          </w:p>
          <w:p w14:paraId="5BFECBBD" w14:textId="77777777" w:rsidR="00026372" w:rsidRPr="00A71D81" w:rsidRDefault="00026372" w:rsidP="000D428B">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8DAFAC9" w14:textId="77777777" w:rsidR="00026372" w:rsidRPr="00A71D81" w:rsidRDefault="00026372" w:rsidP="000D428B">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9F1378" w:rsidRDefault="00071D1C" w:rsidP="00EF3662">
      <w:pPr>
        <w:rPr>
          <w:rFonts w:ascii="GHEA Grapalat" w:hAnsi="GHEA Grapalat"/>
          <w:color w:val="000000" w:themeColor="text1"/>
          <w:sz w:val="20"/>
          <w:lang w:val="ru-RU"/>
        </w:rPr>
        <w:sectPr w:rsidR="00071D1C" w:rsidRPr="009F1378" w:rsidSect="003E06FD">
          <w:footnotePr>
            <w:pos w:val="beneathText"/>
          </w:footnotePr>
          <w:pgSz w:w="16838" w:h="11906" w:orient="landscape" w:code="9"/>
          <w:pgMar w:top="540" w:right="533" w:bottom="810" w:left="720" w:header="562" w:footer="562" w:gutter="0"/>
          <w:cols w:space="720"/>
        </w:sectPr>
      </w:pPr>
    </w:p>
    <w:p w14:paraId="7460D9ED" w14:textId="77777777" w:rsidR="00071D1C" w:rsidRPr="009F1378" w:rsidRDefault="00071D1C" w:rsidP="00EF3662">
      <w:pPr>
        <w:rPr>
          <w:rFonts w:ascii="GHEA Grapalat" w:hAnsi="GHEA Grapalat"/>
          <w:color w:val="000000" w:themeColor="text1"/>
          <w:sz w:val="20"/>
          <w:lang w:val="ru-RU"/>
        </w:rPr>
      </w:pPr>
    </w:p>
    <w:p w14:paraId="42954658" w14:textId="77777777" w:rsidR="00071D1C" w:rsidRPr="009F1378" w:rsidRDefault="00071D1C" w:rsidP="00EF3662">
      <w:pPr>
        <w:jc w:val="right"/>
        <w:rPr>
          <w:rFonts w:ascii="GHEA Grapalat" w:hAnsi="GHEA Grapalat"/>
          <w:i/>
          <w:color w:val="000000" w:themeColor="text1"/>
          <w:sz w:val="18"/>
          <w:lang w:val="ru-RU"/>
        </w:rPr>
      </w:pPr>
      <w:r w:rsidRPr="009F1378">
        <w:rPr>
          <w:rFonts w:ascii="GHEA Grapalat" w:hAnsi="GHEA Grapalat"/>
          <w:i/>
          <w:color w:val="000000" w:themeColor="text1"/>
          <w:sz w:val="18"/>
          <w:lang w:val="hy-AM"/>
        </w:rPr>
        <w:t xml:space="preserve">Հավելված N </w:t>
      </w:r>
      <w:r w:rsidRPr="009F1378">
        <w:rPr>
          <w:rFonts w:ascii="GHEA Grapalat" w:hAnsi="GHEA Grapalat"/>
          <w:i/>
          <w:color w:val="000000" w:themeColor="text1"/>
          <w:sz w:val="18"/>
          <w:lang w:val="ru-RU"/>
        </w:rPr>
        <w:t>3</w:t>
      </w:r>
    </w:p>
    <w:p w14:paraId="73B87183" w14:textId="77777777" w:rsidR="00071D1C" w:rsidRPr="009F1378" w:rsidRDefault="00071D1C" w:rsidP="00EF3662">
      <w:pPr>
        <w:jc w:val="right"/>
        <w:rPr>
          <w:rFonts w:ascii="GHEA Grapalat" w:hAnsi="GHEA Grapalat"/>
          <w:i/>
          <w:color w:val="000000" w:themeColor="text1"/>
          <w:sz w:val="18"/>
          <w:lang w:val="hy-AM"/>
        </w:rPr>
      </w:pPr>
      <w:r w:rsidRPr="009F1378">
        <w:rPr>
          <w:rFonts w:ascii="GHEA Grapalat" w:hAnsi="GHEA Grapalat"/>
          <w:i/>
          <w:color w:val="000000" w:themeColor="text1"/>
          <w:sz w:val="18"/>
          <w:lang w:val="hy-AM"/>
        </w:rPr>
        <w:t xml:space="preserve">«         »              20  թ. կնքված </w:t>
      </w:r>
    </w:p>
    <w:p w14:paraId="05E79CBD" w14:textId="559B32F2" w:rsidR="00071D1C" w:rsidRPr="009F1378" w:rsidRDefault="00511866" w:rsidP="00EF3662">
      <w:pPr>
        <w:jc w:val="right"/>
        <w:rPr>
          <w:rFonts w:ascii="GHEA Grapalat" w:hAnsi="GHEA Grapalat"/>
          <w:i/>
          <w:color w:val="000000" w:themeColor="text1"/>
          <w:sz w:val="18"/>
          <w:lang w:val="hy-AM"/>
        </w:rPr>
      </w:pPr>
      <w:r>
        <w:rPr>
          <w:rFonts w:ascii="GHEA Grapalat" w:hAnsi="GHEA Grapalat"/>
          <w:i/>
          <w:color w:val="000000" w:themeColor="text1"/>
          <w:sz w:val="18"/>
        </w:rPr>
        <w:t>ԵՀՂԱԴԹ-ԳՀԱՊՁԲ-26/75</w:t>
      </w:r>
      <w:proofErr w:type="gramStart"/>
      <w:r w:rsidR="00295B67" w:rsidRPr="009F1378">
        <w:rPr>
          <w:rFonts w:ascii="GHEA Grapalat" w:hAnsi="GHEA Grapalat"/>
          <w:i/>
          <w:color w:val="000000" w:themeColor="text1"/>
          <w:sz w:val="18"/>
        </w:rPr>
        <w:t xml:space="preserve">- </w:t>
      </w:r>
      <w:r w:rsidR="00D625D1" w:rsidRPr="009F1378">
        <w:rPr>
          <w:rFonts w:ascii="GHEA Grapalat" w:hAnsi="GHEA Grapalat"/>
          <w:i/>
          <w:color w:val="000000" w:themeColor="text1"/>
          <w:sz w:val="18"/>
        </w:rPr>
        <w:t xml:space="preserve"> </w:t>
      </w:r>
      <w:r w:rsidR="00071D1C" w:rsidRPr="009F1378">
        <w:rPr>
          <w:rFonts w:ascii="GHEA Grapalat" w:hAnsi="GHEA Grapalat"/>
          <w:i/>
          <w:color w:val="000000" w:themeColor="text1"/>
          <w:sz w:val="18"/>
          <w:lang w:val="hy-AM"/>
        </w:rPr>
        <w:t>ծածկագրով</w:t>
      </w:r>
      <w:proofErr w:type="gramEnd"/>
      <w:r w:rsidR="00071D1C" w:rsidRPr="009F1378">
        <w:rPr>
          <w:rFonts w:ascii="GHEA Grapalat" w:hAnsi="GHEA Grapalat"/>
          <w:i/>
          <w:color w:val="000000" w:themeColor="text1"/>
          <w:sz w:val="18"/>
          <w:lang w:val="hy-AM"/>
        </w:rPr>
        <w:t xml:space="preserve"> պայմանագրի</w:t>
      </w:r>
    </w:p>
    <w:p w14:paraId="2174B2BD" w14:textId="77777777" w:rsidR="00071D1C" w:rsidRPr="009F1378" w:rsidRDefault="00071D1C" w:rsidP="00EF3662">
      <w:pPr>
        <w:ind w:left="-142" w:firstLine="142"/>
        <w:jc w:val="center"/>
        <w:rPr>
          <w:rFonts w:ascii="GHEA Grapalat" w:hAnsi="GHEA Grapalat" w:cs="Sylfaen"/>
          <w:b/>
          <w:color w:val="000000" w:themeColor="text1"/>
          <w:lang w:val="ru-RU"/>
        </w:rPr>
      </w:pPr>
    </w:p>
    <w:p w14:paraId="14F9B95B" w14:textId="77777777" w:rsidR="0038400D" w:rsidRPr="009F1378" w:rsidRDefault="0038400D" w:rsidP="00EF3662">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F1378" w:rsidRPr="009F1378" w14:paraId="2BF17983" w14:textId="77777777" w:rsidTr="007A2020">
        <w:trPr>
          <w:tblCellSpacing w:w="7" w:type="dxa"/>
          <w:jc w:val="center"/>
        </w:trPr>
        <w:tc>
          <w:tcPr>
            <w:tcW w:w="0" w:type="auto"/>
            <w:vAlign w:val="center"/>
          </w:tcPr>
          <w:p w14:paraId="4B48907B" w14:textId="2B19B8A2" w:rsidR="0038400D" w:rsidRPr="009F1378" w:rsidRDefault="0038400D" w:rsidP="007A2020">
            <w:pPr>
              <w:jc w:val="center"/>
              <w:rPr>
                <w:rFonts w:ascii="GHEA Grapalat" w:hAnsi="GHEA Grapalat"/>
                <w:iCs/>
                <w:color w:val="000000" w:themeColor="text1"/>
                <w:sz w:val="21"/>
                <w:szCs w:val="21"/>
                <w:lang w:val="pt-BR"/>
              </w:rPr>
            </w:pPr>
            <w:proofErr w:type="spellStart"/>
            <w:r w:rsidRPr="009F1378">
              <w:rPr>
                <w:rFonts w:ascii="GHEA Grapalat" w:hAnsi="GHEA Grapalat"/>
                <w:iCs/>
                <w:color w:val="000000" w:themeColor="text1"/>
                <w:sz w:val="21"/>
                <w:szCs w:val="21"/>
              </w:rPr>
              <w:t>Պայմանագրի</w:t>
            </w:r>
            <w:proofErr w:type="spellEnd"/>
            <w:r w:rsidRPr="009F1378">
              <w:rPr>
                <w:rFonts w:ascii="GHEA Grapalat" w:hAnsi="GHEA Grapalat"/>
                <w:iCs/>
                <w:color w:val="000000" w:themeColor="text1"/>
                <w:sz w:val="21"/>
                <w:szCs w:val="21"/>
                <w:lang w:val="pt-BR"/>
              </w:rPr>
              <w:t xml:space="preserve"> </w:t>
            </w:r>
            <w:proofErr w:type="spellStart"/>
            <w:r w:rsidRPr="009F1378">
              <w:rPr>
                <w:rFonts w:ascii="GHEA Grapalat" w:hAnsi="GHEA Grapalat"/>
                <w:iCs/>
                <w:color w:val="000000" w:themeColor="text1"/>
                <w:sz w:val="21"/>
                <w:szCs w:val="21"/>
              </w:rPr>
              <w:t>կողմ</w:t>
            </w:r>
            <w:proofErr w:type="spellEnd"/>
            <w:r w:rsidRPr="009F1378">
              <w:rPr>
                <w:rFonts w:ascii="GHEA Grapalat" w:hAnsi="GHEA Grapalat"/>
                <w:iCs/>
                <w:color w:val="000000" w:themeColor="text1"/>
                <w:sz w:val="21"/>
                <w:szCs w:val="21"/>
                <w:lang w:val="pt-BR"/>
              </w:rPr>
              <w:t xml:space="preserve"> </w:t>
            </w:r>
          </w:p>
          <w:p w14:paraId="39DB8FE8"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lang w:val="pt-BR"/>
              </w:rPr>
              <w:t>___________________________</w:t>
            </w:r>
          </w:p>
          <w:p w14:paraId="372C8D3A"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lang w:val="pt-BR"/>
              </w:rPr>
              <w:t>___________________________</w:t>
            </w:r>
          </w:p>
          <w:p w14:paraId="4332AAA9" w14:textId="77777777" w:rsidR="0038400D" w:rsidRPr="009F1378" w:rsidRDefault="0038400D" w:rsidP="007A2020">
            <w:pPr>
              <w:jc w:val="center"/>
              <w:rPr>
                <w:rFonts w:ascii="GHEA Grapalat" w:hAnsi="GHEA Grapalat"/>
                <w:iCs/>
                <w:color w:val="000000" w:themeColor="text1"/>
                <w:sz w:val="21"/>
                <w:szCs w:val="21"/>
                <w:lang w:val="pt-BR"/>
              </w:rPr>
            </w:pPr>
            <w:proofErr w:type="spellStart"/>
            <w:r w:rsidRPr="009F1378">
              <w:rPr>
                <w:rFonts w:ascii="GHEA Grapalat" w:hAnsi="GHEA Grapalat"/>
                <w:iCs/>
                <w:color w:val="000000" w:themeColor="text1"/>
                <w:sz w:val="21"/>
                <w:szCs w:val="21"/>
              </w:rPr>
              <w:t>գտնվելու</w:t>
            </w:r>
            <w:proofErr w:type="spellEnd"/>
            <w:r w:rsidRPr="009F1378">
              <w:rPr>
                <w:rFonts w:ascii="GHEA Grapalat" w:hAnsi="GHEA Grapalat"/>
                <w:iCs/>
                <w:color w:val="000000" w:themeColor="text1"/>
                <w:sz w:val="21"/>
                <w:szCs w:val="21"/>
                <w:lang w:val="pt-BR"/>
              </w:rPr>
              <w:t xml:space="preserve"> </w:t>
            </w:r>
            <w:proofErr w:type="spellStart"/>
            <w:r w:rsidRPr="009F1378">
              <w:rPr>
                <w:rFonts w:ascii="GHEA Grapalat" w:hAnsi="GHEA Grapalat"/>
                <w:iCs/>
                <w:color w:val="000000" w:themeColor="text1"/>
                <w:sz w:val="21"/>
                <w:szCs w:val="21"/>
              </w:rPr>
              <w:t>վայրը</w:t>
            </w:r>
            <w:proofErr w:type="spellEnd"/>
            <w:r w:rsidRPr="009F1378">
              <w:rPr>
                <w:rFonts w:ascii="GHEA Grapalat" w:hAnsi="GHEA Grapalat"/>
                <w:iCs/>
                <w:color w:val="000000" w:themeColor="text1"/>
                <w:sz w:val="21"/>
                <w:szCs w:val="21"/>
                <w:lang w:val="pt-BR"/>
              </w:rPr>
              <w:t xml:space="preserve"> ______________</w:t>
            </w:r>
          </w:p>
          <w:p w14:paraId="09C9DEE7" w14:textId="77777777" w:rsidR="0038400D" w:rsidRPr="009F1378" w:rsidRDefault="0038400D" w:rsidP="007A2020">
            <w:pPr>
              <w:jc w:val="center"/>
              <w:rPr>
                <w:rFonts w:ascii="GHEA Grapalat" w:hAnsi="GHEA Grapalat"/>
                <w:iCs/>
                <w:color w:val="000000" w:themeColor="text1"/>
                <w:sz w:val="21"/>
                <w:szCs w:val="21"/>
                <w:lang w:val="pt-BR"/>
              </w:rPr>
            </w:pPr>
            <w:proofErr w:type="spellStart"/>
            <w:r w:rsidRPr="009F1378">
              <w:rPr>
                <w:rFonts w:ascii="GHEA Grapalat" w:hAnsi="GHEA Grapalat"/>
                <w:iCs/>
                <w:color w:val="000000" w:themeColor="text1"/>
                <w:sz w:val="21"/>
                <w:szCs w:val="21"/>
              </w:rPr>
              <w:t>հհ</w:t>
            </w:r>
            <w:proofErr w:type="spellEnd"/>
            <w:r w:rsidRPr="009F1378">
              <w:rPr>
                <w:rFonts w:ascii="GHEA Grapalat" w:hAnsi="GHEA Grapalat"/>
                <w:iCs/>
                <w:color w:val="000000" w:themeColor="text1"/>
                <w:sz w:val="21"/>
                <w:szCs w:val="21"/>
                <w:lang w:val="pt-BR"/>
              </w:rPr>
              <w:t xml:space="preserve"> _________________________ </w:t>
            </w:r>
          </w:p>
          <w:p w14:paraId="2078FEAA" w14:textId="77777777" w:rsidR="0038400D" w:rsidRPr="009F1378" w:rsidRDefault="0038400D" w:rsidP="007A2020">
            <w:pPr>
              <w:jc w:val="center"/>
              <w:rPr>
                <w:rFonts w:ascii="GHEA Grapalat" w:hAnsi="GHEA Grapalat"/>
                <w:iCs/>
                <w:color w:val="000000" w:themeColor="text1"/>
                <w:sz w:val="21"/>
                <w:szCs w:val="21"/>
                <w:lang w:val="pt-BR"/>
              </w:rPr>
            </w:pPr>
            <w:proofErr w:type="spellStart"/>
            <w:r w:rsidRPr="009F1378">
              <w:rPr>
                <w:rFonts w:ascii="GHEA Grapalat" w:hAnsi="GHEA Grapalat"/>
                <w:iCs/>
                <w:color w:val="000000" w:themeColor="text1"/>
                <w:sz w:val="21"/>
                <w:szCs w:val="21"/>
              </w:rPr>
              <w:t>հվհհ</w:t>
            </w:r>
            <w:proofErr w:type="spellEnd"/>
            <w:r w:rsidRPr="009F1378">
              <w:rPr>
                <w:rFonts w:ascii="GHEA Grapalat" w:hAnsi="GHEA Grapalat"/>
                <w:iCs/>
                <w:color w:val="000000" w:themeColor="text1"/>
                <w:sz w:val="21"/>
                <w:szCs w:val="21"/>
                <w:lang w:val="pt-BR"/>
              </w:rPr>
              <w:t xml:space="preserve"> _______________________ </w:t>
            </w:r>
          </w:p>
        </w:tc>
        <w:tc>
          <w:tcPr>
            <w:tcW w:w="0" w:type="auto"/>
            <w:vAlign w:val="center"/>
          </w:tcPr>
          <w:p w14:paraId="5CCE82D1" w14:textId="77777777" w:rsidR="0038400D" w:rsidRPr="009F1378" w:rsidRDefault="0038400D" w:rsidP="007A2020">
            <w:pPr>
              <w:jc w:val="center"/>
              <w:rPr>
                <w:rFonts w:ascii="GHEA Grapalat" w:hAnsi="GHEA Grapalat"/>
                <w:iCs/>
                <w:color w:val="000000" w:themeColor="text1"/>
                <w:sz w:val="21"/>
                <w:szCs w:val="21"/>
                <w:lang w:val="pt-BR"/>
              </w:rPr>
            </w:pPr>
            <w:proofErr w:type="spellStart"/>
            <w:r w:rsidRPr="009F1378">
              <w:rPr>
                <w:rFonts w:ascii="GHEA Grapalat" w:hAnsi="GHEA Grapalat"/>
                <w:iCs/>
                <w:color w:val="000000" w:themeColor="text1"/>
                <w:sz w:val="21"/>
                <w:szCs w:val="21"/>
              </w:rPr>
              <w:t>Պատվիրատու</w:t>
            </w:r>
            <w:proofErr w:type="spellEnd"/>
          </w:p>
          <w:p w14:paraId="797D7B91"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lang w:val="pt-BR"/>
              </w:rPr>
              <w:t>_____________________________</w:t>
            </w:r>
          </w:p>
          <w:p w14:paraId="5DFA5C3D" w14:textId="77777777" w:rsidR="0038400D" w:rsidRPr="009F1378" w:rsidRDefault="0038400D" w:rsidP="007A2020">
            <w:pPr>
              <w:jc w:val="center"/>
              <w:rPr>
                <w:rFonts w:ascii="GHEA Grapalat" w:hAnsi="GHEA Grapalat"/>
                <w:iCs/>
                <w:color w:val="000000" w:themeColor="text1"/>
                <w:sz w:val="21"/>
                <w:szCs w:val="21"/>
                <w:lang w:val="pt-BR"/>
              </w:rPr>
            </w:pPr>
            <w:r w:rsidRPr="009F1378">
              <w:rPr>
                <w:rFonts w:ascii="GHEA Grapalat" w:hAnsi="GHEA Grapalat"/>
                <w:iCs/>
                <w:color w:val="000000" w:themeColor="text1"/>
                <w:sz w:val="21"/>
                <w:szCs w:val="21"/>
                <w:lang w:val="pt-BR"/>
              </w:rPr>
              <w:t>_____________________________</w:t>
            </w:r>
          </w:p>
          <w:p w14:paraId="68B18605" w14:textId="77777777" w:rsidR="0038400D" w:rsidRPr="009F1378" w:rsidRDefault="0038400D" w:rsidP="007A2020">
            <w:pPr>
              <w:jc w:val="center"/>
              <w:rPr>
                <w:rFonts w:ascii="GHEA Grapalat" w:hAnsi="GHEA Grapalat"/>
                <w:iCs/>
                <w:color w:val="000000" w:themeColor="text1"/>
                <w:sz w:val="21"/>
                <w:szCs w:val="21"/>
                <w:lang w:val="pt-BR"/>
              </w:rPr>
            </w:pPr>
            <w:proofErr w:type="spellStart"/>
            <w:r w:rsidRPr="009F1378">
              <w:rPr>
                <w:rFonts w:ascii="GHEA Grapalat" w:hAnsi="GHEA Grapalat"/>
                <w:iCs/>
                <w:color w:val="000000" w:themeColor="text1"/>
                <w:sz w:val="21"/>
                <w:szCs w:val="21"/>
              </w:rPr>
              <w:t>գտնվելու</w:t>
            </w:r>
            <w:proofErr w:type="spellEnd"/>
            <w:r w:rsidRPr="009F1378">
              <w:rPr>
                <w:rFonts w:ascii="GHEA Grapalat" w:hAnsi="GHEA Grapalat"/>
                <w:iCs/>
                <w:color w:val="000000" w:themeColor="text1"/>
                <w:sz w:val="21"/>
                <w:szCs w:val="21"/>
                <w:lang w:val="pt-BR"/>
              </w:rPr>
              <w:t xml:space="preserve"> </w:t>
            </w:r>
            <w:proofErr w:type="spellStart"/>
            <w:r w:rsidRPr="009F1378">
              <w:rPr>
                <w:rFonts w:ascii="GHEA Grapalat" w:hAnsi="GHEA Grapalat"/>
                <w:iCs/>
                <w:color w:val="000000" w:themeColor="text1"/>
                <w:sz w:val="21"/>
                <w:szCs w:val="21"/>
              </w:rPr>
              <w:t>վայրը</w:t>
            </w:r>
            <w:proofErr w:type="spellEnd"/>
            <w:r w:rsidRPr="009F1378">
              <w:rPr>
                <w:rFonts w:ascii="GHEA Grapalat" w:hAnsi="GHEA Grapalat"/>
                <w:iCs/>
                <w:color w:val="000000" w:themeColor="text1"/>
                <w:sz w:val="21"/>
                <w:szCs w:val="21"/>
                <w:lang w:val="pt-BR"/>
              </w:rPr>
              <w:t xml:space="preserve"> _________________</w:t>
            </w:r>
          </w:p>
          <w:p w14:paraId="7D6F634D" w14:textId="77777777" w:rsidR="0038400D" w:rsidRPr="009F1378" w:rsidRDefault="0038400D" w:rsidP="007A2020">
            <w:pPr>
              <w:jc w:val="center"/>
              <w:rPr>
                <w:rFonts w:ascii="GHEA Grapalat" w:hAnsi="GHEA Grapalat"/>
                <w:iCs/>
                <w:color w:val="000000" w:themeColor="text1"/>
                <w:sz w:val="21"/>
                <w:szCs w:val="21"/>
                <w:lang w:val="pt-BR"/>
              </w:rPr>
            </w:pPr>
            <w:proofErr w:type="spellStart"/>
            <w:r w:rsidRPr="009F1378">
              <w:rPr>
                <w:rFonts w:ascii="GHEA Grapalat" w:hAnsi="GHEA Grapalat"/>
                <w:iCs/>
                <w:color w:val="000000" w:themeColor="text1"/>
                <w:sz w:val="21"/>
                <w:szCs w:val="21"/>
              </w:rPr>
              <w:t>հհ</w:t>
            </w:r>
            <w:proofErr w:type="spellEnd"/>
            <w:r w:rsidRPr="009F1378">
              <w:rPr>
                <w:rFonts w:ascii="GHEA Grapalat" w:hAnsi="GHEA Grapalat"/>
                <w:iCs/>
                <w:color w:val="000000" w:themeColor="text1"/>
                <w:sz w:val="21"/>
                <w:szCs w:val="21"/>
                <w:lang w:val="pt-BR"/>
              </w:rPr>
              <w:t>____________________________</w:t>
            </w:r>
          </w:p>
          <w:p w14:paraId="354179FC" w14:textId="77777777" w:rsidR="0038400D" w:rsidRPr="009F1378" w:rsidRDefault="0038400D" w:rsidP="007A2020">
            <w:pPr>
              <w:jc w:val="center"/>
              <w:rPr>
                <w:rFonts w:ascii="GHEA Grapalat" w:hAnsi="GHEA Grapalat"/>
                <w:iCs/>
                <w:color w:val="000000" w:themeColor="text1"/>
                <w:sz w:val="21"/>
                <w:szCs w:val="21"/>
                <w:lang w:val="pt-BR"/>
              </w:rPr>
            </w:pPr>
            <w:proofErr w:type="spellStart"/>
            <w:r w:rsidRPr="009F1378">
              <w:rPr>
                <w:rFonts w:ascii="GHEA Grapalat" w:hAnsi="GHEA Grapalat"/>
                <w:iCs/>
                <w:color w:val="000000" w:themeColor="text1"/>
                <w:sz w:val="21"/>
                <w:szCs w:val="21"/>
              </w:rPr>
              <w:t>հվհհ</w:t>
            </w:r>
            <w:proofErr w:type="spellEnd"/>
            <w:r w:rsidRPr="009F1378">
              <w:rPr>
                <w:rFonts w:ascii="GHEA Grapalat" w:hAnsi="GHEA Grapalat"/>
                <w:iCs/>
                <w:color w:val="000000" w:themeColor="text1"/>
                <w:sz w:val="21"/>
                <w:szCs w:val="21"/>
                <w:lang w:val="pt-BR"/>
              </w:rPr>
              <w:t>___________________________</w:t>
            </w:r>
          </w:p>
        </w:tc>
      </w:tr>
    </w:tbl>
    <w:p w14:paraId="69CF5C92" w14:textId="77777777" w:rsidR="0038400D" w:rsidRPr="009F1378" w:rsidRDefault="0038400D" w:rsidP="0038400D">
      <w:pPr>
        <w:ind w:firstLine="375"/>
        <w:rPr>
          <w:rFonts w:ascii="GHEA Grapalat" w:hAnsi="GHEA Grapalat" w:cs="Arial"/>
          <w:iCs/>
          <w:color w:val="000000" w:themeColor="text1"/>
          <w:sz w:val="21"/>
          <w:szCs w:val="21"/>
          <w:lang w:val="pt-BR"/>
        </w:rPr>
      </w:pPr>
      <w:r w:rsidRPr="009F1378">
        <w:rPr>
          <w:rFonts w:ascii="Calibri" w:hAnsi="Calibri" w:cs="Calibri"/>
          <w:iCs/>
          <w:color w:val="000000" w:themeColor="text1"/>
          <w:sz w:val="21"/>
          <w:szCs w:val="21"/>
          <w:lang w:val="pt-BR"/>
        </w:rPr>
        <w:t>  </w:t>
      </w:r>
    </w:p>
    <w:p w14:paraId="531F3FE7" w14:textId="77777777" w:rsidR="0038400D" w:rsidRPr="009F1378" w:rsidRDefault="0038400D" w:rsidP="0038400D">
      <w:pPr>
        <w:ind w:firstLine="375"/>
        <w:rPr>
          <w:rFonts w:ascii="GHEA Grapalat" w:hAnsi="GHEA Grapalat"/>
          <w:iCs/>
          <w:color w:val="000000" w:themeColor="text1"/>
          <w:sz w:val="15"/>
          <w:szCs w:val="21"/>
          <w:lang w:val="pt-BR"/>
        </w:rPr>
      </w:pPr>
    </w:p>
    <w:p w14:paraId="70E36C36" w14:textId="77777777" w:rsidR="0038400D" w:rsidRPr="009F1378" w:rsidRDefault="0038400D" w:rsidP="0038400D">
      <w:pPr>
        <w:ind w:firstLine="375"/>
        <w:jc w:val="center"/>
        <w:rPr>
          <w:rFonts w:ascii="GHEA Grapalat" w:hAnsi="GHEA Grapalat"/>
          <w:iCs/>
          <w:color w:val="000000" w:themeColor="text1"/>
          <w:sz w:val="22"/>
          <w:szCs w:val="22"/>
          <w:lang w:val="pt-BR"/>
        </w:rPr>
      </w:pPr>
      <w:r w:rsidRPr="009F1378">
        <w:rPr>
          <w:rFonts w:ascii="GHEA Grapalat" w:hAnsi="GHEA Grapalat"/>
          <w:b/>
          <w:bCs/>
          <w:iCs/>
          <w:color w:val="000000" w:themeColor="text1"/>
          <w:sz w:val="22"/>
          <w:szCs w:val="22"/>
        </w:rPr>
        <w:t>ԱՐՁԱՆԱԳՐՈՒԹՅՈՒՆ</w:t>
      </w:r>
      <w:r w:rsidRPr="009F1378">
        <w:rPr>
          <w:rFonts w:ascii="GHEA Grapalat" w:hAnsi="GHEA Grapalat"/>
          <w:b/>
          <w:bCs/>
          <w:iCs/>
          <w:color w:val="000000" w:themeColor="text1"/>
          <w:sz w:val="22"/>
          <w:szCs w:val="22"/>
          <w:lang w:val="pt-BR"/>
        </w:rPr>
        <w:t xml:space="preserve"> N</w:t>
      </w:r>
    </w:p>
    <w:p w14:paraId="5FBB5804" w14:textId="77777777" w:rsidR="0038400D" w:rsidRPr="009F1378" w:rsidRDefault="0038400D" w:rsidP="0038400D">
      <w:pPr>
        <w:ind w:firstLine="375"/>
        <w:jc w:val="center"/>
        <w:rPr>
          <w:rFonts w:ascii="GHEA Grapalat" w:hAnsi="GHEA Grapalat"/>
          <w:b/>
          <w:bCs/>
          <w:iCs/>
          <w:color w:val="000000" w:themeColor="text1"/>
          <w:sz w:val="22"/>
          <w:szCs w:val="22"/>
          <w:lang w:val="pt-BR"/>
        </w:rPr>
      </w:pPr>
      <w:r w:rsidRPr="009F1378">
        <w:rPr>
          <w:rFonts w:ascii="GHEA Grapalat" w:hAnsi="GHEA Grapalat"/>
          <w:b/>
          <w:bCs/>
          <w:iCs/>
          <w:color w:val="000000" w:themeColor="text1"/>
          <w:sz w:val="22"/>
          <w:szCs w:val="22"/>
        </w:rPr>
        <w:t>ՊԱՅՄԱՆԱԳՐԻ</w:t>
      </w:r>
      <w:r w:rsidRPr="009F1378">
        <w:rPr>
          <w:rFonts w:ascii="GHEA Grapalat" w:hAnsi="GHEA Grapalat"/>
          <w:b/>
          <w:bCs/>
          <w:iCs/>
          <w:color w:val="000000" w:themeColor="text1"/>
          <w:sz w:val="22"/>
          <w:szCs w:val="22"/>
          <w:lang w:val="pt-BR"/>
        </w:rPr>
        <w:t xml:space="preserve"> </w:t>
      </w:r>
      <w:r w:rsidRPr="009F1378">
        <w:rPr>
          <w:rFonts w:ascii="GHEA Grapalat" w:hAnsi="GHEA Grapalat"/>
          <w:b/>
          <w:bCs/>
          <w:iCs/>
          <w:color w:val="000000" w:themeColor="text1"/>
          <w:sz w:val="22"/>
          <w:szCs w:val="22"/>
        </w:rPr>
        <w:t>ԿԱՄ</w:t>
      </w:r>
      <w:r w:rsidRPr="009F1378">
        <w:rPr>
          <w:rFonts w:ascii="GHEA Grapalat" w:hAnsi="GHEA Grapalat"/>
          <w:b/>
          <w:bCs/>
          <w:iCs/>
          <w:color w:val="000000" w:themeColor="text1"/>
          <w:sz w:val="22"/>
          <w:szCs w:val="22"/>
          <w:lang w:val="pt-BR"/>
        </w:rPr>
        <w:t xml:space="preserve"> </w:t>
      </w:r>
      <w:r w:rsidRPr="009F1378">
        <w:rPr>
          <w:rFonts w:ascii="GHEA Grapalat" w:hAnsi="GHEA Grapalat"/>
          <w:b/>
          <w:bCs/>
          <w:iCs/>
          <w:color w:val="000000" w:themeColor="text1"/>
          <w:sz w:val="22"/>
          <w:szCs w:val="22"/>
        </w:rPr>
        <w:t>ԴՐԱ</w:t>
      </w:r>
      <w:r w:rsidRPr="009F1378">
        <w:rPr>
          <w:rFonts w:ascii="GHEA Grapalat" w:hAnsi="GHEA Grapalat"/>
          <w:b/>
          <w:bCs/>
          <w:iCs/>
          <w:color w:val="000000" w:themeColor="text1"/>
          <w:sz w:val="22"/>
          <w:szCs w:val="22"/>
          <w:lang w:val="pt-BR"/>
        </w:rPr>
        <w:t xml:space="preserve"> </w:t>
      </w:r>
      <w:r w:rsidRPr="009F1378">
        <w:rPr>
          <w:rFonts w:ascii="GHEA Grapalat" w:hAnsi="GHEA Grapalat"/>
          <w:b/>
          <w:bCs/>
          <w:iCs/>
          <w:color w:val="000000" w:themeColor="text1"/>
          <w:sz w:val="22"/>
          <w:szCs w:val="22"/>
        </w:rPr>
        <w:t>ՄԻ</w:t>
      </w:r>
      <w:r w:rsidRPr="009F1378">
        <w:rPr>
          <w:rFonts w:ascii="GHEA Grapalat" w:hAnsi="GHEA Grapalat"/>
          <w:b/>
          <w:bCs/>
          <w:iCs/>
          <w:color w:val="000000" w:themeColor="text1"/>
          <w:sz w:val="22"/>
          <w:szCs w:val="22"/>
          <w:lang w:val="pt-BR"/>
        </w:rPr>
        <w:t xml:space="preserve"> </w:t>
      </w:r>
      <w:r w:rsidRPr="009F1378">
        <w:rPr>
          <w:rFonts w:ascii="GHEA Grapalat" w:hAnsi="GHEA Grapalat"/>
          <w:b/>
          <w:bCs/>
          <w:iCs/>
          <w:color w:val="000000" w:themeColor="text1"/>
          <w:sz w:val="22"/>
          <w:szCs w:val="22"/>
        </w:rPr>
        <w:t>ՄԱՍԻ</w:t>
      </w:r>
      <w:r w:rsidRPr="009F1378">
        <w:rPr>
          <w:rFonts w:ascii="GHEA Grapalat" w:hAnsi="GHEA Grapalat"/>
          <w:b/>
          <w:bCs/>
          <w:iCs/>
          <w:color w:val="000000" w:themeColor="text1"/>
          <w:sz w:val="22"/>
          <w:szCs w:val="22"/>
          <w:lang w:val="pt-BR"/>
        </w:rPr>
        <w:t xml:space="preserve"> ԿԱՏԱՐՄԱՆ ԱՐԴՅՈՒՆՔՆԵՐԻ </w:t>
      </w:r>
    </w:p>
    <w:p w14:paraId="312C69CB" w14:textId="77777777" w:rsidR="0038400D" w:rsidRPr="009F1378" w:rsidRDefault="0038400D" w:rsidP="0038400D">
      <w:pPr>
        <w:ind w:firstLine="375"/>
        <w:jc w:val="center"/>
        <w:rPr>
          <w:rFonts w:ascii="GHEA Grapalat" w:hAnsi="GHEA Grapalat"/>
          <w:iCs/>
          <w:color w:val="000000" w:themeColor="text1"/>
          <w:sz w:val="22"/>
          <w:szCs w:val="22"/>
          <w:lang w:val="pt-BR"/>
        </w:rPr>
      </w:pPr>
      <w:r w:rsidRPr="009F1378">
        <w:rPr>
          <w:rFonts w:ascii="GHEA Grapalat" w:hAnsi="GHEA Grapalat"/>
          <w:b/>
          <w:bCs/>
          <w:iCs/>
          <w:color w:val="000000" w:themeColor="text1"/>
          <w:sz w:val="22"/>
          <w:szCs w:val="22"/>
        </w:rPr>
        <w:t>ՀԱՆՁՆՄԱՆ</w:t>
      </w:r>
      <w:r w:rsidRPr="009F1378">
        <w:rPr>
          <w:rFonts w:ascii="GHEA Grapalat" w:hAnsi="GHEA Grapalat"/>
          <w:b/>
          <w:bCs/>
          <w:iCs/>
          <w:color w:val="000000" w:themeColor="text1"/>
          <w:sz w:val="22"/>
          <w:szCs w:val="22"/>
          <w:lang w:val="pt-BR"/>
        </w:rPr>
        <w:t>-</w:t>
      </w:r>
      <w:r w:rsidRPr="009F1378">
        <w:rPr>
          <w:rFonts w:ascii="GHEA Grapalat" w:hAnsi="GHEA Grapalat"/>
          <w:b/>
          <w:bCs/>
          <w:iCs/>
          <w:color w:val="000000" w:themeColor="text1"/>
          <w:sz w:val="22"/>
          <w:szCs w:val="22"/>
        </w:rPr>
        <w:t>ԸՆԴՈՒՆՄԱՆ</w:t>
      </w:r>
    </w:p>
    <w:p w14:paraId="0FE37082" w14:textId="77777777" w:rsidR="0038400D" w:rsidRPr="009F1378" w:rsidRDefault="0038400D" w:rsidP="0038400D">
      <w:pPr>
        <w:pStyle w:val="BodyTextIndent"/>
        <w:spacing w:line="240" w:lineRule="auto"/>
        <w:ind w:firstLine="0"/>
        <w:jc w:val="center"/>
        <w:rPr>
          <w:rFonts w:ascii="GHEA Grapalat" w:hAnsi="GHEA Grapalat"/>
          <w:b/>
          <w:bCs/>
          <w:iCs/>
          <w:color w:val="000000" w:themeColor="text1"/>
          <w:lang w:val="es-ES"/>
        </w:rPr>
      </w:pPr>
    </w:p>
    <w:p w14:paraId="235FE3F3" w14:textId="77777777" w:rsidR="0038400D" w:rsidRPr="009F1378" w:rsidRDefault="0038400D" w:rsidP="0038400D">
      <w:pPr>
        <w:pStyle w:val="BodyTextIndent"/>
        <w:spacing w:line="240" w:lineRule="auto"/>
        <w:ind w:firstLine="540"/>
        <w:rPr>
          <w:rFonts w:ascii="GHEA Grapalat" w:hAnsi="GHEA Grapalat"/>
          <w:iCs/>
          <w:color w:val="000000" w:themeColor="text1"/>
          <w:lang w:val="es-ES"/>
        </w:rPr>
      </w:pPr>
      <w:proofErr w:type="gramStart"/>
      <w:r w:rsidRPr="009F1378">
        <w:rPr>
          <w:rFonts w:ascii="GHEA Grapalat" w:hAnsi="GHEA Grapalat"/>
          <w:color w:val="000000" w:themeColor="text1"/>
          <w:sz w:val="21"/>
          <w:szCs w:val="21"/>
          <w:lang w:val="es-ES" w:eastAsia="ru-RU"/>
        </w:rPr>
        <w:t xml:space="preserve">«  </w:t>
      </w:r>
      <w:proofErr w:type="gramEnd"/>
      <w:r w:rsidRPr="009F1378">
        <w:rPr>
          <w:rFonts w:ascii="GHEA Grapalat" w:hAnsi="GHEA Grapalat"/>
          <w:color w:val="000000" w:themeColor="text1"/>
          <w:sz w:val="21"/>
          <w:szCs w:val="21"/>
          <w:lang w:val="es-ES" w:eastAsia="ru-RU"/>
        </w:rPr>
        <w:t xml:space="preserve">  </w:t>
      </w:r>
      <w:proofErr w:type="gramStart"/>
      <w:r w:rsidRPr="009F1378">
        <w:rPr>
          <w:rFonts w:ascii="GHEA Grapalat" w:hAnsi="GHEA Grapalat"/>
          <w:color w:val="000000" w:themeColor="text1"/>
          <w:sz w:val="21"/>
          <w:szCs w:val="21"/>
          <w:lang w:val="es-ES" w:eastAsia="ru-RU"/>
        </w:rPr>
        <w:t xml:space="preserve">  »</w:t>
      </w:r>
      <w:proofErr w:type="gramEnd"/>
      <w:r w:rsidRPr="009F1378">
        <w:rPr>
          <w:rFonts w:ascii="GHEA Grapalat" w:hAnsi="GHEA Grapalat"/>
          <w:color w:val="000000" w:themeColor="text1"/>
          <w:sz w:val="21"/>
          <w:szCs w:val="21"/>
          <w:lang w:val="es-ES" w:eastAsia="ru-RU"/>
        </w:rPr>
        <w:t xml:space="preserve"> </w:t>
      </w:r>
      <w:proofErr w:type="gramStart"/>
      <w:r w:rsidRPr="009F1378">
        <w:rPr>
          <w:rFonts w:ascii="GHEA Grapalat" w:hAnsi="GHEA Grapalat"/>
          <w:color w:val="000000" w:themeColor="text1"/>
          <w:sz w:val="21"/>
          <w:szCs w:val="21"/>
          <w:lang w:val="es-ES" w:eastAsia="ru-RU"/>
        </w:rPr>
        <w:t xml:space="preserve">«  </w:t>
      </w:r>
      <w:proofErr w:type="gramEnd"/>
      <w:r w:rsidRPr="009F1378">
        <w:rPr>
          <w:rFonts w:ascii="GHEA Grapalat" w:hAnsi="GHEA Grapalat"/>
          <w:color w:val="000000" w:themeColor="text1"/>
          <w:sz w:val="21"/>
          <w:szCs w:val="21"/>
          <w:lang w:val="es-ES" w:eastAsia="ru-RU"/>
        </w:rPr>
        <w:t xml:space="preserve">          </w:t>
      </w:r>
      <w:proofErr w:type="gramStart"/>
      <w:r w:rsidRPr="009F1378">
        <w:rPr>
          <w:rFonts w:ascii="GHEA Grapalat" w:hAnsi="GHEA Grapalat"/>
          <w:color w:val="000000" w:themeColor="text1"/>
          <w:sz w:val="21"/>
          <w:szCs w:val="21"/>
          <w:lang w:val="es-ES" w:eastAsia="ru-RU"/>
        </w:rPr>
        <w:t xml:space="preserve">  »</w:t>
      </w:r>
      <w:proofErr w:type="gramEnd"/>
      <w:r w:rsidRPr="009F1378">
        <w:rPr>
          <w:rFonts w:ascii="GHEA Grapalat" w:hAnsi="GHEA Grapalat"/>
          <w:iCs/>
          <w:color w:val="000000" w:themeColor="text1"/>
          <w:lang w:val="es-ES"/>
        </w:rPr>
        <w:t xml:space="preserve">  </w:t>
      </w:r>
      <w:r w:rsidRPr="009F1378">
        <w:rPr>
          <w:rFonts w:ascii="GHEA Grapalat" w:hAnsi="GHEA Grapalat"/>
          <w:color w:val="000000" w:themeColor="text1"/>
          <w:sz w:val="21"/>
          <w:szCs w:val="21"/>
          <w:lang w:val="es-ES" w:eastAsia="ru-RU"/>
        </w:rPr>
        <w:t xml:space="preserve">20    </w:t>
      </w:r>
      <w:r w:rsidRPr="009F1378">
        <w:rPr>
          <w:rFonts w:ascii="GHEA Grapalat" w:hAnsi="GHEA Grapalat"/>
          <w:color w:val="000000" w:themeColor="text1"/>
          <w:sz w:val="21"/>
          <w:szCs w:val="21"/>
          <w:lang w:eastAsia="ru-RU"/>
        </w:rPr>
        <w:t>թ</w:t>
      </w:r>
      <w:r w:rsidRPr="009F1378">
        <w:rPr>
          <w:rFonts w:ascii="GHEA Grapalat" w:hAnsi="GHEA Grapalat"/>
          <w:color w:val="000000" w:themeColor="text1"/>
          <w:sz w:val="21"/>
          <w:szCs w:val="21"/>
          <w:lang w:val="es-ES" w:eastAsia="ru-RU"/>
        </w:rPr>
        <w:t>.</w:t>
      </w:r>
    </w:p>
    <w:p w14:paraId="30B8A803" w14:textId="77777777" w:rsidR="0038400D" w:rsidRPr="009F1378" w:rsidRDefault="0038400D" w:rsidP="0038400D">
      <w:pPr>
        <w:pStyle w:val="BodyTextIndent"/>
        <w:spacing w:line="240" w:lineRule="auto"/>
        <w:ind w:firstLine="0"/>
        <w:rPr>
          <w:rFonts w:ascii="GHEA Grapalat" w:hAnsi="GHEA Grapalat"/>
          <w:iCs/>
          <w:color w:val="000000" w:themeColor="text1"/>
          <w:lang w:val="es-ES"/>
        </w:rPr>
      </w:pPr>
    </w:p>
    <w:p w14:paraId="3712408D" w14:textId="77777777" w:rsidR="0038400D" w:rsidRPr="009F1378" w:rsidRDefault="0038400D" w:rsidP="0038400D">
      <w:pPr>
        <w:pStyle w:val="NormalWeb"/>
        <w:spacing w:before="0" w:beforeAutospacing="0" w:after="0" w:afterAutospacing="0"/>
        <w:rPr>
          <w:rFonts w:ascii="GHEA Grapalat" w:hAnsi="GHEA Grapalat"/>
          <w:color w:val="000000" w:themeColor="text1"/>
          <w:sz w:val="21"/>
          <w:szCs w:val="21"/>
          <w:lang w:val="es-ES"/>
        </w:rPr>
      </w:pPr>
      <w:proofErr w:type="spellStart"/>
      <w:r w:rsidRPr="009F1378">
        <w:rPr>
          <w:rFonts w:ascii="GHEA Grapalat" w:hAnsi="GHEA Grapalat"/>
          <w:color w:val="000000" w:themeColor="text1"/>
          <w:sz w:val="21"/>
          <w:szCs w:val="21"/>
        </w:rPr>
        <w:t>Պայմանագրի</w:t>
      </w:r>
      <w:proofErr w:type="spellEnd"/>
      <w:r w:rsidRPr="009F1378">
        <w:rPr>
          <w:rFonts w:ascii="GHEA Grapalat" w:hAnsi="GHEA Grapalat"/>
          <w:color w:val="000000" w:themeColor="text1"/>
          <w:sz w:val="21"/>
          <w:szCs w:val="21"/>
          <w:lang w:val="es-ES"/>
        </w:rPr>
        <w:t xml:space="preserve"> /</w:t>
      </w:r>
      <w:proofErr w:type="spellStart"/>
      <w:r w:rsidRPr="009F1378">
        <w:rPr>
          <w:rFonts w:ascii="GHEA Grapalat" w:hAnsi="GHEA Grapalat"/>
          <w:color w:val="000000" w:themeColor="text1"/>
          <w:sz w:val="21"/>
          <w:szCs w:val="21"/>
        </w:rPr>
        <w:t>այսուհետ</w:t>
      </w:r>
      <w:proofErr w:type="spellEnd"/>
      <w:r w:rsidRPr="009F1378">
        <w:rPr>
          <w:rFonts w:ascii="GHEA Grapalat" w:hAnsi="GHEA Grapalat"/>
          <w:color w:val="000000" w:themeColor="text1"/>
          <w:sz w:val="21"/>
          <w:szCs w:val="21"/>
          <w:lang w:val="es-ES"/>
        </w:rPr>
        <w:t xml:space="preserve">` </w:t>
      </w:r>
      <w:proofErr w:type="spellStart"/>
      <w:r w:rsidRPr="009F1378">
        <w:rPr>
          <w:rFonts w:ascii="GHEA Grapalat" w:hAnsi="GHEA Grapalat"/>
          <w:color w:val="000000" w:themeColor="text1"/>
          <w:sz w:val="21"/>
          <w:szCs w:val="21"/>
        </w:rPr>
        <w:t>Պայմանագիր</w:t>
      </w:r>
      <w:proofErr w:type="spellEnd"/>
      <w:r w:rsidRPr="009F1378">
        <w:rPr>
          <w:rFonts w:ascii="GHEA Grapalat" w:hAnsi="GHEA Grapalat"/>
          <w:color w:val="000000" w:themeColor="text1"/>
          <w:sz w:val="21"/>
          <w:szCs w:val="21"/>
          <w:lang w:val="es-ES"/>
        </w:rPr>
        <w:t xml:space="preserve">/ </w:t>
      </w:r>
      <w:proofErr w:type="spellStart"/>
      <w:r w:rsidRPr="009F1378">
        <w:rPr>
          <w:rFonts w:ascii="GHEA Grapalat" w:hAnsi="GHEA Grapalat"/>
          <w:color w:val="000000" w:themeColor="text1"/>
          <w:sz w:val="21"/>
          <w:szCs w:val="21"/>
        </w:rPr>
        <w:t>անվանումը</w:t>
      </w:r>
      <w:proofErr w:type="spellEnd"/>
      <w:r w:rsidRPr="009F1378">
        <w:rPr>
          <w:rFonts w:ascii="GHEA Grapalat" w:hAnsi="GHEA Grapalat"/>
          <w:color w:val="000000" w:themeColor="text1"/>
          <w:sz w:val="21"/>
          <w:szCs w:val="21"/>
          <w:lang w:val="es-ES"/>
        </w:rPr>
        <w:t>` ____________________________________________________________________________________________</w:t>
      </w:r>
    </w:p>
    <w:p w14:paraId="5243234F" w14:textId="77777777" w:rsidR="0038400D" w:rsidRPr="009F1378" w:rsidRDefault="0038400D" w:rsidP="0038400D">
      <w:pPr>
        <w:pStyle w:val="NormalWeb"/>
        <w:spacing w:before="0" w:beforeAutospacing="0" w:after="0" w:afterAutospacing="0"/>
        <w:rPr>
          <w:rFonts w:ascii="GHEA Grapalat" w:hAnsi="GHEA Grapalat"/>
          <w:color w:val="000000" w:themeColor="text1"/>
          <w:sz w:val="21"/>
          <w:szCs w:val="21"/>
          <w:lang w:val="es-ES"/>
        </w:rPr>
      </w:pPr>
      <w:proofErr w:type="spellStart"/>
      <w:r w:rsidRPr="009F1378">
        <w:rPr>
          <w:rFonts w:ascii="GHEA Grapalat" w:hAnsi="GHEA Grapalat"/>
          <w:color w:val="000000" w:themeColor="text1"/>
          <w:sz w:val="21"/>
          <w:szCs w:val="21"/>
        </w:rPr>
        <w:t>Պայմանագրի</w:t>
      </w:r>
      <w:proofErr w:type="spellEnd"/>
      <w:r w:rsidRPr="009F1378">
        <w:rPr>
          <w:rFonts w:ascii="GHEA Grapalat" w:hAnsi="GHEA Grapalat"/>
          <w:color w:val="000000" w:themeColor="text1"/>
          <w:sz w:val="21"/>
          <w:szCs w:val="21"/>
          <w:lang w:val="es-ES"/>
        </w:rPr>
        <w:t xml:space="preserve"> </w:t>
      </w:r>
      <w:proofErr w:type="spellStart"/>
      <w:r w:rsidRPr="009F1378">
        <w:rPr>
          <w:rFonts w:ascii="GHEA Grapalat" w:hAnsi="GHEA Grapalat"/>
          <w:color w:val="000000" w:themeColor="text1"/>
          <w:sz w:val="21"/>
          <w:szCs w:val="21"/>
        </w:rPr>
        <w:t>կնքման</w:t>
      </w:r>
      <w:proofErr w:type="spellEnd"/>
      <w:r w:rsidRPr="009F1378">
        <w:rPr>
          <w:rFonts w:ascii="GHEA Grapalat" w:hAnsi="GHEA Grapalat"/>
          <w:color w:val="000000" w:themeColor="text1"/>
          <w:sz w:val="21"/>
          <w:szCs w:val="21"/>
          <w:lang w:val="es-ES"/>
        </w:rPr>
        <w:t xml:space="preserve"> </w:t>
      </w:r>
      <w:proofErr w:type="spellStart"/>
      <w:r w:rsidRPr="009F1378">
        <w:rPr>
          <w:rFonts w:ascii="GHEA Grapalat" w:hAnsi="GHEA Grapalat"/>
          <w:color w:val="000000" w:themeColor="text1"/>
          <w:sz w:val="21"/>
          <w:szCs w:val="21"/>
        </w:rPr>
        <w:t>ամսաթիվը</w:t>
      </w:r>
      <w:proofErr w:type="spellEnd"/>
      <w:r w:rsidRPr="009F1378">
        <w:rPr>
          <w:rFonts w:ascii="GHEA Grapalat" w:hAnsi="GHEA Grapalat"/>
          <w:color w:val="000000" w:themeColor="text1"/>
          <w:sz w:val="21"/>
          <w:szCs w:val="21"/>
          <w:lang w:val="es-ES"/>
        </w:rPr>
        <w:t xml:space="preserve">` «____» «__________________» 20 </w:t>
      </w:r>
      <w:r w:rsidRPr="009F1378">
        <w:rPr>
          <w:rFonts w:ascii="GHEA Grapalat" w:hAnsi="GHEA Grapalat"/>
          <w:color w:val="000000" w:themeColor="text1"/>
          <w:sz w:val="21"/>
          <w:szCs w:val="21"/>
        </w:rPr>
        <w:t>թ</w:t>
      </w:r>
      <w:r w:rsidRPr="009F1378">
        <w:rPr>
          <w:rFonts w:ascii="GHEA Grapalat" w:hAnsi="GHEA Grapalat"/>
          <w:color w:val="000000" w:themeColor="text1"/>
          <w:sz w:val="21"/>
          <w:szCs w:val="21"/>
          <w:lang w:val="es-ES"/>
        </w:rPr>
        <w:t>.</w:t>
      </w:r>
    </w:p>
    <w:p w14:paraId="74AE6F7A" w14:textId="77777777" w:rsidR="0038400D" w:rsidRPr="009F1378" w:rsidRDefault="0038400D" w:rsidP="0038400D">
      <w:pPr>
        <w:pStyle w:val="NormalWeb"/>
        <w:spacing w:before="0" w:beforeAutospacing="0" w:after="0" w:afterAutospacing="0"/>
        <w:rPr>
          <w:rFonts w:ascii="GHEA Grapalat" w:hAnsi="GHEA Grapalat"/>
          <w:color w:val="000000" w:themeColor="text1"/>
          <w:sz w:val="21"/>
          <w:szCs w:val="21"/>
          <w:lang w:val="es-ES"/>
        </w:rPr>
      </w:pPr>
      <w:proofErr w:type="spellStart"/>
      <w:r w:rsidRPr="009F1378">
        <w:rPr>
          <w:rFonts w:ascii="GHEA Grapalat" w:hAnsi="GHEA Grapalat"/>
          <w:color w:val="000000" w:themeColor="text1"/>
          <w:sz w:val="21"/>
          <w:szCs w:val="21"/>
        </w:rPr>
        <w:t>Պայմանագրի</w:t>
      </w:r>
      <w:proofErr w:type="spellEnd"/>
      <w:r w:rsidRPr="009F1378">
        <w:rPr>
          <w:rFonts w:ascii="GHEA Grapalat" w:hAnsi="GHEA Grapalat"/>
          <w:color w:val="000000" w:themeColor="text1"/>
          <w:sz w:val="21"/>
          <w:szCs w:val="21"/>
          <w:lang w:val="es-ES"/>
        </w:rPr>
        <w:t xml:space="preserve"> </w:t>
      </w:r>
      <w:proofErr w:type="spellStart"/>
      <w:r w:rsidRPr="009F1378">
        <w:rPr>
          <w:rFonts w:ascii="GHEA Grapalat" w:hAnsi="GHEA Grapalat"/>
          <w:color w:val="000000" w:themeColor="text1"/>
          <w:sz w:val="21"/>
          <w:szCs w:val="21"/>
        </w:rPr>
        <w:t>համարը</w:t>
      </w:r>
      <w:proofErr w:type="spellEnd"/>
      <w:r w:rsidRPr="009F1378">
        <w:rPr>
          <w:rFonts w:ascii="GHEA Grapalat" w:hAnsi="GHEA Grapalat"/>
          <w:color w:val="000000" w:themeColor="text1"/>
          <w:sz w:val="21"/>
          <w:szCs w:val="21"/>
          <w:lang w:val="es-ES"/>
        </w:rPr>
        <w:t>`    __________</w:t>
      </w:r>
    </w:p>
    <w:p w14:paraId="62F79D18" w14:textId="77777777" w:rsidR="0038400D" w:rsidRPr="009F1378" w:rsidRDefault="0038400D" w:rsidP="006C1D25">
      <w:pPr>
        <w:jc w:val="both"/>
        <w:rPr>
          <w:rFonts w:ascii="GHEA Grapalat" w:hAnsi="GHEA Grapalat" w:cs="Sylfaen"/>
          <w:iCs/>
          <w:color w:val="000000" w:themeColor="text1"/>
          <w:lang w:val="es-ES"/>
        </w:rPr>
      </w:pPr>
      <w:proofErr w:type="spellStart"/>
      <w:proofErr w:type="gramStart"/>
      <w:r w:rsidRPr="009F1378">
        <w:rPr>
          <w:rFonts w:ascii="GHEA Grapalat" w:hAnsi="GHEA Grapalat"/>
          <w:iCs/>
          <w:color w:val="000000" w:themeColor="text1"/>
          <w:sz w:val="21"/>
          <w:szCs w:val="21"/>
        </w:rPr>
        <w:t>Պատվիրատուն</w:t>
      </w:r>
      <w:proofErr w:type="spellEnd"/>
      <w:r w:rsidRPr="009F1378">
        <w:rPr>
          <w:rFonts w:ascii="GHEA Grapalat" w:hAnsi="GHEA Grapalat"/>
          <w:iCs/>
          <w:color w:val="000000" w:themeColor="text1"/>
          <w:sz w:val="21"/>
          <w:szCs w:val="21"/>
          <w:lang w:val="es-ES"/>
        </w:rPr>
        <w:t xml:space="preserve">  </w:t>
      </w:r>
      <w:r w:rsidRPr="009F1378">
        <w:rPr>
          <w:rFonts w:ascii="GHEA Grapalat" w:hAnsi="GHEA Grapalat"/>
          <w:iCs/>
          <w:color w:val="000000" w:themeColor="text1"/>
          <w:sz w:val="21"/>
          <w:szCs w:val="21"/>
        </w:rPr>
        <w:t>և</w:t>
      </w:r>
      <w:proofErr w:type="gramEnd"/>
      <w:r w:rsidRPr="009F1378">
        <w:rPr>
          <w:rFonts w:ascii="GHEA Grapalat" w:hAnsi="GHEA Grapalat"/>
          <w:iCs/>
          <w:color w:val="000000" w:themeColor="text1"/>
          <w:sz w:val="21"/>
          <w:szCs w:val="21"/>
          <w:lang w:val="es-ES"/>
        </w:rPr>
        <w:t xml:space="preserve">  </w:t>
      </w:r>
      <w:proofErr w:type="spellStart"/>
      <w:r w:rsidRPr="009F1378">
        <w:rPr>
          <w:rFonts w:ascii="GHEA Grapalat" w:hAnsi="GHEA Grapalat"/>
          <w:color w:val="000000" w:themeColor="text1"/>
          <w:sz w:val="21"/>
          <w:szCs w:val="21"/>
        </w:rPr>
        <w:t>Պայմանագրի</w:t>
      </w:r>
      <w:proofErr w:type="spellEnd"/>
      <w:r w:rsidRPr="009F1378">
        <w:rPr>
          <w:rFonts w:ascii="GHEA Grapalat" w:hAnsi="GHEA Grapalat"/>
          <w:color w:val="000000" w:themeColor="text1"/>
          <w:sz w:val="21"/>
          <w:szCs w:val="21"/>
          <w:lang w:val="es-ES"/>
        </w:rPr>
        <w:t xml:space="preserve"> </w:t>
      </w:r>
      <w:proofErr w:type="spellStart"/>
      <w:r w:rsidRPr="009F1378">
        <w:rPr>
          <w:rFonts w:ascii="GHEA Grapalat" w:hAnsi="GHEA Grapalat"/>
          <w:color w:val="000000" w:themeColor="text1"/>
          <w:sz w:val="21"/>
          <w:szCs w:val="21"/>
        </w:rPr>
        <w:t>կողմը</w:t>
      </w:r>
      <w:proofErr w:type="spellEnd"/>
      <w:proofErr w:type="gramStart"/>
      <w:r w:rsidRPr="009F1378">
        <w:rPr>
          <w:rFonts w:ascii="GHEA Grapalat" w:hAnsi="GHEA Grapalat"/>
          <w:color w:val="000000" w:themeColor="text1"/>
          <w:sz w:val="21"/>
          <w:szCs w:val="21"/>
        </w:rPr>
        <w:t>՝</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հիմք</w:t>
      </w:r>
      <w:proofErr w:type="gramEnd"/>
      <w:r w:rsidRPr="009F1378">
        <w:rPr>
          <w:rFonts w:ascii="GHEA Grapalat" w:hAnsi="GHEA Grapalat"/>
          <w:color w:val="000000" w:themeColor="text1"/>
          <w:sz w:val="21"/>
          <w:szCs w:val="21"/>
          <w:lang w:val="hy-AM"/>
        </w:rPr>
        <w:t xml:space="preserve"> </w:t>
      </w:r>
      <w:r w:rsidRPr="009F1378">
        <w:rPr>
          <w:rFonts w:ascii="GHEA Grapalat" w:hAnsi="GHEA Grapalat"/>
          <w:color w:val="000000" w:themeColor="text1"/>
          <w:sz w:val="21"/>
          <w:szCs w:val="21"/>
          <w:lang w:val="es-ES"/>
        </w:rPr>
        <w:t xml:space="preserve"> </w:t>
      </w:r>
      <w:proofErr w:type="gramStart"/>
      <w:r w:rsidRPr="009F1378">
        <w:rPr>
          <w:rFonts w:ascii="GHEA Grapalat" w:hAnsi="GHEA Grapalat"/>
          <w:color w:val="000000" w:themeColor="text1"/>
          <w:sz w:val="21"/>
          <w:szCs w:val="21"/>
          <w:lang w:val="hy-AM"/>
        </w:rPr>
        <w:t>ընդունելով</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պայմանագրի</w:t>
      </w:r>
      <w:proofErr w:type="gramEnd"/>
      <w:r w:rsidRPr="009F1378">
        <w:rPr>
          <w:rFonts w:ascii="GHEA Grapalat" w:hAnsi="GHEA Grapalat"/>
          <w:color w:val="000000" w:themeColor="text1"/>
          <w:sz w:val="21"/>
          <w:szCs w:val="21"/>
          <w:lang w:val="hy-AM"/>
        </w:rPr>
        <w:t xml:space="preserve"> </w:t>
      </w:r>
      <w:r w:rsidRPr="009F1378">
        <w:rPr>
          <w:rFonts w:ascii="GHEA Grapalat" w:hAnsi="GHEA Grapalat"/>
          <w:color w:val="000000" w:themeColor="text1"/>
          <w:sz w:val="21"/>
          <w:szCs w:val="21"/>
          <w:lang w:val="es-ES"/>
        </w:rPr>
        <w:t xml:space="preserve"> </w:t>
      </w:r>
      <w:proofErr w:type="gramStart"/>
      <w:r w:rsidRPr="009F1378">
        <w:rPr>
          <w:rFonts w:ascii="GHEA Grapalat" w:hAnsi="GHEA Grapalat"/>
          <w:color w:val="000000" w:themeColor="text1"/>
          <w:sz w:val="21"/>
          <w:szCs w:val="21"/>
          <w:lang w:val="hy-AM"/>
        </w:rPr>
        <w:t xml:space="preserve">կատարման </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վերաբերյալ</w:t>
      </w:r>
      <w:proofErr w:type="gramEnd"/>
      <w:r w:rsidRPr="009F1378">
        <w:rPr>
          <w:rFonts w:ascii="GHEA Grapalat" w:hAnsi="GHEA Grapalat"/>
          <w:color w:val="000000" w:themeColor="text1"/>
          <w:sz w:val="21"/>
          <w:szCs w:val="21"/>
          <w:lang w:val="hy-AM"/>
        </w:rPr>
        <w:t xml:space="preserve"> </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 xml:space="preserve">«   </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 xml:space="preserve">» </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 xml:space="preserve">«      </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 xml:space="preserve"> </w:t>
      </w:r>
      <w:proofErr w:type="gramStart"/>
      <w:r w:rsidRPr="009F1378">
        <w:rPr>
          <w:rFonts w:ascii="GHEA Grapalat" w:hAnsi="GHEA Grapalat"/>
          <w:color w:val="000000" w:themeColor="text1"/>
          <w:sz w:val="21"/>
          <w:szCs w:val="21"/>
          <w:lang w:val="hy-AM"/>
        </w:rPr>
        <w:t xml:space="preserve">» </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20</w:t>
      </w:r>
      <w:proofErr w:type="gramEnd"/>
      <w:r w:rsidRPr="009F1378">
        <w:rPr>
          <w:rFonts w:ascii="GHEA Grapalat" w:hAnsi="GHEA Grapalat"/>
          <w:color w:val="000000" w:themeColor="text1"/>
          <w:sz w:val="21"/>
          <w:szCs w:val="21"/>
          <w:lang w:val="hy-AM"/>
        </w:rPr>
        <w:t xml:space="preserve"> </w:t>
      </w:r>
      <w:r w:rsidRPr="009F1378">
        <w:rPr>
          <w:rFonts w:ascii="GHEA Grapalat" w:hAnsi="GHEA Grapalat"/>
          <w:color w:val="000000" w:themeColor="text1"/>
          <w:sz w:val="21"/>
          <w:szCs w:val="21"/>
          <w:lang w:val="es-ES"/>
        </w:rPr>
        <w:t xml:space="preserve">  </w:t>
      </w:r>
      <w:r w:rsidRPr="009F1378">
        <w:rPr>
          <w:rFonts w:ascii="GHEA Grapalat" w:hAnsi="GHEA Grapalat"/>
          <w:color w:val="000000" w:themeColor="text1"/>
          <w:sz w:val="21"/>
          <w:szCs w:val="21"/>
          <w:lang w:val="hy-AM"/>
        </w:rPr>
        <w:t xml:space="preserve">  թ. դուրս գրված </w:t>
      </w:r>
      <w:r w:rsidRPr="009F1378">
        <w:rPr>
          <w:rFonts w:ascii="GHEA Grapalat" w:hAnsi="GHEA Grapalat"/>
          <w:color w:val="000000" w:themeColor="text1"/>
          <w:sz w:val="21"/>
          <w:szCs w:val="21"/>
          <w:lang w:val="es-ES"/>
        </w:rPr>
        <w:t xml:space="preserve">N ___   </w:t>
      </w:r>
      <w:r w:rsidRPr="009F1378">
        <w:rPr>
          <w:rFonts w:ascii="GHEA Grapalat" w:hAnsi="GHEA Grapalat"/>
          <w:color w:val="000000" w:themeColor="text1"/>
          <w:sz w:val="21"/>
          <w:szCs w:val="21"/>
          <w:lang w:val="hy-AM"/>
        </w:rPr>
        <w:t xml:space="preserve">հաշիվ ապրանքագիրը, </w:t>
      </w:r>
      <w:proofErr w:type="spellStart"/>
      <w:r w:rsidRPr="009F1378">
        <w:rPr>
          <w:rFonts w:ascii="GHEA Grapalat" w:hAnsi="GHEA Grapalat"/>
          <w:color w:val="000000" w:themeColor="text1"/>
          <w:sz w:val="21"/>
          <w:szCs w:val="21"/>
          <w:lang w:val="es-ES"/>
        </w:rPr>
        <w:t>կազմեցին</w:t>
      </w:r>
      <w:proofErr w:type="spellEnd"/>
      <w:r w:rsidRPr="009F1378">
        <w:rPr>
          <w:rFonts w:ascii="GHEA Grapalat" w:hAnsi="GHEA Grapalat"/>
          <w:color w:val="000000" w:themeColor="text1"/>
          <w:sz w:val="21"/>
          <w:szCs w:val="21"/>
          <w:lang w:val="es-ES"/>
        </w:rPr>
        <w:t xml:space="preserve"> </w:t>
      </w:r>
      <w:proofErr w:type="spellStart"/>
      <w:r w:rsidRPr="009F1378">
        <w:rPr>
          <w:rFonts w:ascii="GHEA Grapalat" w:hAnsi="GHEA Grapalat"/>
          <w:color w:val="000000" w:themeColor="text1"/>
          <w:sz w:val="21"/>
          <w:szCs w:val="21"/>
          <w:lang w:val="es-ES"/>
        </w:rPr>
        <w:t>սույն</w:t>
      </w:r>
      <w:proofErr w:type="spellEnd"/>
      <w:r w:rsidRPr="009F1378">
        <w:rPr>
          <w:rFonts w:ascii="GHEA Grapalat" w:hAnsi="GHEA Grapalat"/>
          <w:color w:val="000000" w:themeColor="text1"/>
          <w:sz w:val="21"/>
          <w:szCs w:val="21"/>
          <w:lang w:val="es-ES"/>
        </w:rPr>
        <w:t xml:space="preserve"> </w:t>
      </w:r>
      <w:proofErr w:type="spellStart"/>
      <w:r w:rsidRPr="009F1378">
        <w:rPr>
          <w:rFonts w:ascii="GHEA Grapalat" w:hAnsi="GHEA Grapalat"/>
          <w:color w:val="000000" w:themeColor="text1"/>
          <w:sz w:val="21"/>
          <w:szCs w:val="21"/>
          <w:lang w:val="es-ES"/>
        </w:rPr>
        <w:t>արձանագրությունը</w:t>
      </w:r>
      <w:proofErr w:type="spellEnd"/>
      <w:r w:rsidRPr="009F1378">
        <w:rPr>
          <w:rFonts w:ascii="GHEA Grapalat" w:hAnsi="GHEA Grapalat"/>
          <w:color w:val="000000" w:themeColor="text1"/>
          <w:sz w:val="21"/>
          <w:szCs w:val="21"/>
          <w:lang w:val="es-ES"/>
        </w:rPr>
        <w:t xml:space="preserve"> </w:t>
      </w:r>
      <w:proofErr w:type="spellStart"/>
      <w:r w:rsidRPr="009F1378">
        <w:rPr>
          <w:rFonts w:ascii="GHEA Grapalat" w:hAnsi="GHEA Grapalat"/>
          <w:color w:val="000000" w:themeColor="text1"/>
          <w:sz w:val="21"/>
          <w:szCs w:val="21"/>
          <w:lang w:val="es-ES"/>
        </w:rPr>
        <w:t>հետևյալի</w:t>
      </w:r>
      <w:proofErr w:type="spellEnd"/>
      <w:r w:rsidRPr="009F1378">
        <w:rPr>
          <w:rFonts w:ascii="GHEA Grapalat" w:hAnsi="GHEA Grapalat"/>
          <w:color w:val="000000" w:themeColor="text1"/>
          <w:sz w:val="21"/>
          <w:szCs w:val="21"/>
          <w:lang w:val="es-ES"/>
        </w:rPr>
        <w:t xml:space="preserve"> </w:t>
      </w:r>
      <w:proofErr w:type="spellStart"/>
      <w:r w:rsidRPr="009F1378">
        <w:rPr>
          <w:rFonts w:ascii="GHEA Grapalat" w:hAnsi="GHEA Grapalat"/>
          <w:color w:val="000000" w:themeColor="text1"/>
          <w:sz w:val="21"/>
          <w:szCs w:val="21"/>
          <w:lang w:val="es-ES"/>
        </w:rPr>
        <w:t>մասին</w:t>
      </w:r>
      <w:proofErr w:type="spellEnd"/>
      <w:r w:rsidRPr="009F1378">
        <w:rPr>
          <w:rFonts w:ascii="GHEA Grapalat" w:hAnsi="GHEA Grapalat"/>
          <w:color w:val="000000" w:themeColor="text1"/>
          <w:sz w:val="21"/>
          <w:szCs w:val="21"/>
          <w:lang w:val="es-ES"/>
        </w:rPr>
        <w:t>.</w:t>
      </w:r>
    </w:p>
    <w:p w14:paraId="505292A3" w14:textId="77777777" w:rsidR="0038400D" w:rsidRPr="009F1378" w:rsidRDefault="0038400D" w:rsidP="0038400D">
      <w:pPr>
        <w:jc w:val="both"/>
        <w:rPr>
          <w:rFonts w:ascii="GHEA Grapalat" w:hAnsi="GHEA Grapalat"/>
          <w:iCs/>
          <w:color w:val="000000" w:themeColor="text1"/>
          <w:sz w:val="21"/>
          <w:szCs w:val="21"/>
          <w:lang w:val="hy-AM"/>
        </w:rPr>
      </w:pPr>
      <w:proofErr w:type="spellStart"/>
      <w:r w:rsidRPr="009F1378">
        <w:rPr>
          <w:rFonts w:ascii="GHEA Grapalat" w:hAnsi="GHEA Grapalat"/>
          <w:iCs/>
          <w:color w:val="000000" w:themeColor="text1"/>
          <w:sz w:val="21"/>
          <w:szCs w:val="21"/>
        </w:rPr>
        <w:t>Պայմանագրի</w:t>
      </w:r>
      <w:proofErr w:type="spellEnd"/>
      <w:r w:rsidRPr="009F1378">
        <w:rPr>
          <w:rFonts w:ascii="GHEA Grapalat" w:hAnsi="GHEA Grapalat"/>
          <w:iCs/>
          <w:color w:val="000000" w:themeColor="text1"/>
          <w:sz w:val="21"/>
          <w:szCs w:val="21"/>
          <w:lang w:val="es-ES"/>
        </w:rPr>
        <w:t xml:space="preserve"> </w:t>
      </w:r>
      <w:proofErr w:type="spellStart"/>
      <w:r w:rsidRPr="009F1378">
        <w:rPr>
          <w:rFonts w:ascii="GHEA Grapalat" w:hAnsi="GHEA Grapalat"/>
          <w:iCs/>
          <w:color w:val="000000" w:themeColor="text1"/>
          <w:sz w:val="21"/>
          <w:szCs w:val="21"/>
        </w:rPr>
        <w:t>շրջանակներում</w:t>
      </w:r>
      <w:proofErr w:type="spellEnd"/>
      <w:r w:rsidRPr="009F1378">
        <w:rPr>
          <w:rFonts w:ascii="GHEA Grapalat" w:hAnsi="GHEA Grapalat"/>
          <w:iCs/>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Պայմանագրի</w:t>
      </w:r>
      <w:proofErr w:type="spellEnd"/>
      <w:r w:rsidRPr="009F1378">
        <w:rPr>
          <w:rFonts w:ascii="GHEA Grapalat" w:hAnsi="GHEA Grapalat"/>
          <w:iCs/>
          <w:snapToGrid w:val="0"/>
          <w:color w:val="000000" w:themeColor="text1"/>
          <w:sz w:val="21"/>
          <w:szCs w:val="21"/>
          <w:lang w:val="es-ES"/>
        </w:rPr>
        <w:t xml:space="preserve"> </w:t>
      </w:r>
      <w:proofErr w:type="spellStart"/>
      <w:proofErr w:type="gramStart"/>
      <w:r w:rsidRPr="009F1378">
        <w:rPr>
          <w:rFonts w:ascii="GHEA Grapalat" w:hAnsi="GHEA Grapalat"/>
          <w:iCs/>
          <w:snapToGrid w:val="0"/>
          <w:color w:val="000000" w:themeColor="text1"/>
          <w:sz w:val="21"/>
          <w:szCs w:val="21"/>
          <w:lang w:val="es-ES"/>
        </w:rPr>
        <w:t>կողմը</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color w:val="000000" w:themeColor="text1"/>
          <w:sz w:val="21"/>
          <w:szCs w:val="21"/>
        </w:rPr>
        <w:t>մատակարարել</w:t>
      </w:r>
      <w:proofErr w:type="spellEnd"/>
      <w:proofErr w:type="gramEnd"/>
      <w:r w:rsidRPr="009F1378">
        <w:rPr>
          <w:rFonts w:ascii="GHEA Grapalat" w:hAnsi="GHEA Grapalat"/>
          <w:iCs/>
          <w:color w:val="000000" w:themeColor="text1"/>
          <w:sz w:val="21"/>
          <w:szCs w:val="21"/>
          <w:lang w:val="es-ES"/>
        </w:rPr>
        <w:t xml:space="preserve"> </w:t>
      </w:r>
      <w:r w:rsidRPr="009F1378">
        <w:rPr>
          <w:rFonts w:ascii="GHEA Grapalat" w:hAnsi="GHEA Grapalat"/>
          <w:iCs/>
          <w:color w:val="000000" w:themeColor="text1"/>
          <w:sz w:val="21"/>
          <w:szCs w:val="21"/>
        </w:rPr>
        <w:t>է</w:t>
      </w:r>
      <w:r w:rsidRPr="009F1378">
        <w:rPr>
          <w:rFonts w:ascii="GHEA Grapalat" w:hAnsi="GHEA Grapalat"/>
          <w:iCs/>
          <w:color w:val="000000" w:themeColor="text1"/>
          <w:sz w:val="21"/>
          <w:szCs w:val="21"/>
          <w:lang w:val="es-ES"/>
        </w:rPr>
        <w:t xml:space="preserve"> </w:t>
      </w:r>
      <w:proofErr w:type="spellStart"/>
      <w:r w:rsidRPr="009F1378">
        <w:rPr>
          <w:rFonts w:ascii="GHEA Grapalat" w:hAnsi="GHEA Grapalat"/>
          <w:iCs/>
          <w:color w:val="000000" w:themeColor="text1"/>
          <w:sz w:val="21"/>
          <w:szCs w:val="21"/>
        </w:rPr>
        <w:t>հետևյալ</w:t>
      </w:r>
      <w:proofErr w:type="spellEnd"/>
      <w:r w:rsidRPr="009F1378">
        <w:rPr>
          <w:rFonts w:ascii="GHEA Grapalat" w:hAnsi="GHEA Grapalat"/>
          <w:iCs/>
          <w:color w:val="000000" w:themeColor="text1"/>
          <w:sz w:val="21"/>
          <w:szCs w:val="21"/>
          <w:lang w:val="es-ES"/>
        </w:rPr>
        <w:t xml:space="preserve"> </w:t>
      </w:r>
      <w:proofErr w:type="spellStart"/>
      <w:r w:rsidRPr="009F1378">
        <w:rPr>
          <w:rFonts w:ascii="GHEA Grapalat" w:hAnsi="GHEA Grapalat"/>
          <w:iCs/>
          <w:color w:val="000000" w:themeColor="text1"/>
          <w:sz w:val="21"/>
          <w:szCs w:val="21"/>
        </w:rPr>
        <w:t>ապրանքները</w:t>
      </w:r>
      <w:proofErr w:type="spellEnd"/>
      <w:r w:rsidRPr="009F1378">
        <w:rPr>
          <w:rFonts w:ascii="GHEA Grapalat" w:hAnsi="GHEA Grapalat"/>
          <w:iCs/>
          <w:color w:val="000000" w:themeColor="text1"/>
          <w:sz w:val="21"/>
          <w:szCs w:val="21"/>
        </w:rPr>
        <w:t>՝</w:t>
      </w:r>
    </w:p>
    <w:p w14:paraId="0AD046CB" w14:textId="77777777" w:rsidR="0038400D" w:rsidRPr="009F1378" w:rsidRDefault="0038400D" w:rsidP="0038400D">
      <w:pPr>
        <w:jc w:val="both"/>
        <w:rPr>
          <w:rFonts w:ascii="GHEA Grapalat" w:hAnsi="GHEA Grapalat"/>
          <w:iCs/>
          <w:color w:val="000000" w:themeColor="text1"/>
          <w:sz w:val="21"/>
          <w:szCs w:val="21"/>
          <w:lang w:val="hy-AM"/>
        </w:rPr>
      </w:pPr>
    </w:p>
    <w:tbl>
      <w:tblPr>
        <w:tblW w:w="10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
        <w:gridCol w:w="826"/>
        <w:gridCol w:w="1080"/>
        <w:gridCol w:w="1260"/>
        <w:gridCol w:w="1350"/>
        <w:gridCol w:w="1440"/>
        <w:gridCol w:w="1170"/>
        <w:gridCol w:w="1260"/>
        <w:gridCol w:w="1458"/>
      </w:tblGrid>
      <w:tr w:rsidR="009F1378" w:rsidRPr="009F1378" w14:paraId="7E44D517" w14:textId="77777777" w:rsidTr="00182C40">
        <w:trPr>
          <w:trHeight w:val="230"/>
          <w:jc w:val="center"/>
        </w:trPr>
        <w:tc>
          <w:tcPr>
            <w:tcW w:w="339" w:type="dxa"/>
            <w:vMerge w:val="restart"/>
            <w:vAlign w:val="center"/>
          </w:tcPr>
          <w:p w14:paraId="73388979"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F1378">
              <w:rPr>
                <w:rFonts w:ascii="GHEA Grapalat" w:hAnsi="GHEA Grapalat"/>
                <w:color w:val="000000" w:themeColor="text1"/>
                <w:sz w:val="18"/>
                <w:szCs w:val="18"/>
              </w:rPr>
              <w:t>N</w:t>
            </w:r>
          </w:p>
        </w:tc>
        <w:tc>
          <w:tcPr>
            <w:tcW w:w="9844" w:type="dxa"/>
            <w:gridSpan w:val="8"/>
            <w:vAlign w:val="center"/>
          </w:tcPr>
          <w:p w14:paraId="5AFEDBD8" w14:textId="272BC038" w:rsidR="0038400D" w:rsidRPr="009F1378"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proofErr w:type="spellStart"/>
            <w:r w:rsidRPr="009F1378">
              <w:rPr>
                <w:rFonts w:ascii="GHEA Grapalat" w:hAnsi="GHEA Grapalat" w:cs="Sylfaen"/>
                <w:color w:val="000000" w:themeColor="text1"/>
                <w:sz w:val="18"/>
                <w:szCs w:val="18"/>
              </w:rPr>
              <w:t>Մատակարարված</w:t>
            </w:r>
            <w:proofErr w:type="spellEnd"/>
            <w:r w:rsidRPr="009F1378">
              <w:rPr>
                <w:rFonts w:ascii="GHEA Grapalat" w:hAnsi="GHEA Grapalat" w:cs="Courier New"/>
                <w:color w:val="000000" w:themeColor="text1"/>
                <w:sz w:val="18"/>
                <w:szCs w:val="18"/>
              </w:rPr>
              <w:t xml:space="preserve"> </w:t>
            </w:r>
            <w:proofErr w:type="spellStart"/>
            <w:r w:rsidR="00DD46E6" w:rsidRPr="009F1378">
              <w:rPr>
                <w:rFonts w:ascii="GHEA Grapalat" w:hAnsi="GHEA Grapalat" w:cs="Sylfaen"/>
                <w:color w:val="000000" w:themeColor="text1"/>
                <w:sz w:val="18"/>
                <w:szCs w:val="18"/>
              </w:rPr>
              <w:t>ապրանքներ</w:t>
            </w:r>
            <w:proofErr w:type="spellEnd"/>
          </w:p>
        </w:tc>
      </w:tr>
      <w:tr w:rsidR="009F1378" w:rsidRPr="009F1378" w14:paraId="33DC7038" w14:textId="77777777" w:rsidTr="00182C40">
        <w:trPr>
          <w:trHeight w:val="230"/>
          <w:jc w:val="center"/>
        </w:trPr>
        <w:tc>
          <w:tcPr>
            <w:tcW w:w="339" w:type="dxa"/>
            <w:vMerge/>
          </w:tcPr>
          <w:p w14:paraId="31AFDB94"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826" w:type="dxa"/>
            <w:vMerge w:val="restart"/>
            <w:vAlign w:val="center"/>
          </w:tcPr>
          <w:p w14:paraId="428778EF"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roofErr w:type="spellStart"/>
            <w:r w:rsidRPr="009F1378">
              <w:rPr>
                <w:rFonts w:ascii="GHEA Grapalat" w:hAnsi="GHEA Grapalat"/>
                <w:color w:val="000000" w:themeColor="text1"/>
                <w:sz w:val="18"/>
                <w:szCs w:val="18"/>
              </w:rPr>
              <w:t>անվանումը</w:t>
            </w:r>
            <w:proofErr w:type="spellEnd"/>
          </w:p>
        </w:tc>
        <w:tc>
          <w:tcPr>
            <w:tcW w:w="1080" w:type="dxa"/>
            <w:vMerge w:val="restart"/>
            <w:vAlign w:val="center"/>
          </w:tcPr>
          <w:p w14:paraId="62373D31"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roofErr w:type="spellStart"/>
            <w:proofErr w:type="gramStart"/>
            <w:r w:rsidRPr="009F1378">
              <w:rPr>
                <w:rFonts w:ascii="GHEA Grapalat" w:hAnsi="GHEA Grapalat"/>
                <w:color w:val="000000" w:themeColor="text1"/>
                <w:sz w:val="18"/>
                <w:szCs w:val="18"/>
              </w:rPr>
              <w:t>տեխնիկական</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բնութագրի</w:t>
            </w:r>
            <w:proofErr w:type="spellEnd"/>
            <w:proofErr w:type="gram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համառոտ</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շարադրանքը</w:t>
            </w:r>
            <w:proofErr w:type="spellEnd"/>
          </w:p>
        </w:tc>
        <w:tc>
          <w:tcPr>
            <w:tcW w:w="2610" w:type="dxa"/>
            <w:gridSpan w:val="2"/>
            <w:vAlign w:val="center"/>
          </w:tcPr>
          <w:p w14:paraId="7C336EDE"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roofErr w:type="spellStart"/>
            <w:r w:rsidRPr="009F1378">
              <w:rPr>
                <w:rFonts w:ascii="GHEA Grapalat" w:hAnsi="GHEA Grapalat"/>
                <w:color w:val="000000" w:themeColor="text1"/>
                <w:sz w:val="18"/>
                <w:szCs w:val="18"/>
              </w:rPr>
              <w:t>քանակական</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ցուցանիշը</w:t>
            </w:r>
            <w:proofErr w:type="spellEnd"/>
          </w:p>
        </w:tc>
        <w:tc>
          <w:tcPr>
            <w:tcW w:w="2610" w:type="dxa"/>
            <w:gridSpan w:val="2"/>
            <w:vAlign w:val="center"/>
          </w:tcPr>
          <w:p w14:paraId="5C313455"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roofErr w:type="spellStart"/>
            <w:r w:rsidRPr="009F1378">
              <w:rPr>
                <w:rFonts w:ascii="GHEA Grapalat" w:hAnsi="GHEA Grapalat"/>
                <w:color w:val="000000" w:themeColor="text1"/>
                <w:sz w:val="18"/>
                <w:szCs w:val="18"/>
              </w:rPr>
              <w:t>կատարման</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ժամկետը</w:t>
            </w:r>
            <w:proofErr w:type="spellEnd"/>
          </w:p>
        </w:tc>
        <w:tc>
          <w:tcPr>
            <w:tcW w:w="1260" w:type="dxa"/>
            <w:vMerge w:val="restart"/>
            <w:vAlign w:val="center"/>
          </w:tcPr>
          <w:p w14:paraId="66B17A1E"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roofErr w:type="spellStart"/>
            <w:r w:rsidRPr="009F1378">
              <w:rPr>
                <w:rFonts w:ascii="GHEA Grapalat" w:hAnsi="GHEA Grapalat"/>
                <w:color w:val="000000" w:themeColor="text1"/>
                <w:sz w:val="18"/>
                <w:szCs w:val="18"/>
              </w:rPr>
              <w:t>Վճարման</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ենթակա</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գումարը</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հազար</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դրամ</w:t>
            </w:r>
            <w:proofErr w:type="spellEnd"/>
            <w:r w:rsidRPr="009F1378">
              <w:rPr>
                <w:rFonts w:ascii="GHEA Grapalat" w:hAnsi="GHEA Grapalat"/>
                <w:color w:val="000000" w:themeColor="text1"/>
                <w:sz w:val="18"/>
                <w:szCs w:val="18"/>
              </w:rPr>
              <w:t>/</w:t>
            </w:r>
          </w:p>
        </w:tc>
        <w:tc>
          <w:tcPr>
            <w:tcW w:w="1458" w:type="dxa"/>
            <w:vMerge w:val="restart"/>
            <w:vAlign w:val="center"/>
          </w:tcPr>
          <w:p w14:paraId="41A6B78D"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roofErr w:type="spellStart"/>
            <w:r w:rsidRPr="009F1378">
              <w:rPr>
                <w:rFonts w:ascii="GHEA Grapalat" w:hAnsi="GHEA Grapalat"/>
                <w:color w:val="000000" w:themeColor="text1"/>
                <w:sz w:val="18"/>
                <w:szCs w:val="18"/>
              </w:rPr>
              <w:t>Վճարման</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ժամկետը</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ըստ</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վճարման</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ժամանակացույցի</w:t>
            </w:r>
            <w:proofErr w:type="spellEnd"/>
            <w:r w:rsidRPr="009F1378">
              <w:rPr>
                <w:rFonts w:ascii="GHEA Grapalat" w:hAnsi="GHEA Grapalat"/>
                <w:color w:val="000000" w:themeColor="text1"/>
                <w:sz w:val="18"/>
                <w:szCs w:val="18"/>
              </w:rPr>
              <w:t>/</w:t>
            </w:r>
          </w:p>
        </w:tc>
      </w:tr>
      <w:tr w:rsidR="009F1378" w:rsidRPr="009F1378" w14:paraId="5A889CB3" w14:textId="77777777" w:rsidTr="00182C40">
        <w:trPr>
          <w:trHeight w:val="1025"/>
          <w:jc w:val="center"/>
        </w:trPr>
        <w:tc>
          <w:tcPr>
            <w:tcW w:w="339" w:type="dxa"/>
            <w:vMerge/>
            <w:tcBorders>
              <w:bottom w:val="single" w:sz="4" w:space="0" w:color="auto"/>
            </w:tcBorders>
          </w:tcPr>
          <w:p w14:paraId="2AC9DF93"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826" w:type="dxa"/>
            <w:vMerge/>
            <w:tcBorders>
              <w:bottom w:val="single" w:sz="4" w:space="0" w:color="auto"/>
            </w:tcBorders>
            <w:vAlign w:val="center"/>
          </w:tcPr>
          <w:p w14:paraId="1D92CBF8"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080" w:type="dxa"/>
            <w:vMerge/>
            <w:tcBorders>
              <w:bottom w:val="single" w:sz="4" w:space="0" w:color="auto"/>
            </w:tcBorders>
            <w:vAlign w:val="center"/>
          </w:tcPr>
          <w:p w14:paraId="23A79A19"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260" w:type="dxa"/>
            <w:tcBorders>
              <w:bottom w:val="single" w:sz="4" w:space="0" w:color="auto"/>
            </w:tcBorders>
            <w:vAlign w:val="center"/>
          </w:tcPr>
          <w:p w14:paraId="6FCF82FA"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roofErr w:type="spellStart"/>
            <w:r w:rsidRPr="009F1378">
              <w:rPr>
                <w:rFonts w:ascii="GHEA Grapalat" w:hAnsi="GHEA Grapalat"/>
                <w:color w:val="000000" w:themeColor="text1"/>
                <w:sz w:val="18"/>
                <w:szCs w:val="18"/>
              </w:rPr>
              <w:t>ըստ</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պայմանագրով</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հաստատված</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գնման</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ժամանակացույցի</w:t>
            </w:r>
            <w:proofErr w:type="spellEnd"/>
          </w:p>
        </w:tc>
        <w:tc>
          <w:tcPr>
            <w:tcW w:w="1350" w:type="dxa"/>
            <w:tcBorders>
              <w:bottom w:val="single" w:sz="4" w:space="0" w:color="auto"/>
            </w:tcBorders>
            <w:vAlign w:val="center"/>
          </w:tcPr>
          <w:p w14:paraId="06E09F1E"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roofErr w:type="spellStart"/>
            <w:r w:rsidRPr="009F1378">
              <w:rPr>
                <w:rFonts w:ascii="GHEA Grapalat" w:hAnsi="GHEA Grapalat"/>
                <w:color w:val="000000" w:themeColor="text1"/>
                <w:sz w:val="18"/>
                <w:szCs w:val="18"/>
              </w:rPr>
              <w:t>փաստացի</w:t>
            </w:r>
            <w:proofErr w:type="spellEnd"/>
          </w:p>
        </w:tc>
        <w:tc>
          <w:tcPr>
            <w:tcW w:w="1440" w:type="dxa"/>
            <w:tcBorders>
              <w:bottom w:val="single" w:sz="4" w:space="0" w:color="auto"/>
            </w:tcBorders>
            <w:vAlign w:val="center"/>
          </w:tcPr>
          <w:p w14:paraId="724503C2"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roofErr w:type="spellStart"/>
            <w:r w:rsidRPr="009F1378">
              <w:rPr>
                <w:rFonts w:ascii="GHEA Grapalat" w:hAnsi="GHEA Grapalat"/>
                <w:color w:val="000000" w:themeColor="text1"/>
                <w:sz w:val="18"/>
                <w:szCs w:val="18"/>
              </w:rPr>
              <w:t>ըստ</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պայմանագրով</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հաստատված</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գնման</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olor w:val="000000" w:themeColor="text1"/>
                <w:sz w:val="18"/>
                <w:szCs w:val="18"/>
              </w:rPr>
              <w:t>ժամանակացույցի</w:t>
            </w:r>
            <w:proofErr w:type="spellEnd"/>
          </w:p>
        </w:tc>
        <w:tc>
          <w:tcPr>
            <w:tcW w:w="1170" w:type="dxa"/>
            <w:tcBorders>
              <w:bottom w:val="single" w:sz="4" w:space="0" w:color="auto"/>
            </w:tcBorders>
            <w:vAlign w:val="center"/>
          </w:tcPr>
          <w:p w14:paraId="5CAE1CB7"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roofErr w:type="spellStart"/>
            <w:r w:rsidRPr="009F1378">
              <w:rPr>
                <w:rFonts w:ascii="GHEA Grapalat" w:hAnsi="GHEA Grapalat"/>
                <w:color w:val="000000" w:themeColor="text1"/>
                <w:sz w:val="18"/>
                <w:szCs w:val="18"/>
              </w:rPr>
              <w:t>փաստացի</w:t>
            </w:r>
            <w:proofErr w:type="spellEnd"/>
          </w:p>
        </w:tc>
        <w:tc>
          <w:tcPr>
            <w:tcW w:w="1260" w:type="dxa"/>
            <w:vMerge/>
            <w:tcBorders>
              <w:bottom w:val="single" w:sz="4" w:space="0" w:color="auto"/>
            </w:tcBorders>
            <w:vAlign w:val="center"/>
          </w:tcPr>
          <w:p w14:paraId="1E908069"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58" w:type="dxa"/>
            <w:vMerge/>
            <w:tcBorders>
              <w:bottom w:val="single" w:sz="4" w:space="0" w:color="auto"/>
            </w:tcBorders>
            <w:vAlign w:val="center"/>
          </w:tcPr>
          <w:p w14:paraId="289AED26"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9F1378" w:rsidRPr="009F1378" w14:paraId="7512D9C4" w14:textId="77777777" w:rsidTr="00182C40">
        <w:trPr>
          <w:trHeight w:val="230"/>
          <w:jc w:val="center"/>
        </w:trPr>
        <w:tc>
          <w:tcPr>
            <w:tcW w:w="339" w:type="dxa"/>
            <w:vAlign w:val="center"/>
          </w:tcPr>
          <w:p w14:paraId="45F06D52"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826" w:type="dxa"/>
            <w:vAlign w:val="center"/>
          </w:tcPr>
          <w:p w14:paraId="339ECB04"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080" w:type="dxa"/>
            <w:vAlign w:val="center"/>
          </w:tcPr>
          <w:p w14:paraId="6DDF2554"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260" w:type="dxa"/>
            <w:vAlign w:val="center"/>
          </w:tcPr>
          <w:p w14:paraId="24A7EF4B"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350" w:type="dxa"/>
            <w:vAlign w:val="center"/>
          </w:tcPr>
          <w:p w14:paraId="5993D9C0"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vAlign w:val="center"/>
          </w:tcPr>
          <w:p w14:paraId="18157BDC"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0" w:type="dxa"/>
            <w:vAlign w:val="center"/>
          </w:tcPr>
          <w:p w14:paraId="0B3D69FC"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260" w:type="dxa"/>
            <w:vAlign w:val="center"/>
          </w:tcPr>
          <w:p w14:paraId="4E17B1D4"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58" w:type="dxa"/>
            <w:vAlign w:val="center"/>
          </w:tcPr>
          <w:p w14:paraId="7E0DDE37"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9F1378" w:rsidRPr="009F1378" w14:paraId="7A865E01" w14:textId="77777777" w:rsidTr="00182C40">
        <w:trPr>
          <w:trHeight w:val="299"/>
          <w:jc w:val="center"/>
        </w:trPr>
        <w:tc>
          <w:tcPr>
            <w:tcW w:w="339" w:type="dxa"/>
          </w:tcPr>
          <w:p w14:paraId="6F3922B8"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826" w:type="dxa"/>
          </w:tcPr>
          <w:p w14:paraId="7DF5EA0C"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1080" w:type="dxa"/>
          </w:tcPr>
          <w:p w14:paraId="5E20BC47"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1260" w:type="dxa"/>
          </w:tcPr>
          <w:p w14:paraId="28E3DB9E"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1350" w:type="dxa"/>
          </w:tcPr>
          <w:p w14:paraId="486CFE7C"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1440" w:type="dxa"/>
          </w:tcPr>
          <w:p w14:paraId="186BBCD5"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1170" w:type="dxa"/>
          </w:tcPr>
          <w:p w14:paraId="7837EC6D"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1260" w:type="dxa"/>
          </w:tcPr>
          <w:p w14:paraId="14760285"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c>
          <w:tcPr>
            <w:tcW w:w="1458" w:type="dxa"/>
          </w:tcPr>
          <w:p w14:paraId="0E4B519B" w14:textId="77777777" w:rsidR="0038400D" w:rsidRPr="009F1378" w:rsidRDefault="0038400D" w:rsidP="007A2020">
            <w:pPr>
              <w:pStyle w:val="NormalWeb"/>
              <w:spacing w:before="0" w:beforeAutospacing="0" w:after="0" w:afterAutospacing="0"/>
              <w:jc w:val="center"/>
              <w:rPr>
                <w:rFonts w:ascii="GHEA Grapalat" w:hAnsi="GHEA Grapalat"/>
                <w:color w:val="000000" w:themeColor="text1"/>
              </w:rPr>
            </w:pPr>
          </w:p>
        </w:tc>
      </w:tr>
    </w:tbl>
    <w:p w14:paraId="0FD13D22" w14:textId="77777777" w:rsidR="0038400D" w:rsidRPr="009F1378" w:rsidRDefault="0038400D" w:rsidP="0038400D">
      <w:pPr>
        <w:ind w:firstLine="375"/>
        <w:jc w:val="both"/>
        <w:rPr>
          <w:rFonts w:ascii="GHEA Grapalat" w:hAnsi="GHEA Grapalat" w:cs="Arial"/>
          <w:iCs/>
          <w:color w:val="000000" w:themeColor="text1"/>
          <w:sz w:val="21"/>
          <w:szCs w:val="21"/>
          <w:lang w:val="es-ES"/>
        </w:rPr>
      </w:pPr>
      <w:r w:rsidRPr="009F1378">
        <w:rPr>
          <w:rFonts w:ascii="Calibri" w:hAnsi="Calibri" w:cs="Calibri"/>
          <w:iCs/>
          <w:color w:val="000000" w:themeColor="text1"/>
          <w:sz w:val="21"/>
          <w:szCs w:val="21"/>
          <w:lang w:val="es-ES"/>
        </w:rPr>
        <w:t> </w:t>
      </w:r>
    </w:p>
    <w:p w14:paraId="69230310" w14:textId="77777777" w:rsidR="0038400D" w:rsidRPr="009F1378" w:rsidRDefault="0038400D" w:rsidP="0038400D">
      <w:pPr>
        <w:ind w:firstLine="375"/>
        <w:jc w:val="both"/>
        <w:rPr>
          <w:rFonts w:ascii="GHEA Grapalat" w:hAnsi="GHEA Grapalat"/>
          <w:iCs/>
          <w:snapToGrid w:val="0"/>
          <w:color w:val="000000" w:themeColor="text1"/>
          <w:sz w:val="21"/>
          <w:szCs w:val="21"/>
          <w:lang w:val="es-ES"/>
        </w:rPr>
      </w:pPr>
      <w:r w:rsidRPr="009F1378">
        <w:rPr>
          <w:rFonts w:ascii="Calibri" w:hAnsi="Calibri" w:cs="Calibri"/>
          <w:iCs/>
          <w:color w:val="000000" w:themeColor="text1"/>
          <w:sz w:val="21"/>
          <w:szCs w:val="21"/>
          <w:lang w:val="es-ES"/>
        </w:rPr>
        <w:t> </w:t>
      </w:r>
      <w:r w:rsidRPr="009F1378">
        <w:rPr>
          <w:rFonts w:ascii="GHEA Grapalat" w:hAnsi="GHEA Grapalat"/>
          <w:iCs/>
          <w:snapToGrid w:val="0"/>
          <w:color w:val="000000" w:themeColor="text1"/>
          <w:sz w:val="21"/>
          <w:szCs w:val="21"/>
          <w:lang w:val="hy-AM"/>
        </w:rPr>
        <w:t xml:space="preserve">Սույն </w:t>
      </w:r>
      <w:proofErr w:type="spellStart"/>
      <w:r w:rsidRPr="009F1378">
        <w:rPr>
          <w:rFonts w:ascii="GHEA Grapalat" w:hAnsi="GHEA Grapalat"/>
          <w:iCs/>
          <w:snapToGrid w:val="0"/>
          <w:color w:val="000000" w:themeColor="text1"/>
          <w:sz w:val="21"/>
          <w:szCs w:val="21"/>
        </w:rPr>
        <w:t>արձանագրության</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rPr>
        <w:t>երկկողմ</w:t>
      </w:r>
      <w:proofErr w:type="spellEnd"/>
      <w:r w:rsidRPr="009F1378">
        <w:rPr>
          <w:rFonts w:ascii="GHEA Grapalat" w:hAnsi="GHEA Grapalat"/>
          <w:iCs/>
          <w:snapToGrid w:val="0"/>
          <w:color w:val="000000" w:themeColor="text1"/>
          <w:sz w:val="21"/>
          <w:szCs w:val="21"/>
          <w:lang w:val="es-ES"/>
        </w:rPr>
        <w:t xml:space="preserve"> </w:t>
      </w:r>
      <w:r w:rsidRPr="009F1378">
        <w:rPr>
          <w:rFonts w:ascii="GHEA Grapalat" w:hAnsi="GHEA Grapalat"/>
          <w:iCs/>
          <w:snapToGrid w:val="0"/>
          <w:color w:val="000000" w:themeColor="text1"/>
          <w:sz w:val="21"/>
          <w:szCs w:val="21"/>
          <w:lang w:val="hy-AM"/>
        </w:rPr>
        <w:t>հաստատման համար հիմք հանդիսացած</w:t>
      </w:r>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rPr>
        <w:t>հաշիվ</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rPr>
        <w:t>ապրանքագիրը</w:t>
      </w:r>
      <w:proofErr w:type="spellEnd"/>
      <w:r w:rsidRPr="009F1378">
        <w:rPr>
          <w:rFonts w:ascii="GHEA Grapalat" w:hAnsi="GHEA Grapalat"/>
          <w:iCs/>
          <w:snapToGrid w:val="0"/>
          <w:color w:val="000000" w:themeColor="text1"/>
          <w:sz w:val="21"/>
          <w:szCs w:val="21"/>
          <w:lang w:val="es-ES"/>
        </w:rPr>
        <w:t xml:space="preserve"> </w:t>
      </w:r>
      <w:r w:rsidRPr="009F1378">
        <w:rPr>
          <w:rFonts w:ascii="GHEA Grapalat" w:hAnsi="GHEA Grapalat"/>
          <w:iCs/>
          <w:snapToGrid w:val="0"/>
          <w:color w:val="000000" w:themeColor="text1"/>
          <w:sz w:val="21"/>
          <w:szCs w:val="21"/>
        </w:rPr>
        <w:t>և</w:t>
      </w:r>
      <w:r w:rsidRPr="009F1378">
        <w:rPr>
          <w:rFonts w:ascii="GHEA Grapalat" w:hAnsi="GHEA Grapalat"/>
          <w:iCs/>
          <w:snapToGrid w:val="0"/>
          <w:color w:val="000000" w:themeColor="text1"/>
          <w:sz w:val="21"/>
          <w:szCs w:val="21"/>
          <w:lang w:val="es-ES"/>
        </w:rPr>
        <w:t xml:space="preserve"> </w:t>
      </w:r>
      <w:r w:rsidRPr="009F1378">
        <w:rPr>
          <w:rFonts w:ascii="GHEA Grapalat" w:hAnsi="GHEA Grapalat"/>
          <w:iCs/>
          <w:snapToGrid w:val="0"/>
          <w:color w:val="000000" w:themeColor="text1"/>
          <w:sz w:val="21"/>
          <w:szCs w:val="21"/>
          <w:lang w:val="hy-AM"/>
        </w:rPr>
        <w:t xml:space="preserve">դրական </w:t>
      </w:r>
      <w:proofErr w:type="spellStart"/>
      <w:r w:rsidRPr="009F1378">
        <w:rPr>
          <w:rFonts w:ascii="GHEA Grapalat" w:hAnsi="GHEA Grapalat"/>
          <w:color w:val="000000" w:themeColor="text1"/>
          <w:sz w:val="21"/>
          <w:szCs w:val="21"/>
          <w:lang w:val="es-ES"/>
        </w:rPr>
        <w:t>եզրակացությունը</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հանդիսանում</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են</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սույն</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արձանագրության</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բաղկացուցիչ</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մասը</w:t>
      </w:r>
      <w:proofErr w:type="spellEnd"/>
      <w:r w:rsidRPr="009F1378">
        <w:rPr>
          <w:rFonts w:ascii="GHEA Grapalat" w:hAnsi="GHEA Grapalat"/>
          <w:iCs/>
          <w:snapToGrid w:val="0"/>
          <w:color w:val="000000" w:themeColor="text1"/>
          <w:sz w:val="21"/>
          <w:szCs w:val="21"/>
          <w:lang w:val="es-ES"/>
        </w:rPr>
        <w:t xml:space="preserve"> և </w:t>
      </w:r>
      <w:proofErr w:type="spellStart"/>
      <w:r w:rsidRPr="009F1378">
        <w:rPr>
          <w:rFonts w:ascii="GHEA Grapalat" w:hAnsi="GHEA Grapalat"/>
          <w:iCs/>
          <w:snapToGrid w:val="0"/>
          <w:color w:val="000000" w:themeColor="text1"/>
          <w:sz w:val="21"/>
          <w:szCs w:val="21"/>
          <w:lang w:val="es-ES"/>
        </w:rPr>
        <w:t>կցվում</w:t>
      </w:r>
      <w:proofErr w:type="spellEnd"/>
      <w:r w:rsidRPr="009F1378">
        <w:rPr>
          <w:rFonts w:ascii="GHEA Grapalat" w:hAnsi="GHEA Grapalat"/>
          <w:iCs/>
          <w:snapToGrid w:val="0"/>
          <w:color w:val="000000" w:themeColor="text1"/>
          <w:sz w:val="21"/>
          <w:szCs w:val="21"/>
          <w:lang w:val="es-ES"/>
        </w:rPr>
        <w:t xml:space="preserve"> </w:t>
      </w:r>
      <w:proofErr w:type="spellStart"/>
      <w:r w:rsidRPr="009F1378">
        <w:rPr>
          <w:rFonts w:ascii="GHEA Grapalat" w:hAnsi="GHEA Grapalat"/>
          <w:iCs/>
          <w:snapToGrid w:val="0"/>
          <w:color w:val="000000" w:themeColor="text1"/>
          <w:sz w:val="21"/>
          <w:szCs w:val="21"/>
          <w:lang w:val="es-ES"/>
        </w:rPr>
        <w:t>են</w:t>
      </w:r>
      <w:proofErr w:type="spellEnd"/>
      <w:r w:rsidRPr="009F1378">
        <w:rPr>
          <w:rFonts w:ascii="GHEA Grapalat" w:hAnsi="GHEA Grapalat"/>
          <w:iCs/>
          <w:snapToGrid w:val="0"/>
          <w:color w:val="000000" w:themeColor="text1"/>
          <w:sz w:val="21"/>
          <w:szCs w:val="21"/>
          <w:lang w:val="es-ES"/>
        </w:rPr>
        <w:t>:</w:t>
      </w:r>
    </w:p>
    <w:p w14:paraId="7F39621D" w14:textId="77777777" w:rsidR="0038400D" w:rsidRPr="009F1378" w:rsidRDefault="0038400D" w:rsidP="0038400D">
      <w:pPr>
        <w:ind w:firstLine="375"/>
        <w:jc w:val="both"/>
        <w:rPr>
          <w:rFonts w:ascii="GHEA Grapalat" w:hAnsi="GHEA Grapalat"/>
          <w:iCs/>
          <w:snapToGrid w:val="0"/>
          <w:color w:val="000000" w:themeColor="text1"/>
          <w:sz w:val="21"/>
          <w:szCs w:val="21"/>
          <w:lang w:val="es-ES"/>
        </w:rPr>
      </w:pPr>
    </w:p>
    <w:p w14:paraId="5775E28D" w14:textId="77777777" w:rsidR="0038400D" w:rsidRPr="009F1378" w:rsidRDefault="0038400D" w:rsidP="0038400D">
      <w:pPr>
        <w:ind w:firstLine="375"/>
        <w:jc w:val="both"/>
        <w:rPr>
          <w:rFonts w:ascii="GHEA Grapalat" w:hAnsi="GHEA Grapalat"/>
          <w:iCs/>
          <w:snapToGrid w:val="0"/>
          <w:color w:val="000000" w:themeColor="text1"/>
          <w:sz w:val="2"/>
          <w:szCs w:val="21"/>
          <w:lang w:val="es-ES"/>
        </w:rPr>
      </w:pPr>
    </w:p>
    <w:p w14:paraId="60812A57" w14:textId="77777777" w:rsidR="0038400D" w:rsidRPr="009F1378" w:rsidRDefault="0038400D" w:rsidP="0038400D">
      <w:pPr>
        <w:ind w:firstLine="375"/>
        <w:rPr>
          <w:rFonts w:ascii="GHEA Grapalat" w:hAnsi="GHEA Grapalat"/>
          <w:iCs/>
          <w:snapToGrid w:val="0"/>
          <w:color w:val="000000" w:themeColor="text1"/>
          <w:sz w:val="2"/>
          <w:szCs w:val="21"/>
          <w:lang w:val="es-ES"/>
        </w:rPr>
      </w:pPr>
      <w:r w:rsidRPr="009F1378">
        <w:rPr>
          <w:rFonts w:ascii="Calibri" w:hAnsi="Calibri" w:cs="Calibri"/>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F1378" w:rsidRPr="009F1378" w14:paraId="56001E7F" w14:textId="77777777" w:rsidTr="007A2020">
        <w:trPr>
          <w:trHeight w:val="266"/>
          <w:tblCellSpacing w:w="7" w:type="dxa"/>
          <w:jc w:val="center"/>
        </w:trPr>
        <w:tc>
          <w:tcPr>
            <w:tcW w:w="0" w:type="auto"/>
            <w:vAlign w:val="center"/>
          </w:tcPr>
          <w:p w14:paraId="564233C1" w14:textId="77777777" w:rsidR="0038400D" w:rsidRPr="009F1378" w:rsidRDefault="0038400D" w:rsidP="0038400D">
            <w:pPr>
              <w:jc w:val="center"/>
              <w:rPr>
                <w:rFonts w:ascii="GHEA Grapalat" w:hAnsi="GHEA Grapalat"/>
                <w:iCs/>
                <w:color w:val="000000" w:themeColor="text1"/>
                <w:sz w:val="21"/>
                <w:szCs w:val="21"/>
              </w:rPr>
            </w:pPr>
            <w:proofErr w:type="spellStart"/>
            <w:r w:rsidRPr="009F1378">
              <w:rPr>
                <w:rFonts w:ascii="GHEA Grapalat" w:hAnsi="GHEA Grapalat"/>
                <w:iCs/>
                <w:color w:val="000000" w:themeColor="text1"/>
                <w:sz w:val="21"/>
                <w:szCs w:val="21"/>
              </w:rPr>
              <w:t>Ապրանքը</w:t>
            </w:r>
            <w:proofErr w:type="spellEnd"/>
            <w:r w:rsidRPr="009F1378">
              <w:rPr>
                <w:rFonts w:ascii="GHEA Grapalat" w:hAnsi="GHEA Grapalat"/>
                <w:iCs/>
                <w:color w:val="000000" w:themeColor="text1"/>
                <w:sz w:val="21"/>
                <w:szCs w:val="21"/>
              </w:rPr>
              <w:t xml:space="preserve"> </w:t>
            </w:r>
            <w:proofErr w:type="spellStart"/>
            <w:r w:rsidRPr="009F1378">
              <w:rPr>
                <w:rFonts w:ascii="GHEA Grapalat" w:hAnsi="GHEA Grapalat"/>
                <w:iCs/>
                <w:color w:val="000000" w:themeColor="text1"/>
                <w:sz w:val="21"/>
                <w:szCs w:val="21"/>
              </w:rPr>
              <w:t>հանձնեց</w:t>
            </w:r>
            <w:proofErr w:type="spellEnd"/>
            <w:r w:rsidRPr="009F1378">
              <w:rPr>
                <w:rFonts w:ascii="GHEA Grapalat" w:hAnsi="GHEA Grapalat"/>
                <w:iCs/>
                <w:color w:val="000000" w:themeColor="text1"/>
                <w:sz w:val="21"/>
                <w:szCs w:val="21"/>
              </w:rPr>
              <w:t xml:space="preserve"> </w:t>
            </w:r>
          </w:p>
        </w:tc>
        <w:tc>
          <w:tcPr>
            <w:tcW w:w="0" w:type="auto"/>
            <w:vAlign w:val="center"/>
          </w:tcPr>
          <w:p w14:paraId="44C85F62" w14:textId="77777777" w:rsidR="0038400D" w:rsidRPr="009F1378" w:rsidRDefault="0038400D" w:rsidP="0038400D">
            <w:pPr>
              <w:jc w:val="center"/>
              <w:rPr>
                <w:rFonts w:ascii="GHEA Grapalat" w:hAnsi="GHEA Grapalat"/>
                <w:iCs/>
                <w:color w:val="000000" w:themeColor="text1"/>
                <w:sz w:val="21"/>
                <w:szCs w:val="21"/>
              </w:rPr>
            </w:pPr>
            <w:proofErr w:type="spellStart"/>
            <w:r w:rsidRPr="009F1378">
              <w:rPr>
                <w:rFonts w:ascii="GHEA Grapalat" w:hAnsi="GHEA Grapalat"/>
                <w:iCs/>
                <w:color w:val="000000" w:themeColor="text1"/>
                <w:sz w:val="21"/>
                <w:szCs w:val="21"/>
              </w:rPr>
              <w:t>Ապրանքը</w:t>
            </w:r>
            <w:proofErr w:type="spellEnd"/>
            <w:r w:rsidRPr="009F1378">
              <w:rPr>
                <w:rFonts w:ascii="GHEA Grapalat" w:hAnsi="GHEA Grapalat"/>
                <w:iCs/>
                <w:color w:val="000000" w:themeColor="text1"/>
                <w:sz w:val="21"/>
                <w:szCs w:val="21"/>
              </w:rPr>
              <w:t xml:space="preserve"> </w:t>
            </w:r>
            <w:proofErr w:type="spellStart"/>
            <w:r w:rsidRPr="009F1378">
              <w:rPr>
                <w:rFonts w:ascii="GHEA Grapalat" w:hAnsi="GHEA Grapalat"/>
                <w:iCs/>
                <w:color w:val="000000" w:themeColor="text1"/>
                <w:sz w:val="21"/>
                <w:szCs w:val="21"/>
              </w:rPr>
              <w:t>ընդունեց</w:t>
            </w:r>
            <w:proofErr w:type="spellEnd"/>
          </w:p>
        </w:tc>
      </w:tr>
      <w:tr w:rsidR="009F1378" w:rsidRPr="009F1378" w14:paraId="529D7212" w14:textId="77777777" w:rsidTr="007A2020">
        <w:trPr>
          <w:trHeight w:val="473"/>
          <w:tblCellSpacing w:w="7" w:type="dxa"/>
          <w:jc w:val="center"/>
        </w:trPr>
        <w:tc>
          <w:tcPr>
            <w:tcW w:w="0" w:type="auto"/>
            <w:vAlign w:val="center"/>
          </w:tcPr>
          <w:p w14:paraId="5D9EDD8E" w14:textId="77777777" w:rsidR="0038400D" w:rsidRPr="009F1378" w:rsidRDefault="0038400D" w:rsidP="007A2020">
            <w:pPr>
              <w:jc w:val="center"/>
              <w:rPr>
                <w:rFonts w:ascii="GHEA Grapalat" w:hAnsi="GHEA Grapalat"/>
                <w:iCs/>
                <w:color w:val="000000" w:themeColor="text1"/>
                <w:sz w:val="21"/>
                <w:szCs w:val="21"/>
              </w:rPr>
            </w:pPr>
            <w:r w:rsidRPr="009F1378">
              <w:rPr>
                <w:rFonts w:ascii="GHEA Grapalat" w:hAnsi="GHEA Grapalat"/>
                <w:iCs/>
                <w:color w:val="000000" w:themeColor="text1"/>
                <w:sz w:val="21"/>
                <w:szCs w:val="21"/>
              </w:rPr>
              <w:t xml:space="preserve">___________________________ </w:t>
            </w:r>
          </w:p>
          <w:p w14:paraId="32A66E3F" w14:textId="77777777" w:rsidR="0038400D" w:rsidRPr="009F1378" w:rsidRDefault="0038400D" w:rsidP="007A2020">
            <w:pPr>
              <w:jc w:val="center"/>
              <w:rPr>
                <w:rFonts w:ascii="GHEA Grapalat" w:hAnsi="GHEA Grapalat"/>
                <w:iCs/>
                <w:color w:val="000000" w:themeColor="text1"/>
                <w:sz w:val="21"/>
                <w:szCs w:val="21"/>
              </w:rPr>
            </w:pPr>
            <w:proofErr w:type="spellStart"/>
            <w:r w:rsidRPr="009F1378">
              <w:rPr>
                <w:rFonts w:ascii="GHEA Grapalat" w:hAnsi="GHEA Grapalat"/>
                <w:iCs/>
                <w:color w:val="000000" w:themeColor="text1"/>
                <w:sz w:val="15"/>
                <w:szCs w:val="15"/>
              </w:rPr>
              <w:t>ստորագրություն</w:t>
            </w:r>
            <w:proofErr w:type="spellEnd"/>
            <w:r w:rsidRPr="009F1378">
              <w:rPr>
                <w:rFonts w:ascii="GHEA Grapalat" w:hAnsi="GHEA Grapalat"/>
                <w:iCs/>
                <w:color w:val="000000" w:themeColor="text1"/>
                <w:sz w:val="15"/>
                <w:szCs w:val="15"/>
              </w:rPr>
              <w:t xml:space="preserve"> </w:t>
            </w:r>
          </w:p>
        </w:tc>
        <w:tc>
          <w:tcPr>
            <w:tcW w:w="0" w:type="auto"/>
            <w:vAlign w:val="center"/>
          </w:tcPr>
          <w:p w14:paraId="35E042AD" w14:textId="77777777" w:rsidR="0038400D" w:rsidRPr="009F1378" w:rsidRDefault="0038400D" w:rsidP="007A2020">
            <w:pPr>
              <w:jc w:val="center"/>
              <w:rPr>
                <w:rFonts w:ascii="GHEA Grapalat" w:hAnsi="GHEA Grapalat"/>
                <w:iCs/>
                <w:color w:val="000000" w:themeColor="text1"/>
                <w:sz w:val="21"/>
                <w:szCs w:val="21"/>
              </w:rPr>
            </w:pPr>
            <w:r w:rsidRPr="009F1378">
              <w:rPr>
                <w:rFonts w:ascii="GHEA Grapalat" w:hAnsi="GHEA Grapalat"/>
                <w:iCs/>
                <w:color w:val="000000" w:themeColor="text1"/>
                <w:sz w:val="21"/>
                <w:szCs w:val="21"/>
              </w:rPr>
              <w:t>___________________________</w:t>
            </w:r>
          </w:p>
          <w:p w14:paraId="776AADE0" w14:textId="77777777" w:rsidR="0038400D" w:rsidRPr="009F1378" w:rsidRDefault="0038400D" w:rsidP="007A2020">
            <w:pPr>
              <w:jc w:val="center"/>
              <w:rPr>
                <w:rFonts w:ascii="GHEA Grapalat" w:hAnsi="GHEA Grapalat"/>
                <w:iCs/>
                <w:color w:val="000000" w:themeColor="text1"/>
                <w:sz w:val="21"/>
                <w:szCs w:val="21"/>
              </w:rPr>
            </w:pPr>
            <w:proofErr w:type="spellStart"/>
            <w:r w:rsidRPr="009F1378">
              <w:rPr>
                <w:rFonts w:ascii="GHEA Grapalat" w:hAnsi="GHEA Grapalat"/>
                <w:iCs/>
                <w:color w:val="000000" w:themeColor="text1"/>
                <w:sz w:val="15"/>
                <w:szCs w:val="15"/>
              </w:rPr>
              <w:t>ստորագրություն</w:t>
            </w:r>
            <w:proofErr w:type="spellEnd"/>
            <w:r w:rsidRPr="009F1378">
              <w:rPr>
                <w:rFonts w:ascii="GHEA Grapalat" w:hAnsi="GHEA Grapalat"/>
                <w:iCs/>
                <w:color w:val="000000" w:themeColor="text1"/>
                <w:sz w:val="15"/>
                <w:szCs w:val="15"/>
              </w:rPr>
              <w:t xml:space="preserve"> </w:t>
            </w:r>
          </w:p>
        </w:tc>
      </w:tr>
      <w:tr w:rsidR="009F1378" w:rsidRPr="009F1378" w14:paraId="23141DF7" w14:textId="77777777" w:rsidTr="007A2020">
        <w:trPr>
          <w:trHeight w:val="503"/>
          <w:tblCellSpacing w:w="7" w:type="dxa"/>
          <w:jc w:val="center"/>
        </w:trPr>
        <w:tc>
          <w:tcPr>
            <w:tcW w:w="0" w:type="auto"/>
            <w:vAlign w:val="center"/>
          </w:tcPr>
          <w:p w14:paraId="7D2DF494" w14:textId="77777777" w:rsidR="0038400D" w:rsidRPr="009F1378" w:rsidRDefault="0038400D" w:rsidP="007A2020">
            <w:pPr>
              <w:jc w:val="center"/>
              <w:rPr>
                <w:rFonts w:ascii="GHEA Grapalat" w:hAnsi="GHEA Grapalat"/>
                <w:iCs/>
                <w:color w:val="000000" w:themeColor="text1"/>
                <w:sz w:val="21"/>
                <w:szCs w:val="21"/>
              </w:rPr>
            </w:pPr>
            <w:r w:rsidRPr="009F1378">
              <w:rPr>
                <w:rFonts w:ascii="GHEA Grapalat" w:hAnsi="GHEA Grapalat"/>
                <w:iCs/>
                <w:color w:val="000000" w:themeColor="text1"/>
                <w:sz w:val="21"/>
                <w:szCs w:val="21"/>
              </w:rPr>
              <w:t xml:space="preserve">___________________________ </w:t>
            </w:r>
          </w:p>
          <w:p w14:paraId="670CBC03" w14:textId="77777777" w:rsidR="0038400D" w:rsidRPr="009F1378" w:rsidRDefault="0038400D" w:rsidP="007A2020">
            <w:pPr>
              <w:jc w:val="center"/>
              <w:rPr>
                <w:rFonts w:ascii="GHEA Grapalat" w:hAnsi="GHEA Grapalat"/>
                <w:iCs/>
                <w:color w:val="000000" w:themeColor="text1"/>
                <w:sz w:val="21"/>
                <w:szCs w:val="21"/>
              </w:rPr>
            </w:pPr>
            <w:proofErr w:type="spellStart"/>
            <w:r w:rsidRPr="009F1378">
              <w:rPr>
                <w:rFonts w:ascii="GHEA Grapalat" w:hAnsi="GHEA Grapalat"/>
                <w:iCs/>
                <w:color w:val="000000" w:themeColor="text1"/>
                <w:sz w:val="15"/>
                <w:szCs w:val="15"/>
              </w:rPr>
              <w:t>ազգանուն</w:t>
            </w:r>
            <w:proofErr w:type="spellEnd"/>
            <w:r w:rsidRPr="009F1378">
              <w:rPr>
                <w:rFonts w:ascii="GHEA Grapalat" w:hAnsi="GHEA Grapalat"/>
                <w:iCs/>
                <w:color w:val="000000" w:themeColor="text1"/>
                <w:sz w:val="15"/>
                <w:szCs w:val="15"/>
              </w:rPr>
              <w:t xml:space="preserve">, </w:t>
            </w:r>
            <w:proofErr w:type="spellStart"/>
            <w:r w:rsidRPr="009F1378">
              <w:rPr>
                <w:rFonts w:ascii="GHEA Grapalat" w:hAnsi="GHEA Grapalat"/>
                <w:iCs/>
                <w:color w:val="000000" w:themeColor="text1"/>
                <w:sz w:val="15"/>
                <w:szCs w:val="15"/>
              </w:rPr>
              <w:t>անուն</w:t>
            </w:r>
            <w:proofErr w:type="spellEnd"/>
          </w:p>
        </w:tc>
        <w:tc>
          <w:tcPr>
            <w:tcW w:w="0" w:type="auto"/>
            <w:vAlign w:val="center"/>
          </w:tcPr>
          <w:p w14:paraId="6E95AECE" w14:textId="77777777" w:rsidR="0038400D" w:rsidRPr="009F1378" w:rsidRDefault="0038400D" w:rsidP="007A2020">
            <w:pPr>
              <w:jc w:val="center"/>
              <w:rPr>
                <w:rFonts w:ascii="GHEA Grapalat" w:hAnsi="GHEA Grapalat"/>
                <w:iCs/>
                <w:color w:val="000000" w:themeColor="text1"/>
                <w:sz w:val="21"/>
                <w:szCs w:val="21"/>
              </w:rPr>
            </w:pPr>
            <w:r w:rsidRPr="009F1378">
              <w:rPr>
                <w:rFonts w:ascii="GHEA Grapalat" w:hAnsi="GHEA Grapalat"/>
                <w:iCs/>
                <w:color w:val="000000" w:themeColor="text1"/>
                <w:sz w:val="21"/>
                <w:szCs w:val="21"/>
              </w:rPr>
              <w:t>___________________________</w:t>
            </w:r>
          </w:p>
          <w:p w14:paraId="7F600E5E" w14:textId="77777777" w:rsidR="0038400D" w:rsidRPr="009F1378" w:rsidRDefault="0038400D" w:rsidP="007A2020">
            <w:pPr>
              <w:jc w:val="center"/>
              <w:rPr>
                <w:rFonts w:ascii="GHEA Grapalat" w:hAnsi="GHEA Grapalat"/>
                <w:iCs/>
                <w:color w:val="000000" w:themeColor="text1"/>
                <w:sz w:val="21"/>
                <w:szCs w:val="21"/>
              </w:rPr>
            </w:pPr>
            <w:proofErr w:type="spellStart"/>
            <w:r w:rsidRPr="009F1378">
              <w:rPr>
                <w:rFonts w:ascii="GHEA Grapalat" w:hAnsi="GHEA Grapalat"/>
                <w:iCs/>
                <w:color w:val="000000" w:themeColor="text1"/>
                <w:sz w:val="15"/>
                <w:szCs w:val="15"/>
              </w:rPr>
              <w:t>ազգանուն</w:t>
            </w:r>
            <w:proofErr w:type="spellEnd"/>
            <w:r w:rsidRPr="009F1378">
              <w:rPr>
                <w:rFonts w:ascii="GHEA Grapalat" w:hAnsi="GHEA Grapalat"/>
                <w:iCs/>
                <w:color w:val="000000" w:themeColor="text1"/>
                <w:sz w:val="15"/>
                <w:szCs w:val="15"/>
              </w:rPr>
              <w:t>, անուն</w:t>
            </w:r>
          </w:p>
        </w:tc>
      </w:tr>
      <w:tr w:rsidR="0038400D" w:rsidRPr="009F1378" w14:paraId="0370AC52" w14:textId="77777777" w:rsidTr="007A2020">
        <w:trPr>
          <w:trHeight w:val="281"/>
          <w:tblCellSpacing w:w="7" w:type="dxa"/>
          <w:jc w:val="center"/>
        </w:trPr>
        <w:tc>
          <w:tcPr>
            <w:tcW w:w="0" w:type="auto"/>
            <w:vAlign w:val="center"/>
          </w:tcPr>
          <w:p w14:paraId="55CE6346" w14:textId="11F84351" w:rsidR="0038400D" w:rsidRPr="009F1378" w:rsidRDefault="0038400D" w:rsidP="0063453F">
            <w:pPr>
              <w:jc w:val="center"/>
              <w:rPr>
                <w:rFonts w:ascii="GHEA Grapalat" w:hAnsi="GHEA Grapalat"/>
                <w:iCs/>
                <w:color w:val="000000" w:themeColor="text1"/>
                <w:sz w:val="21"/>
                <w:szCs w:val="21"/>
              </w:rPr>
            </w:pPr>
            <w:r w:rsidRPr="009F1378">
              <w:rPr>
                <w:rFonts w:ascii="GHEA Grapalat" w:hAnsi="GHEA Grapalat"/>
                <w:iCs/>
                <w:color w:val="000000" w:themeColor="text1"/>
                <w:sz w:val="21"/>
                <w:szCs w:val="21"/>
              </w:rPr>
              <w:t>Կ.Տ.</w:t>
            </w:r>
          </w:p>
        </w:tc>
        <w:tc>
          <w:tcPr>
            <w:tcW w:w="0" w:type="auto"/>
            <w:vAlign w:val="center"/>
          </w:tcPr>
          <w:p w14:paraId="69C34666" w14:textId="7C3B4640" w:rsidR="0038400D" w:rsidRPr="009F1378" w:rsidRDefault="0038400D" w:rsidP="0063453F">
            <w:pPr>
              <w:jc w:val="center"/>
              <w:rPr>
                <w:rFonts w:ascii="GHEA Grapalat" w:hAnsi="GHEA Grapalat"/>
                <w:iCs/>
                <w:color w:val="000000" w:themeColor="text1"/>
                <w:sz w:val="21"/>
                <w:szCs w:val="21"/>
              </w:rPr>
            </w:pPr>
            <w:r w:rsidRPr="009F1378">
              <w:rPr>
                <w:rFonts w:ascii="GHEA Grapalat" w:hAnsi="GHEA Grapalat"/>
                <w:iCs/>
                <w:color w:val="000000" w:themeColor="text1"/>
                <w:sz w:val="21"/>
                <w:szCs w:val="21"/>
              </w:rPr>
              <w:t>Կ.Տ.</w:t>
            </w:r>
          </w:p>
        </w:tc>
      </w:tr>
    </w:tbl>
    <w:p w14:paraId="148F8388" w14:textId="77777777" w:rsidR="00071D1C" w:rsidRPr="009F1378" w:rsidRDefault="00071D1C" w:rsidP="00EF3662">
      <w:pPr>
        <w:ind w:left="-142" w:firstLine="142"/>
        <w:jc w:val="center"/>
        <w:rPr>
          <w:rFonts w:ascii="GHEA Grapalat" w:hAnsi="GHEA Grapalat" w:cs="Sylfaen"/>
          <w:b/>
          <w:color w:val="000000" w:themeColor="text1"/>
        </w:rPr>
      </w:pPr>
    </w:p>
    <w:p w14:paraId="60B5C5A8" w14:textId="77777777" w:rsidR="00071D1C" w:rsidRPr="009F1378" w:rsidRDefault="00071D1C" w:rsidP="00EF3662">
      <w:pPr>
        <w:ind w:left="-142" w:firstLine="142"/>
        <w:jc w:val="center"/>
        <w:rPr>
          <w:rFonts w:ascii="GHEA Grapalat" w:hAnsi="GHEA Grapalat" w:cs="Sylfaen"/>
          <w:b/>
          <w:color w:val="000000" w:themeColor="text1"/>
        </w:rPr>
      </w:pPr>
    </w:p>
    <w:p w14:paraId="386CA249" w14:textId="77777777" w:rsidR="0038400D" w:rsidRPr="009F1378" w:rsidRDefault="0038400D" w:rsidP="00EF3662">
      <w:pPr>
        <w:ind w:left="-142" w:firstLine="142"/>
        <w:jc w:val="center"/>
        <w:rPr>
          <w:rFonts w:ascii="GHEA Grapalat" w:hAnsi="GHEA Grapalat" w:cs="Sylfaen"/>
          <w:b/>
          <w:color w:val="000000" w:themeColor="text1"/>
        </w:rPr>
      </w:pPr>
    </w:p>
    <w:p w14:paraId="3A9AA5B5" w14:textId="06A6A861" w:rsidR="00182C40" w:rsidRPr="009F1378" w:rsidRDefault="00182C40">
      <w:pPr>
        <w:rPr>
          <w:rFonts w:ascii="GHEA Grapalat" w:hAnsi="GHEA Grapalat" w:cs="Sylfaen"/>
          <w:i/>
          <w:color w:val="000000" w:themeColor="text1"/>
          <w:sz w:val="20"/>
          <w:lang w:val="pt-BR"/>
        </w:rPr>
      </w:pPr>
      <w:r w:rsidRPr="009F1378">
        <w:rPr>
          <w:rFonts w:ascii="GHEA Grapalat" w:hAnsi="GHEA Grapalat" w:cs="Sylfaen"/>
          <w:i/>
          <w:color w:val="000000" w:themeColor="text1"/>
          <w:sz w:val="20"/>
          <w:lang w:val="pt-BR"/>
        </w:rPr>
        <w:br w:type="page"/>
      </w:r>
    </w:p>
    <w:p w14:paraId="59D3ECC4" w14:textId="77777777" w:rsidR="00071D1C" w:rsidRPr="009F1378" w:rsidRDefault="00071D1C" w:rsidP="00EF3662">
      <w:pPr>
        <w:jc w:val="right"/>
        <w:rPr>
          <w:rFonts w:ascii="GHEA Grapalat" w:hAnsi="GHEA Grapalat" w:cs="Sylfaen"/>
          <w:i/>
          <w:color w:val="000000" w:themeColor="text1"/>
          <w:sz w:val="20"/>
          <w:lang w:val="pt-BR"/>
        </w:rPr>
      </w:pPr>
      <w:r w:rsidRPr="009F1378">
        <w:rPr>
          <w:rFonts w:ascii="GHEA Grapalat" w:hAnsi="GHEA Grapalat" w:cs="Sylfaen"/>
          <w:i/>
          <w:color w:val="000000" w:themeColor="text1"/>
          <w:sz w:val="20"/>
          <w:lang w:val="pt-BR"/>
        </w:rPr>
        <w:lastRenderedPageBreak/>
        <w:t xml:space="preserve">Հավելված </w:t>
      </w:r>
      <w:r w:rsidR="00D320A2" w:rsidRPr="009F1378">
        <w:rPr>
          <w:rFonts w:ascii="GHEA Grapalat" w:hAnsi="GHEA Grapalat" w:cs="Sylfaen"/>
          <w:i/>
          <w:color w:val="000000" w:themeColor="text1"/>
          <w:sz w:val="20"/>
          <w:lang w:val="pt-BR"/>
        </w:rPr>
        <w:t>3</w:t>
      </w:r>
      <w:r w:rsidRPr="009F1378">
        <w:rPr>
          <w:rFonts w:ascii="GHEA Grapalat" w:hAnsi="GHEA Grapalat" w:cs="Sylfaen"/>
          <w:i/>
          <w:color w:val="000000" w:themeColor="text1"/>
          <w:sz w:val="20"/>
          <w:lang w:val="pt-BR"/>
        </w:rPr>
        <w:t>.1</w:t>
      </w:r>
    </w:p>
    <w:p w14:paraId="322EF724" w14:textId="77777777" w:rsidR="00341A74" w:rsidRPr="009F1378" w:rsidRDefault="00341A74" w:rsidP="00EF3662">
      <w:pPr>
        <w:jc w:val="right"/>
        <w:rPr>
          <w:rFonts w:ascii="GHEA Grapalat" w:hAnsi="GHEA Grapalat" w:cs="Sylfaen"/>
          <w:i/>
          <w:color w:val="000000" w:themeColor="text1"/>
          <w:sz w:val="20"/>
          <w:lang w:val="pt-BR"/>
        </w:rPr>
      </w:pPr>
      <w:r w:rsidRPr="009F1378">
        <w:rPr>
          <w:rFonts w:ascii="GHEA Grapalat" w:hAnsi="GHEA Grapalat" w:cs="Sylfaen"/>
          <w:i/>
          <w:color w:val="000000" w:themeColor="text1"/>
          <w:sz w:val="20"/>
          <w:lang w:val="pt-BR"/>
        </w:rPr>
        <w:t xml:space="preserve">«         »              20  թ. կնքված </w:t>
      </w:r>
    </w:p>
    <w:p w14:paraId="4ECBF50C" w14:textId="606C7944" w:rsidR="00341A74" w:rsidRPr="009F1378" w:rsidRDefault="00D625D1" w:rsidP="00EF3662">
      <w:pPr>
        <w:jc w:val="right"/>
        <w:rPr>
          <w:rFonts w:ascii="GHEA Grapalat" w:hAnsi="GHEA Grapalat" w:cs="Sylfaen"/>
          <w:i/>
          <w:color w:val="000000" w:themeColor="text1"/>
          <w:sz w:val="20"/>
          <w:lang w:val="pt-BR"/>
        </w:rPr>
      </w:pPr>
      <w:r w:rsidRPr="009F1378">
        <w:rPr>
          <w:rFonts w:ascii="GHEA Grapalat" w:hAnsi="GHEA Grapalat" w:cs="Sylfaen"/>
          <w:i/>
          <w:color w:val="000000" w:themeColor="text1"/>
          <w:sz w:val="20"/>
          <w:lang w:val="pt-BR"/>
        </w:rPr>
        <w:t xml:space="preserve"> </w:t>
      </w:r>
      <w:r w:rsidR="00511866">
        <w:rPr>
          <w:rFonts w:ascii="GHEA Grapalat" w:hAnsi="GHEA Grapalat"/>
          <w:i/>
          <w:color w:val="000000" w:themeColor="text1"/>
          <w:sz w:val="18"/>
        </w:rPr>
        <w:t>ԵՀՂԱԴԹ-ԳՀԱՊՁԲ-26/75</w:t>
      </w:r>
      <w:r w:rsidR="00295B67" w:rsidRPr="009F1378">
        <w:rPr>
          <w:rFonts w:ascii="GHEA Grapalat" w:hAnsi="GHEA Grapalat"/>
          <w:i/>
          <w:color w:val="000000" w:themeColor="text1"/>
          <w:sz w:val="18"/>
        </w:rPr>
        <w:t>-</w:t>
      </w:r>
      <w:r w:rsidRPr="009F1378">
        <w:rPr>
          <w:rFonts w:ascii="GHEA Grapalat" w:hAnsi="GHEA Grapalat"/>
          <w:i/>
          <w:color w:val="000000" w:themeColor="text1"/>
          <w:sz w:val="18"/>
        </w:rPr>
        <w:t xml:space="preserve"> </w:t>
      </w:r>
      <w:r w:rsidR="00341A74" w:rsidRPr="009F1378">
        <w:rPr>
          <w:rFonts w:ascii="GHEA Grapalat" w:hAnsi="GHEA Grapalat" w:cs="Sylfaen"/>
          <w:i/>
          <w:color w:val="000000" w:themeColor="text1"/>
          <w:sz w:val="20"/>
          <w:lang w:val="pt-BR"/>
        </w:rPr>
        <w:t>ծածկագրով պայմանագրի</w:t>
      </w:r>
    </w:p>
    <w:p w14:paraId="0184A674" w14:textId="77777777" w:rsidR="00071D1C" w:rsidRPr="009F1378" w:rsidRDefault="00071D1C" w:rsidP="00EF3662">
      <w:pPr>
        <w:tabs>
          <w:tab w:val="left" w:pos="360"/>
          <w:tab w:val="left" w:pos="540"/>
        </w:tabs>
        <w:jc w:val="center"/>
        <w:rPr>
          <w:rFonts w:ascii="GHEA Grapalat" w:hAnsi="GHEA Grapalat" w:cs="Sylfaen"/>
          <w:b/>
          <w:bCs/>
          <w:color w:val="000000" w:themeColor="text1"/>
          <w:lang w:val="pt-BR"/>
        </w:rPr>
      </w:pPr>
    </w:p>
    <w:p w14:paraId="58F2627E" w14:textId="77777777" w:rsidR="00071D1C" w:rsidRPr="009F1378" w:rsidRDefault="00071D1C" w:rsidP="00EF3662">
      <w:pPr>
        <w:tabs>
          <w:tab w:val="left" w:pos="360"/>
          <w:tab w:val="left" w:pos="540"/>
        </w:tabs>
        <w:jc w:val="center"/>
        <w:rPr>
          <w:rFonts w:ascii="GHEA Grapalat" w:hAnsi="GHEA Grapalat" w:cs="Sylfaen"/>
          <w:b/>
          <w:bCs/>
          <w:color w:val="000000" w:themeColor="text1"/>
          <w:lang w:val="pt-BR"/>
        </w:rPr>
      </w:pPr>
    </w:p>
    <w:p w14:paraId="65B95802" w14:textId="77777777" w:rsidR="00071D1C" w:rsidRPr="009F1378" w:rsidRDefault="00071D1C" w:rsidP="00EF3662">
      <w:pPr>
        <w:ind w:left="-142" w:firstLine="142"/>
        <w:jc w:val="center"/>
        <w:rPr>
          <w:rFonts w:ascii="GHEA Grapalat" w:hAnsi="GHEA Grapalat" w:cs="Sylfaen"/>
          <w:color w:val="000000" w:themeColor="text1"/>
          <w:lang w:val="pt-BR"/>
        </w:rPr>
      </w:pPr>
    </w:p>
    <w:p w14:paraId="12724109" w14:textId="1F2533BE" w:rsidR="00071D1C" w:rsidRPr="009F1378" w:rsidRDefault="00071D1C" w:rsidP="00EF3662">
      <w:pPr>
        <w:jc w:val="center"/>
        <w:rPr>
          <w:rFonts w:ascii="GHEA Grapalat" w:hAnsi="GHEA Grapalat" w:cs="Sylfaen"/>
          <w:b/>
          <w:bCs/>
          <w:color w:val="000000" w:themeColor="text1"/>
          <w:sz w:val="22"/>
          <w:szCs w:val="18"/>
          <w:lang w:val="pt-BR"/>
        </w:rPr>
      </w:pPr>
      <w:r w:rsidRPr="009F1378">
        <w:rPr>
          <w:rFonts w:ascii="GHEA Grapalat" w:hAnsi="GHEA Grapalat" w:cs="Sylfaen"/>
          <w:b/>
          <w:bCs/>
          <w:color w:val="000000" w:themeColor="text1"/>
          <w:sz w:val="22"/>
          <w:szCs w:val="18"/>
        </w:rPr>
        <w:t>ԱԿՏ</w:t>
      </w:r>
      <w:r w:rsidRPr="009F1378">
        <w:rPr>
          <w:rFonts w:ascii="GHEA Grapalat" w:hAnsi="GHEA Grapalat" w:cs="Sylfaen"/>
          <w:b/>
          <w:bCs/>
          <w:color w:val="000000" w:themeColor="text1"/>
          <w:sz w:val="22"/>
          <w:szCs w:val="18"/>
          <w:lang w:val="pt-BR"/>
        </w:rPr>
        <w:t xml:space="preserve"> N</w:t>
      </w:r>
      <w:r w:rsidR="000F494F" w:rsidRPr="009F1378">
        <w:rPr>
          <w:rFonts w:ascii="GHEA Grapalat" w:hAnsi="GHEA Grapalat" w:cs="Sylfaen"/>
          <w:b/>
          <w:bCs/>
          <w:color w:val="000000" w:themeColor="text1"/>
          <w:sz w:val="22"/>
          <w:szCs w:val="18"/>
          <w:lang w:val="pt-BR"/>
        </w:rPr>
        <w:t xml:space="preserve"> </w:t>
      </w:r>
      <w:r w:rsidR="000F494F" w:rsidRPr="009F1378">
        <w:rPr>
          <w:rFonts w:ascii="GHEA Grapalat" w:hAnsi="GHEA Grapalat" w:cs="Sylfaen"/>
          <w:b/>
          <w:bCs/>
          <w:color w:val="000000" w:themeColor="text1"/>
          <w:sz w:val="22"/>
          <w:szCs w:val="18"/>
          <w:u w:val="single"/>
          <w:lang w:val="pt-BR"/>
        </w:rPr>
        <w:tab/>
      </w:r>
    </w:p>
    <w:p w14:paraId="5BB4DF6D" w14:textId="597FA7F3" w:rsidR="00071D1C" w:rsidRPr="009F1378" w:rsidRDefault="00071D1C" w:rsidP="0063453F">
      <w:pPr>
        <w:tabs>
          <w:tab w:val="left" w:pos="360"/>
          <w:tab w:val="left" w:pos="540"/>
          <w:tab w:val="left" w:pos="2250"/>
        </w:tabs>
        <w:jc w:val="center"/>
        <w:rPr>
          <w:rFonts w:ascii="GHEA Grapalat" w:hAnsi="GHEA Grapalat" w:cs="Sylfaen"/>
          <w:b/>
          <w:bCs/>
          <w:color w:val="000000" w:themeColor="text1"/>
          <w:sz w:val="22"/>
          <w:szCs w:val="18"/>
          <w:lang w:val="pt-BR"/>
        </w:rPr>
      </w:pPr>
      <w:proofErr w:type="spellStart"/>
      <w:r w:rsidRPr="009F1378">
        <w:rPr>
          <w:rFonts w:ascii="GHEA Grapalat" w:hAnsi="GHEA Grapalat" w:cs="Sylfaen"/>
          <w:b/>
          <w:bCs/>
          <w:color w:val="000000" w:themeColor="text1"/>
          <w:sz w:val="22"/>
          <w:szCs w:val="18"/>
        </w:rPr>
        <w:t>պայմանագրի</w:t>
      </w:r>
      <w:proofErr w:type="spellEnd"/>
      <w:r w:rsidRPr="009F1378">
        <w:rPr>
          <w:rFonts w:ascii="GHEA Grapalat" w:hAnsi="GHEA Grapalat" w:cs="Sylfaen"/>
          <w:b/>
          <w:bCs/>
          <w:color w:val="000000" w:themeColor="text1"/>
          <w:sz w:val="22"/>
          <w:szCs w:val="18"/>
          <w:lang w:val="pt-BR"/>
        </w:rPr>
        <w:t xml:space="preserve"> </w:t>
      </w:r>
      <w:proofErr w:type="spellStart"/>
      <w:r w:rsidRPr="009F1378">
        <w:rPr>
          <w:rFonts w:ascii="GHEA Grapalat" w:hAnsi="GHEA Grapalat" w:cs="Sylfaen"/>
          <w:b/>
          <w:bCs/>
          <w:color w:val="000000" w:themeColor="text1"/>
          <w:sz w:val="22"/>
          <w:szCs w:val="18"/>
        </w:rPr>
        <w:t>արդյունքը</w:t>
      </w:r>
      <w:proofErr w:type="spellEnd"/>
      <w:r w:rsidRPr="009F1378">
        <w:rPr>
          <w:rFonts w:ascii="GHEA Grapalat" w:hAnsi="GHEA Grapalat" w:cs="Sylfaen"/>
          <w:b/>
          <w:bCs/>
          <w:color w:val="000000" w:themeColor="text1"/>
          <w:sz w:val="22"/>
          <w:szCs w:val="18"/>
          <w:lang w:val="pt-BR"/>
        </w:rPr>
        <w:t xml:space="preserve"> </w:t>
      </w:r>
      <w:proofErr w:type="spellStart"/>
      <w:r w:rsidRPr="009F1378">
        <w:rPr>
          <w:rFonts w:ascii="GHEA Grapalat" w:hAnsi="GHEA Grapalat" w:cs="Sylfaen"/>
          <w:b/>
          <w:bCs/>
          <w:color w:val="000000" w:themeColor="text1"/>
          <w:sz w:val="22"/>
          <w:szCs w:val="18"/>
        </w:rPr>
        <w:t>Գնորդին</w:t>
      </w:r>
      <w:proofErr w:type="spellEnd"/>
      <w:r w:rsidRPr="009F1378">
        <w:rPr>
          <w:rFonts w:ascii="GHEA Grapalat" w:hAnsi="GHEA Grapalat" w:cs="Sylfaen"/>
          <w:b/>
          <w:bCs/>
          <w:color w:val="000000" w:themeColor="text1"/>
          <w:sz w:val="22"/>
          <w:szCs w:val="18"/>
          <w:lang w:val="pt-BR"/>
        </w:rPr>
        <w:t xml:space="preserve"> </w:t>
      </w:r>
      <w:proofErr w:type="spellStart"/>
      <w:r w:rsidRPr="009F1378">
        <w:rPr>
          <w:rFonts w:ascii="GHEA Grapalat" w:hAnsi="GHEA Grapalat" w:cs="Sylfaen"/>
          <w:b/>
          <w:bCs/>
          <w:color w:val="000000" w:themeColor="text1"/>
          <w:sz w:val="22"/>
          <w:szCs w:val="18"/>
        </w:rPr>
        <w:t>հանձնելու</w:t>
      </w:r>
      <w:proofErr w:type="spellEnd"/>
      <w:r w:rsidRPr="009F1378">
        <w:rPr>
          <w:rFonts w:ascii="GHEA Grapalat" w:hAnsi="GHEA Grapalat" w:cs="Sylfaen"/>
          <w:b/>
          <w:bCs/>
          <w:color w:val="000000" w:themeColor="text1"/>
          <w:sz w:val="22"/>
          <w:szCs w:val="18"/>
          <w:lang w:val="pt-BR"/>
        </w:rPr>
        <w:t xml:space="preserve"> </w:t>
      </w:r>
      <w:proofErr w:type="spellStart"/>
      <w:r w:rsidRPr="009F1378">
        <w:rPr>
          <w:rFonts w:ascii="GHEA Grapalat" w:hAnsi="GHEA Grapalat" w:cs="Sylfaen"/>
          <w:b/>
          <w:bCs/>
          <w:color w:val="000000" w:themeColor="text1"/>
          <w:sz w:val="22"/>
          <w:szCs w:val="18"/>
        </w:rPr>
        <w:t>փաստը</w:t>
      </w:r>
      <w:proofErr w:type="spellEnd"/>
      <w:r w:rsidRPr="009F1378">
        <w:rPr>
          <w:rFonts w:ascii="GHEA Grapalat" w:hAnsi="GHEA Grapalat" w:cs="Sylfaen"/>
          <w:b/>
          <w:bCs/>
          <w:color w:val="000000" w:themeColor="text1"/>
          <w:sz w:val="22"/>
          <w:szCs w:val="18"/>
          <w:lang w:val="pt-BR"/>
        </w:rPr>
        <w:t xml:space="preserve"> </w:t>
      </w:r>
      <w:proofErr w:type="spellStart"/>
      <w:r w:rsidRPr="009F1378">
        <w:rPr>
          <w:rFonts w:ascii="GHEA Grapalat" w:hAnsi="GHEA Grapalat" w:cs="Sylfaen"/>
          <w:b/>
          <w:bCs/>
          <w:color w:val="000000" w:themeColor="text1"/>
          <w:sz w:val="22"/>
          <w:szCs w:val="18"/>
        </w:rPr>
        <w:t>ֆիքսելու</w:t>
      </w:r>
      <w:proofErr w:type="spellEnd"/>
      <w:r w:rsidRPr="009F1378">
        <w:rPr>
          <w:rFonts w:ascii="GHEA Grapalat" w:hAnsi="GHEA Grapalat" w:cs="Sylfaen"/>
          <w:b/>
          <w:bCs/>
          <w:color w:val="000000" w:themeColor="text1"/>
          <w:sz w:val="22"/>
          <w:szCs w:val="18"/>
          <w:lang w:val="pt-BR"/>
        </w:rPr>
        <w:t xml:space="preserve"> </w:t>
      </w:r>
      <w:proofErr w:type="spellStart"/>
      <w:r w:rsidRPr="009F1378">
        <w:rPr>
          <w:rFonts w:ascii="GHEA Grapalat" w:hAnsi="GHEA Grapalat" w:cs="Sylfaen"/>
          <w:b/>
          <w:bCs/>
          <w:color w:val="000000" w:themeColor="text1"/>
          <w:sz w:val="22"/>
          <w:szCs w:val="18"/>
        </w:rPr>
        <w:t>վերաբերյալ</w:t>
      </w:r>
      <w:proofErr w:type="spellEnd"/>
    </w:p>
    <w:p w14:paraId="115B084C" w14:textId="77777777" w:rsidR="0063453F" w:rsidRPr="009F1378" w:rsidRDefault="0063453F" w:rsidP="0063453F">
      <w:pPr>
        <w:tabs>
          <w:tab w:val="left" w:pos="360"/>
          <w:tab w:val="left" w:pos="540"/>
          <w:tab w:val="left" w:pos="2250"/>
        </w:tabs>
        <w:jc w:val="center"/>
        <w:rPr>
          <w:rFonts w:ascii="GHEA Grapalat" w:hAnsi="GHEA Grapalat" w:cs="Sylfaen"/>
          <w:b/>
          <w:bCs/>
          <w:color w:val="000000" w:themeColor="text1"/>
          <w:sz w:val="22"/>
          <w:szCs w:val="18"/>
          <w:lang w:val="pt-BR"/>
        </w:rPr>
      </w:pPr>
    </w:p>
    <w:p w14:paraId="44EC39B4" w14:textId="77777777" w:rsidR="00071D1C" w:rsidRPr="009F1378" w:rsidRDefault="00071D1C" w:rsidP="00EF3662">
      <w:pPr>
        <w:tabs>
          <w:tab w:val="left" w:pos="360"/>
          <w:tab w:val="left" w:pos="540"/>
        </w:tabs>
        <w:rPr>
          <w:rFonts w:ascii="GHEA Grapalat" w:hAnsi="GHEA Grapalat" w:cs="Sylfaen"/>
          <w:color w:val="000000" w:themeColor="text1"/>
          <w:sz w:val="18"/>
          <w:szCs w:val="22"/>
          <w:lang w:val="pt-BR"/>
        </w:rPr>
      </w:pPr>
    </w:p>
    <w:p w14:paraId="47F3207D" w14:textId="67D094CF" w:rsidR="00071D1C" w:rsidRPr="009F1378" w:rsidRDefault="00071D1C" w:rsidP="00D22825">
      <w:pPr>
        <w:tabs>
          <w:tab w:val="left" w:pos="360"/>
          <w:tab w:val="left" w:pos="540"/>
        </w:tabs>
        <w:ind w:left="-90" w:firstLine="36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pt-BR"/>
        </w:rPr>
        <w:tab/>
      </w:r>
      <w:r w:rsidRPr="009F1378">
        <w:rPr>
          <w:rFonts w:ascii="GHEA Grapalat" w:hAnsi="GHEA Grapalat" w:cs="Sylfaen"/>
          <w:color w:val="000000" w:themeColor="text1"/>
          <w:sz w:val="20"/>
          <w:lang w:val="hy-AM"/>
        </w:rPr>
        <w:t xml:space="preserve">Սույնով </w:t>
      </w:r>
      <w:proofErr w:type="spellStart"/>
      <w:r w:rsidRPr="009F1378">
        <w:rPr>
          <w:rFonts w:ascii="GHEA Grapalat" w:hAnsi="GHEA Grapalat" w:cs="Sylfaen"/>
          <w:color w:val="000000" w:themeColor="text1"/>
          <w:sz w:val="20"/>
        </w:rPr>
        <w:t>արձանագրվում</w:t>
      </w:r>
      <w:proofErr w:type="spellEnd"/>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rPr>
        <w:t>է</w:t>
      </w:r>
      <w:r w:rsidRPr="009F1378">
        <w:rPr>
          <w:rFonts w:ascii="GHEA Grapalat" w:hAnsi="GHEA Grapalat" w:cs="Sylfaen"/>
          <w:color w:val="000000" w:themeColor="text1"/>
          <w:sz w:val="20"/>
          <w:lang w:val="hy-AM"/>
        </w:rPr>
        <w:t xml:space="preserve">, որ </w:t>
      </w:r>
      <w:r w:rsidR="000F494F" w:rsidRPr="009F1378">
        <w:rPr>
          <w:rFonts w:ascii="GHEA Grapalat" w:hAnsi="GHEA Grapalat" w:cs="Sylfaen"/>
          <w:color w:val="000000" w:themeColor="text1"/>
          <w:sz w:val="20"/>
          <w:u w:val="single"/>
          <w:lang w:val="pt-BR"/>
        </w:rPr>
        <w:tab/>
      </w:r>
      <w:proofErr w:type="spellStart"/>
      <w:r w:rsidR="00D22825" w:rsidRPr="009F1378">
        <w:rPr>
          <w:rFonts w:ascii="GHEA Grapalat" w:hAnsi="GHEA Grapalat" w:cs="Sylfaen"/>
          <w:color w:val="000000" w:themeColor="text1"/>
          <w:sz w:val="12"/>
          <w:szCs w:val="16"/>
        </w:rPr>
        <w:t>Գնորդի</w:t>
      </w:r>
      <w:proofErr w:type="spellEnd"/>
      <w:r w:rsidR="00D22825" w:rsidRPr="009F1378">
        <w:rPr>
          <w:rFonts w:ascii="GHEA Grapalat" w:hAnsi="GHEA Grapalat" w:cs="Sylfaen"/>
          <w:color w:val="000000" w:themeColor="text1"/>
          <w:sz w:val="12"/>
          <w:szCs w:val="16"/>
          <w:lang w:val="pt-BR"/>
        </w:rPr>
        <w:t xml:space="preserve"> </w:t>
      </w:r>
      <w:proofErr w:type="spellStart"/>
      <w:r w:rsidR="00D22825" w:rsidRPr="009F1378">
        <w:rPr>
          <w:rFonts w:ascii="GHEA Grapalat" w:hAnsi="GHEA Grapalat" w:cs="Sylfaen"/>
          <w:color w:val="000000" w:themeColor="text1"/>
          <w:sz w:val="12"/>
          <w:szCs w:val="16"/>
        </w:rPr>
        <w:t>անվանումը</w:t>
      </w:r>
      <w:proofErr w:type="spellEnd"/>
      <w:r w:rsidR="00D22825" w:rsidRPr="009F1378">
        <w:rPr>
          <w:rFonts w:ascii="GHEA Grapalat" w:hAnsi="GHEA Grapalat" w:cs="Sylfaen"/>
          <w:color w:val="000000" w:themeColor="text1"/>
          <w:sz w:val="12"/>
          <w:szCs w:val="16"/>
          <w:lang w:val="pt-BR"/>
        </w:rPr>
        <w:t xml:space="preserve">     </w:t>
      </w:r>
      <w:r w:rsidR="000F494F" w:rsidRPr="009F1378">
        <w:rPr>
          <w:rFonts w:ascii="GHEA Grapalat" w:hAnsi="GHEA Grapalat" w:cs="Sylfaen"/>
          <w:color w:val="000000" w:themeColor="text1"/>
          <w:sz w:val="20"/>
          <w:u w:val="single"/>
          <w:lang w:val="pt-BR"/>
        </w:rPr>
        <w:tab/>
        <w:t xml:space="preserve">        </w:t>
      </w:r>
      <w:r w:rsidR="000F494F" w:rsidRPr="009F1378">
        <w:rPr>
          <w:rFonts w:ascii="GHEA Grapalat" w:hAnsi="GHEA Grapalat" w:cs="Sylfaen"/>
          <w:color w:val="000000" w:themeColor="text1"/>
          <w:sz w:val="20"/>
          <w:lang w:val="pt-BR"/>
        </w:rPr>
        <w:t>-</w:t>
      </w:r>
      <w:r w:rsidRPr="009F1378">
        <w:rPr>
          <w:rFonts w:ascii="GHEA Grapalat" w:hAnsi="GHEA Grapalat" w:cs="Sylfaen"/>
          <w:color w:val="000000" w:themeColor="text1"/>
          <w:sz w:val="20"/>
        </w:rPr>
        <w:t>ի</w:t>
      </w:r>
      <w:r w:rsidRPr="009F1378">
        <w:rPr>
          <w:rFonts w:ascii="GHEA Grapalat" w:hAnsi="GHEA Grapalat" w:cs="Sylfaen"/>
          <w:color w:val="000000" w:themeColor="text1"/>
          <w:sz w:val="20"/>
          <w:lang w:val="pt-BR"/>
        </w:rPr>
        <w:t xml:space="preserve"> (</w:t>
      </w:r>
      <w:proofErr w:type="spellStart"/>
      <w:r w:rsidRPr="009F1378">
        <w:rPr>
          <w:rFonts w:ascii="GHEA Grapalat" w:hAnsi="GHEA Grapalat" w:cs="Sylfaen"/>
          <w:color w:val="000000" w:themeColor="text1"/>
          <w:sz w:val="20"/>
        </w:rPr>
        <w:t>այսուհետ</w:t>
      </w:r>
      <w:proofErr w:type="spellEnd"/>
      <w:r w:rsidRPr="009F1378">
        <w:rPr>
          <w:rFonts w:ascii="GHEA Grapalat" w:hAnsi="GHEA Grapalat" w:cs="Sylfaen"/>
          <w:color w:val="000000" w:themeColor="text1"/>
          <w:sz w:val="20"/>
          <w:lang w:val="pt-BR"/>
        </w:rPr>
        <w:t xml:space="preserve">` </w:t>
      </w:r>
      <w:proofErr w:type="spellStart"/>
      <w:r w:rsidRPr="009F1378">
        <w:rPr>
          <w:rFonts w:ascii="GHEA Grapalat" w:hAnsi="GHEA Grapalat" w:cs="Sylfaen"/>
          <w:color w:val="000000" w:themeColor="text1"/>
          <w:sz w:val="20"/>
        </w:rPr>
        <w:t>Գնորդ</w:t>
      </w:r>
      <w:proofErr w:type="spellEnd"/>
      <w:r w:rsidRPr="009F1378">
        <w:rPr>
          <w:rFonts w:ascii="GHEA Grapalat" w:hAnsi="GHEA Grapalat" w:cs="Sylfaen"/>
          <w:color w:val="000000" w:themeColor="text1"/>
          <w:sz w:val="20"/>
          <w:lang w:val="pt-BR"/>
        </w:rPr>
        <w:t xml:space="preserve">) </w:t>
      </w:r>
      <w:r w:rsidRPr="009F1378">
        <w:rPr>
          <w:rFonts w:ascii="GHEA Grapalat" w:hAnsi="GHEA Grapalat" w:cs="Sylfaen"/>
          <w:color w:val="000000" w:themeColor="text1"/>
          <w:sz w:val="20"/>
          <w:lang w:val="hy-AM"/>
        </w:rPr>
        <w:t xml:space="preserve">և </w:t>
      </w:r>
      <w:r w:rsidR="000F494F" w:rsidRPr="009F1378">
        <w:rPr>
          <w:rFonts w:ascii="GHEA Grapalat" w:hAnsi="GHEA Grapalat" w:cs="Sylfaen"/>
          <w:color w:val="000000" w:themeColor="text1"/>
          <w:sz w:val="20"/>
          <w:lang w:val="pt-BR"/>
        </w:rPr>
        <w:t xml:space="preserve"> </w:t>
      </w:r>
      <w:r w:rsidR="00D22825" w:rsidRPr="009F1378">
        <w:rPr>
          <w:rFonts w:ascii="GHEA Grapalat" w:hAnsi="GHEA Grapalat" w:cs="Sylfaen"/>
          <w:color w:val="000000" w:themeColor="text1"/>
          <w:sz w:val="20"/>
          <w:u w:val="single"/>
          <w:lang w:val="pt-BR"/>
        </w:rPr>
        <w:t>___</w:t>
      </w:r>
      <w:proofErr w:type="spellStart"/>
      <w:r w:rsidR="00D22825" w:rsidRPr="009F1378">
        <w:rPr>
          <w:rFonts w:ascii="GHEA Grapalat" w:hAnsi="GHEA Grapalat" w:cs="Sylfaen"/>
          <w:color w:val="000000" w:themeColor="text1"/>
          <w:sz w:val="12"/>
          <w:szCs w:val="16"/>
        </w:rPr>
        <w:t>Վաճառողի</w:t>
      </w:r>
      <w:proofErr w:type="spellEnd"/>
      <w:r w:rsidR="00D22825" w:rsidRPr="009F1378">
        <w:rPr>
          <w:rFonts w:ascii="GHEA Grapalat" w:hAnsi="GHEA Grapalat" w:cs="Sylfaen"/>
          <w:color w:val="000000" w:themeColor="text1"/>
          <w:sz w:val="12"/>
          <w:szCs w:val="16"/>
          <w:lang w:val="pt-BR"/>
        </w:rPr>
        <w:t xml:space="preserve"> </w:t>
      </w:r>
      <w:proofErr w:type="spellStart"/>
      <w:r w:rsidR="00D22825" w:rsidRPr="009F1378">
        <w:rPr>
          <w:rFonts w:ascii="GHEA Grapalat" w:hAnsi="GHEA Grapalat" w:cs="Sylfaen"/>
          <w:color w:val="000000" w:themeColor="text1"/>
          <w:sz w:val="12"/>
          <w:szCs w:val="16"/>
        </w:rPr>
        <w:t>անվանումը</w:t>
      </w:r>
      <w:proofErr w:type="spellEnd"/>
      <w:r w:rsidR="00D22825" w:rsidRPr="009F1378">
        <w:rPr>
          <w:rFonts w:ascii="GHEA Grapalat" w:hAnsi="GHEA Grapalat" w:cs="Sylfaen"/>
          <w:color w:val="000000" w:themeColor="text1"/>
          <w:sz w:val="20"/>
          <w:u w:val="single"/>
          <w:lang w:val="pt-BR"/>
        </w:rPr>
        <w:t xml:space="preserve">___ </w:t>
      </w:r>
      <w:r w:rsidRPr="009F1378">
        <w:rPr>
          <w:rFonts w:ascii="GHEA Grapalat" w:hAnsi="GHEA Grapalat" w:cs="Sylfaen"/>
          <w:color w:val="000000" w:themeColor="text1"/>
          <w:sz w:val="20"/>
          <w:lang w:val="hy-AM"/>
        </w:rPr>
        <w:t xml:space="preserve">(այսուհետ` </w:t>
      </w:r>
      <w:proofErr w:type="spellStart"/>
      <w:r w:rsidRPr="009F1378">
        <w:rPr>
          <w:rFonts w:ascii="GHEA Grapalat" w:hAnsi="GHEA Grapalat" w:cs="Sylfaen"/>
          <w:color w:val="000000" w:themeColor="text1"/>
          <w:sz w:val="20"/>
        </w:rPr>
        <w:t>Վաճառող</w:t>
      </w:r>
      <w:proofErr w:type="spellEnd"/>
      <w:r w:rsidRPr="009F1378">
        <w:rPr>
          <w:rFonts w:ascii="GHEA Grapalat" w:hAnsi="GHEA Grapalat" w:cs="Sylfaen"/>
          <w:color w:val="000000" w:themeColor="text1"/>
          <w:sz w:val="20"/>
          <w:lang w:val="hy-AM"/>
        </w:rPr>
        <w:t>)</w:t>
      </w:r>
      <w:r w:rsidRPr="009F1378">
        <w:rPr>
          <w:rFonts w:ascii="GHEA Grapalat" w:hAnsi="GHEA Grapalat" w:cs="Sylfaen"/>
          <w:color w:val="000000" w:themeColor="text1"/>
          <w:sz w:val="20"/>
          <w:lang w:val="pt-BR"/>
        </w:rPr>
        <w:t xml:space="preserve"> </w:t>
      </w:r>
      <w:proofErr w:type="spellStart"/>
      <w:r w:rsidRPr="009F1378">
        <w:rPr>
          <w:rFonts w:ascii="GHEA Grapalat" w:hAnsi="GHEA Grapalat" w:cs="Sylfaen"/>
          <w:color w:val="000000" w:themeColor="text1"/>
          <w:sz w:val="20"/>
        </w:rPr>
        <w:t>միջև</w:t>
      </w:r>
      <w:proofErr w:type="spellEnd"/>
      <w:r w:rsidRPr="009F1378">
        <w:rPr>
          <w:rFonts w:ascii="GHEA Grapalat" w:hAnsi="GHEA Grapalat" w:cs="Sylfaen"/>
          <w:color w:val="000000" w:themeColor="text1"/>
          <w:sz w:val="20"/>
          <w:lang w:val="pt-BR"/>
        </w:rPr>
        <w:t xml:space="preserve"> 20     </w:t>
      </w:r>
      <w:r w:rsidRPr="009F1378">
        <w:rPr>
          <w:rFonts w:ascii="GHEA Grapalat" w:hAnsi="GHEA Grapalat" w:cs="Sylfaen"/>
          <w:color w:val="000000" w:themeColor="text1"/>
          <w:sz w:val="20"/>
        </w:rPr>
        <w:t>թ</w:t>
      </w:r>
      <w:r w:rsidRPr="009F1378">
        <w:rPr>
          <w:rFonts w:ascii="GHEA Grapalat" w:hAnsi="GHEA Grapalat" w:cs="Sylfaen"/>
          <w:color w:val="000000" w:themeColor="text1"/>
          <w:sz w:val="20"/>
          <w:lang w:val="pt-BR"/>
        </w:rPr>
        <w:t xml:space="preserve">. </w:t>
      </w:r>
      <w:r w:rsidR="00D22825" w:rsidRPr="009F1378">
        <w:rPr>
          <w:rFonts w:ascii="GHEA Grapalat" w:hAnsi="GHEA Grapalat" w:cs="Sylfaen"/>
          <w:color w:val="000000" w:themeColor="text1"/>
          <w:sz w:val="20"/>
          <w:u w:val="single"/>
          <w:lang w:val="pt-BR"/>
        </w:rPr>
        <w:t>____</w:t>
      </w:r>
      <w:r w:rsidR="00D22825" w:rsidRPr="009F1378">
        <w:rPr>
          <w:rFonts w:ascii="GHEA Grapalat" w:hAnsi="GHEA Grapalat" w:cs="Sylfaen"/>
          <w:color w:val="000000" w:themeColor="text1"/>
          <w:sz w:val="12"/>
          <w:szCs w:val="16"/>
          <w:lang w:val="hy-AM"/>
        </w:rPr>
        <w:t>պայմանագրի կնքման ամսաթիվը</w:t>
      </w:r>
      <w:r w:rsidR="00D22825" w:rsidRPr="009F1378">
        <w:rPr>
          <w:rFonts w:ascii="GHEA Grapalat" w:hAnsi="GHEA Grapalat" w:cs="Sylfaen"/>
          <w:color w:val="000000" w:themeColor="text1"/>
          <w:sz w:val="20"/>
          <w:u w:val="single"/>
          <w:lang w:val="pt-BR"/>
        </w:rPr>
        <w:t>___</w:t>
      </w:r>
      <w:r w:rsidRPr="009F1378">
        <w:rPr>
          <w:rFonts w:ascii="GHEA Grapalat" w:hAnsi="GHEA Grapalat" w:cs="Sylfaen"/>
          <w:color w:val="000000" w:themeColor="text1"/>
          <w:sz w:val="20"/>
          <w:lang w:val="hy-AM"/>
        </w:rPr>
        <w:t xml:space="preserve"> -ին կնքված N</w:t>
      </w:r>
      <w:r w:rsidR="000F494F" w:rsidRPr="009F1378">
        <w:rPr>
          <w:rFonts w:ascii="GHEA Grapalat" w:hAnsi="GHEA Grapalat" w:cs="Sylfaen"/>
          <w:color w:val="000000" w:themeColor="text1"/>
          <w:sz w:val="20"/>
          <w:lang w:val="hy-AM"/>
        </w:rPr>
        <w:t xml:space="preserve"> </w:t>
      </w:r>
      <w:r w:rsidR="00D22825" w:rsidRPr="009F1378">
        <w:rPr>
          <w:rFonts w:ascii="GHEA Grapalat" w:hAnsi="GHEA Grapalat" w:cs="Sylfaen"/>
          <w:color w:val="000000" w:themeColor="text1"/>
          <w:sz w:val="20"/>
          <w:u w:val="single"/>
          <w:lang w:val="pt-BR"/>
        </w:rPr>
        <w:t>_____</w:t>
      </w:r>
      <w:r w:rsidR="00D22825" w:rsidRPr="009F1378">
        <w:rPr>
          <w:rFonts w:ascii="GHEA Grapalat" w:hAnsi="GHEA Grapalat" w:cs="Sylfaen"/>
          <w:color w:val="000000" w:themeColor="text1"/>
          <w:sz w:val="12"/>
          <w:szCs w:val="16"/>
          <w:lang w:val="hy-AM"/>
        </w:rPr>
        <w:t>պայմանագրի համարը</w:t>
      </w:r>
      <w:r w:rsidR="00D22825" w:rsidRPr="009F1378">
        <w:rPr>
          <w:rFonts w:ascii="GHEA Grapalat" w:hAnsi="GHEA Grapalat" w:cs="Sylfaen"/>
          <w:color w:val="000000" w:themeColor="text1"/>
          <w:sz w:val="20"/>
          <w:u w:val="single"/>
          <w:lang w:val="pt-BR"/>
        </w:rPr>
        <w:t xml:space="preserve">____ </w:t>
      </w:r>
      <w:r w:rsidRPr="009F1378">
        <w:rPr>
          <w:rFonts w:ascii="GHEA Grapalat" w:hAnsi="GHEA Grapalat" w:cs="Sylfaen"/>
          <w:color w:val="000000" w:themeColor="text1"/>
          <w:sz w:val="20"/>
          <w:lang w:val="hy-AM"/>
        </w:rPr>
        <w:t xml:space="preserve">պայմանագրի շրջանակներում Վաճառողը  20  թ. </w:t>
      </w:r>
      <w:r w:rsidR="000F494F" w:rsidRPr="009F1378">
        <w:rPr>
          <w:rFonts w:ascii="GHEA Grapalat" w:hAnsi="GHEA Grapalat" w:cs="Sylfaen"/>
          <w:color w:val="000000" w:themeColor="text1"/>
          <w:sz w:val="20"/>
          <w:u w:val="single"/>
          <w:lang w:val="hy-AM"/>
        </w:rPr>
        <w:tab/>
      </w:r>
      <w:r w:rsidR="000F494F" w:rsidRPr="009F1378">
        <w:rPr>
          <w:rFonts w:ascii="GHEA Grapalat" w:hAnsi="GHEA Grapalat" w:cs="Sylfaen"/>
          <w:color w:val="000000" w:themeColor="text1"/>
          <w:sz w:val="20"/>
          <w:u w:val="single"/>
          <w:lang w:val="hy-AM"/>
        </w:rPr>
        <w:tab/>
      </w:r>
      <w:r w:rsidR="000F494F" w:rsidRPr="009F1378">
        <w:rPr>
          <w:rFonts w:ascii="GHEA Grapalat" w:hAnsi="GHEA Grapalat" w:cs="Sylfaen"/>
          <w:color w:val="000000" w:themeColor="text1"/>
          <w:sz w:val="20"/>
          <w:u w:val="single"/>
          <w:lang w:val="hy-AM"/>
        </w:rPr>
        <w:tab/>
      </w:r>
      <w:r w:rsidRPr="009F1378">
        <w:rPr>
          <w:rFonts w:ascii="GHEA Grapalat" w:hAnsi="GHEA Grapalat" w:cs="Sylfaen"/>
          <w:color w:val="000000" w:themeColor="text1"/>
          <w:sz w:val="20"/>
          <w:lang w:val="hy-AM"/>
        </w:rPr>
        <w:t>-ին հանձնման-ընդունման նպատակով Գնորդին հանձնեց ստորև նշված ապրանքները.</w:t>
      </w:r>
    </w:p>
    <w:p w14:paraId="55322E0E" w14:textId="77777777" w:rsidR="00071D1C" w:rsidRPr="009F1378" w:rsidRDefault="00071D1C" w:rsidP="00D22825">
      <w:pPr>
        <w:tabs>
          <w:tab w:val="left" w:pos="2972"/>
        </w:tabs>
        <w:ind w:left="-90" w:firstLine="360"/>
        <w:jc w:val="both"/>
        <w:rPr>
          <w:rFonts w:ascii="GHEA Grapalat" w:hAnsi="GHEA Grapalat" w:cs="Sylfaen"/>
          <w:color w:val="000000" w:themeColor="text1"/>
          <w:sz w:val="20"/>
          <w:lang w:val="hy-AM"/>
        </w:rPr>
      </w:pPr>
      <w:r w:rsidRPr="009F1378">
        <w:rPr>
          <w:rFonts w:ascii="GHEA Grapalat" w:hAnsi="GHEA Grapalat" w:cs="Sylfaen"/>
          <w:color w:val="000000" w:themeColor="text1"/>
          <w:sz w:val="20"/>
          <w:lang w:val="hy-AM"/>
        </w:rPr>
        <w:tab/>
      </w:r>
    </w:p>
    <w:tbl>
      <w:tblPr>
        <w:tblW w:w="101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081"/>
        <w:gridCol w:w="2719"/>
        <w:gridCol w:w="2356"/>
      </w:tblGrid>
      <w:tr w:rsidR="009F1378" w:rsidRPr="009F1378" w14:paraId="6BE8E69E" w14:textId="77777777" w:rsidTr="00182C40">
        <w:trPr>
          <w:trHeight w:val="284"/>
          <w:jc w:val="center"/>
        </w:trPr>
        <w:tc>
          <w:tcPr>
            <w:tcW w:w="10156"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9F1378" w:rsidRDefault="00071D1C" w:rsidP="00EF3662">
            <w:pPr>
              <w:jc w:val="center"/>
              <w:rPr>
                <w:rFonts w:ascii="GHEA Grapalat" w:hAnsi="GHEA Grapalat" w:cs="Sylfaen"/>
                <w:bCs/>
                <w:color w:val="000000" w:themeColor="text1"/>
                <w:sz w:val="18"/>
                <w:szCs w:val="18"/>
                <w:lang w:eastAsia="ru-RU"/>
              </w:rPr>
            </w:pPr>
            <w:proofErr w:type="spellStart"/>
            <w:r w:rsidRPr="009F1378">
              <w:rPr>
                <w:rFonts w:ascii="GHEA Grapalat" w:hAnsi="GHEA Grapalat" w:cs="Sylfaen"/>
                <w:bCs/>
                <w:color w:val="000000" w:themeColor="text1"/>
                <w:sz w:val="18"/>
                <w:szCs w:val="18"/>
                <w:lang w:eastAsia="ru-RU"/>
              </w:rPr>
              <w:t>Ապրանքի</w:t>
            </w:r>
            <w:proofErr w:type="spellEnd"/>
          </w:p>
        </w:tc>
      </w:tr>
      <w:tr w:rsidR="009F1378" w:rsidRPr="009F1378" w14:paraId="21D1DFD5" w14:textId="77777777" w:rsidTr="00182C40">
        <w:trPr>
          <w:trHeight w:val="284"/>
          <w:jc w:val="center"/>
        </w:trPr>
        <w:tc>
          <w:tcPr>
            <w:tcW w:w="5081"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9F1378" w:rsidRDefault="0016519F" w:rsidP="00EF3662">
            <w:pPr>
              <w:jc w:val="center"/>
              <w:rPr>
                <w:rFonts w:ascii="GHEA Grapalat" w:hAnsi="GHEA Grapalat"/>
                <w:color w:val="000000" w:themeColor="text1"/>
                <w:sz w:val="18"/>
                <w:szCs w:val="18"/>
              </w:rPr>
            </w:pPr>
            <w:proofErr w:type="spellStart"/>
            <w:r w:rsidRPr="009F1378">
              <w:rPr>
                <w:rFonts w:ascii="GHEA Grapalat" w:hAnsi="GHEA Grapalat" w:cs="Sylfaen"/>
                <w:color w:val="000000" w:themeColor="text1"/>
                <w:sz w:val="18"/>
                <w:szCs w:val="18"/>
              </w:rPr>
              <w:t>ա</w:t>
            </w:r>
            <w:r w:rsidR="00071D1C" w:rsidRPr="009F1378">
              <w:rPr>
                <w:rFonts w:ascii="GHEA Grapalat" w:hAnsi="GHEA Grapalat" w:cs="Sylfaen"/>
                <w:color w:val="000000" w:themeColor="text1"/>
                <w:sz w:val="18"/>
                <w:szCs w:val="18"/>
              </w:rPr>
              <w:t>նվանումը</w:t>
            </w:r>
            <w:proofErr w:type="spellEnd"/>
          </w:p>
        </w:tc>
        <w:tc>
          <w:tcPr>
            <w:tcW w:w="2719"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9F1378" w:rsidRDefault="000F494F" w:rsidP="000F494F">
            <w:pPr>
              <w:jc w:val="center"/>
              <w:rPr>
                <w:rFonts w:ascii="GHEA Grapalat" w:hAnsi="GHEA Grapalat"/>
                <w:color w:val="000000" w:themeColor="text1"/>
                <w:sz w:val="18"/>
                <w:szCs w:val="18"/>
              </w:rPr>
            </w:pPr>
            <w:proofErr w:type="spellStart"/>
            <w:r w:rsidRPr="009F1378">
              <w:rPr>
                <w:rFonts w:ascii="GHEA Grapalat" w:hAnsi="GHEA Grapalat" w:cs="Sylfaen"/>
                <w:color w:val="000000" w:themeColor="text1"/>
                <w:sz w:val="18"/>
                <w:szCs w:val="18"/>
              </w:rPr>
              <w:t>չափման</w:t>
            </w:r>
            <w:proofErr w:type="spellEnd"/>
            <w:r w:rsidRPr="009F1378">
              <w:rPr>
                <w:rFonts w:ascii="GHEA Grapalat" w:hAnsi="GHEA Grapalat" w:cs="Sylfaen"/>
                <w:color w:val="000000" w:themeColor="text1"/>
                <w:sz w:val="18"/>
                <w:szCs w:val="18"/>
              </w:rPr>
              <w:t xml:space="preserve"> </w:t>
            </w:r>
            <w:proofErr w:type="spellStart"/>
            <w:r w:rsidRPr="009F1378">
              <w:rPr>
                <w:rFonts w:ascii="GHEA Grapalat" w:hAnsi="GHEA Grapalat" w:cs="Sylfaen"/>
                <w:color w:val="000000" w:themeColor="text1"/>
                <w:sz w:val="18"/>
                <w:szCs w:val="18"/>
              </w:rPr>
              <w:t>միավորը</w:t>
            </w:r>
            <w:proofErr w:type="spellEnd"/>
            <w:r w:rsidRPr="009F1378">
              <w:rPr>
                <w:rFonts w:ascii="GHEA Grapalat" w:hAnsi="GHEA Grapalat" w:cs="Sylfaen"/>
                <w:color w:val="000000" w:themeColor="text1"/>
                <w:sz w:val="18"/>
                <w:szCs w:val="18"/>
              </w:rPr>
              <w:t xml:space="preserve"> </w:t>
            </w:r>
          </w:p>
        </w:tc>
        <w:tc>
          <w:tcPr>
            <w:tcW w:w="235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9F1378" w:rsidRDefault="000F494F" w:rsidP="000F494F">
            <w:pPr>
              <w:jc w:val="center"/>
              <w:rPr>
                <w:rFonts w:ascii="GHEA Grapalat" w:hAnsi="GHEA Grapalat"/>
                <w:color w:val="000000" w:themeColor="text1"/>
                <w:sz w:val="18"/>
                <w:szCs w:val="18"/>
              </w:rPr>
            </w:pPr>
            <w:proofErr w:type="spellStart"/>
            <w:r w:rsidRPr="009F1378">
              <w:rPr>
                <w:rFonts w:ascii="GHEA Grapalat" w:hAnsi="GHEA Grapalat" w:cs="Sylfaen"/>
                <w:color w:val="000000" w:themeColor="text1"/>
                <w:sz w:val="18"/>
                <w:szCs w:val="18"/>
              </w:rPr>
              <w:t>քանակը</w:t>
            </w:r>
            <w:proofErr w:type="spellEnd"/>
            <w:r w:rsidRPr="009F1378">
              <w:rPr>
                <w:rFonts w:ascii="GHEA Grapalat" w:hAnsi="GHEA Grapalat"/>
                <w:color w:val="000000" w:themeColor="text1"/>
                <w:sz w:val="18"/>
                <w:szCs w:val="18"/>
              </w:rPr>
              <w:t xml:space="preserve"> (</w:t>
            </w:r>
            <w:proofErr w:type="spellStart"/>
            <w:r w:rsidRPr="009F1378">
              <w:rPr>
                <w:rFonts w:ascii="GHEA Grapalat" w:hAnsi="GHEA Grapalat" w:cs="Sylfaen"/>
                <w:color w:val="000000" w:themeColor="text1"/>
                <w:sz w:val="18"/>
                <w:szCs w:val="18"/>
              </w:rPr>
              <w:t>փաստացի</w:t>
            </w:r>
            <w:proofErr w:type="spellEnd"/>
            <w:r w:rsidRPr="009F1378">
              <w:rPr>
                <w:rFonts w:ascii="GHEA Grapalat" w:hAnsi="GHEA Grapalat"/>
                <w:color w:val="000000" w:themeColor="text1"/>
                <w:sz w:val="18"/>
                <w:szCs w:val="18"/>
              </w:rPr>
              <w:t>)</w:t>
            </w:r>
          </w:p>
        </w:tc>
      </w:tr>
      <w:tr w:rsidR="009F1378" w:rsidRPr="009F1378" w14:paraId="2C011949" w14:textId="77777777" w:rsidTr="00182C40">
        <w:trPr>
          <w:trHeight w:val="284"/>
          <w:jc w:val="center"/>
        </w:trPr>
        <w:tc>
          <w:tcPr>
            <w:tcW w:w="5081"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9F1378" w:rsidRDefault="00071D1C" w:rsidP="00EF3662">
            <w:pPr>
              <w:jc w:val="center"/>
              <w:rPr>
                <w:rFonts w:ascii="GHEA Grapalat" w:hAnsi="GHEA Grapalat" w:cs="Sylfaen"/>
                <w:color w:val="000000" w:themeColor="text1"/>
                <w:sz w:val="18"/>
                <w:szCs w:val="18"/>
                <w:lang w:val="ru-RU" w:eastAsia="ru-RU"/>
              </w:rPr>
            </w:pPr>
          </w:p>
        </w:tc>
        <w:tc>
          <w:tcPr>
            <w:tcW w:w="2719"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9F1378" w:rsidRDefault="00071D1C" w:rsidP="00EF3662">
            <w:pPr>
              <w:jc w:val="center"/>
              <w:rPr>
                <w:rFonts w:ascii="GHEA Grapalat" w:hAnsi="GHEA Grapalat" w:cs="Sylfaen"/>
                <w:color w:val="000000" w:themeColor="text1"/>
                <w:sz w:val="18"/>
                <w:szCs w:val="18"/>
                <w:lang w:val="ru-RU" w:eastAsia="ru-RU"/>
              </w:rPr>
            </w:pPr>
          </w:p>
        </w:tc>
        <w:tc>
          <w:tcPr>
            <w:tcW w:w="235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9F1378" w:rsidRDefault="00071D1C" w:rsidP="00EF3662">
            <w:pPr>
              <w:jc w:val="center"/>
              <w:rPr>
                <w:rFonts w:ascii="GHEA Grapalat" w:hAnsi="GHEA Grapalat" w:cs="Sylfaen"/>
                <w:color w:val="000000" w:themeColor="text1"/>
                <w:sz w:val="18"/>
                <w:szCs w:val="18"/>
                <w:lang w:val="ru-RU" w:eastAsia="ru-RU"/>
              </w:rPr>
            </w:pPr>
          </w:p>
        </w:tc>
      </w:tr>
      <w:tr w:rsidR="00071D1C" w:rsidRPr="009F1378" w14:paraId="70ACF787" w14:textId="77777777" w:rsidTr="00182C40">
        <w:trPr>
          <w:trHeight w:val="284"/>
          <w:jc w:val="center"/>
        </w:trPr>
        <w:tc>
          <w:tcPr>
            <w:tcW w:w="5081"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9F1378" w:rsidRDefault="00071D1C" w:rsidP="00EF3662">
            <w:pPr>
              <w:jc w:val="center"/>
              <w:rPr>
                <w:rFonts w:ascii="GHEA Grapalat" w:hAnsi="GHEA Grapalat" w:cs="Sylfaen"/>
                <w:color w:val="000000" w:themeColor="text1"/>
                <w:sz w:val="18"/>
                <w:szCs w:val="18"/>
                <w:lang w:val="ru-RU" w:eastAsia="ru-RU"/>
              </w:rPr>
            </w:pPr>
          </w:p>
        </w:tc>
        <w:tc>
          <w:tcPr>
            <w:tcW w:w="2719"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9F1378" w:rsidRDefault="00071D1C" w:rsidP="00EF3662">
            <w:pPr>
              <w:jc w:val="center"/>
              <w:rPr>
                <w:rFonts w:ascii="GHEA Grapalat" w:hAnsi="GHEA Grapalat" w:cs="Sylfaen"/>
                <w:color w:val="000000" w:themeColor="text1"/>
                <w:sz w:val="18"/>
                <w:szCs w:val="18"/>
                <w:lang w:val="ru-RU" w:eastAsia="ru-RU"/>
              </w:rPr>
            </w:pPr>
          </w:p>
        </w:tc>
        <w:tc>
          <w:tcPr>
            <w:tcW w:w="235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9F1378" w:rsidRDefault="00071D1C" w:rsidP="00EF3662">
            <w:pPr>
              <w:jc w:val="center"/>
              <w:rPr>
                <w:rFonts w:ascii="GHEA Grapalat" w:hAnsi="GHEA Grapalat" w:cs="Sylfaen"/>
                <w:color w:val="000000" w:themeColor="text1"/>
                <w:sz w:val="18"/>
                <w:szCs w:val="18"/>
                <w:lang w:val="ru-RU" w:eastAsia="ru-RU"/>
              </w:rPr>
            </w:pPr>
          </w:p>
        </w:tc>
      </w:tr>
    </w:tbl>
    <w:p w14:paraId="36A0ECF4" w14:textId="77777777" w:rsidR="00071D1C" w:rsidRPr="009F1378" w:rsidRDefault="00071D1C" w:rsidP="00EF3662">
      <w:pPr>
        <w:tabs>
          <w:tab w:val="left" w:pos="360"/>
          <w:tab w:val="left" w:pos="540"/>
        </w:tabs>
        <w:jc w:val="both"/>
        <w:rPr>
          <w:rFonts w:ascii="GHEA Grapalat" w:hAnsi="GHEA Grapalat" w:cs="Sylfaen"/>
          <w:color w:val="000000" w:themeColor="text1"/>
          <w:lang w:eastAsia="ru-RU"/>
        </w:rPr>
      </w:pPr>
    </w:p>
    <w:p w14:paraId="56AF30AB" w14:textId="77777777" w:rsidR="00071D1C" w:rsidRPr="009F1378" w:rsidRDefault="00071D1C" w:rsidP="00EF3662">
      <w:pPr>
        <w:tabs>
          <w:tab w:val="left" w:pos="360"/>
          <w:tab w:val="left" w:pos="540"/>
        </w:tabs>
        <w:jc w:val="both"/>
        <w:rPr>
          <w:rFonts w:ascii="GHEA Grapalat" w:hAnsi="GHEA Grapalat" w:cs="Sylfaen"/>
          <w:color w:val="000000" w:themeColor="text1"/>
          <w:sz w:val="20"/>
        </w:rPr>
      </w:pPr>
      <w:proofErr w:type="spellStart"/>
      <w:r w:rsidRPr="009F1378">
        <w:rPr>
          <w:rFonts w:ascii="GHEA Grapalat" w:hAnsi="GHEA Grapalat" w:cs="Sylfaen"/>
          <w:color w:val="000000" w:themeColor="text1"/>
          <w:sz w:val="20"/>
        </w:rPr>
        <w:t>Սույն</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ակտը</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կազմված</w:t>
      </w:r>
      <w:proofErr w:type="spellEnd"/>
      <w:r w:rsidRPr="009F1378">
        <w:rPr>
          <w:rFonts w:ascii="GHEA Grapalat" w:hAnsi="GHEA Grapalat" w:cs="Sylfaen"/>
          <w:color w:val="000000" w:themeColor="text1"/>
          <w:sz w:val="20"/>
        </w:rPr>
        <w:t xml:space="preserve"> է 2 </w:t>
      </w:r>
      <w:proofErr w:type="spellStart"/>
      <w:r w:rsidRPr="009F1378">
        <w:rPr>
          <w:rFonts w:ascii="GHEA Grapalat" w:hAnsi="GHEA Grapalat" w:cs="Sylfaen"/>
          <w:color w:val="000000" w:themeColor="text1"/>
          <w:sz w:val="20"/>
        </w:rPr>
        <w:t>օրինակից</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յուրաքանչյուր</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կողմին</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տրամադրվում</w:t>
      </w:r>
      <w:proofErr w:type="spellEnd"/>
      <w:r w:rsidRPr="009F1378">
        <w:rPr>
          <w:rFonts w:ascii="GHEA Grapalat" w:hAnsi="GHEA Grapalat" w:cs="Sylfaen"/>
          <w:color w:val="000000" w:themeColor="text1"/>
          <w:sz w:val="20"/>
        </w:rPr>
        <w:t xml:space="preserve"> է </w:t>
      </w:r>
      <w:proofErr w:type="spellStart"/>
      <w:r w:rsidRPr="009F1378">
        <w:rPr>
          <w:rFonts w:ascii="GHEA Grapalat" w:hAnsi="GHEA Grapalat" w:cs="Sylfaen"/>
          <w:color w:val="000000" w:themeColor="text1"/>
          <w:sz w:val="20"/>
        </w:rPr>
        <w:t>մեկական</w:t>
      </w:r>
      <w:proofErr w:type="spellEnd"/>
      <w:r w:rsidRPr="009F1378">
        <w:rPr>
          <w:rFonts w:ascii="GHEA Grapalat" w:hAnsi="GHEA Grapalat" w:cs="Sylfaen"/>
          <w:color w:val="000000" w:themeColor="text1"/>
          <w:sz w:val="20"/>
        </w:rPr>
        <w:t xml:space="preserve"> </w:t>
      </w:r>
      <w:proofErr w:type="spellStart"/>
      <w:r w:rsidRPr="009F1378">
        <w:rPr>
          <w:rFonts w:ascii="GHEA Grapalat" w:hAnsi="GHEA Grapalat" w:cs="Sylfaen"/>
          <w:color w:val="000000" w:themeColor="text1"/>
          <w:sz w:val="20"/>
        </w:rPr>
        <w:t>օրինակ</w:t>
      </w:r>
      <w:proofErr w:type="spellEnd"/>
      <w:r w:rsidRPr="009F1378">
        <w:rPr>
          <w:rFonts w:ascii="GHEA Grapalat" w:hAnsi="GHEA Grapalat" w:cs="Sylfaen"/>
          <w:color w:val="000000" w:themeColor="text1"/>
          <w:sz w:val="20"/>
        </w:rPr>
        <w:t>:</w:t>
      </w:r>
    </w:p>
    <w:p w14:paraId="19EAFCC5" w14:textId="77777777" w:rsidR="00071D1C" w:rsidRPr="009F1378" w:rsidRDefault="00071D1C" w:rsidP="00EF3662">
      <w:pPr>
        <w:tabs>
          <w:tab w:val="left" w:pos="360"/>
          <w:tab w:val="left" w:pos="540"/>
        </w:tabs>
        <w:rPr>
          <w:rFonts w:ascii="GHEA Grapalat" w:hAnsi="GHEA Grapalat" w:cs="Sylfaen"/>
          <w:color w:val="000000" w:themeColor="text1"/>
          <w:sz w:val="22"/>
          <w:szCs w:val="22"/>
          <w:lang w:val="hy-AM"/>
        </w:rPr>
      </w:pPr>
    </w:p>
    <w:p w14:paraId="66EFD394" w14:textId="77777777" w:rsidR="00071D1C" w:rsidRPr="009F1378" w:rsidRDefault="00071D1C" w:rsidP="00EF3662">
      <w:pPr>
        <w:jc w:val="center"/>
        <w:rPr>
          <w:rFonts w:ascii="GHEA Grapalat" w:hAnsi="GHEA Grapalat" w:cs="Sylfaen"/>
          <w:color w:val="000000" w:themeColor="text1"/>
          <w:sz w:val="22"/>
          <w:szCs w:val="22"/>
          <w:lang w:val="hy-AM"/>
        </w:rPr>
      </w:pPr>
    </w:p>
    <w:p w14:paraId="1994AF95" w14:textId="77777777" w:rsidR="00071D1C" w:rsidRPr="009F1378" w:rsidRDefault="00071D1C" w:rsidP="00EF3662">
      <w:pPr>
        <w:jc w:val="center"/>
        <w:rPr>
          <w:rFonts w:ascii="GHEA Grapalat" w:hAnsi="GHEA Grapalat" w:cs="Sylfaen"/>
          <w:color w:val="000000" w:themeColor="text1"/>
          <w:sz w:val="14"/>
          <w:szCs w:val="14"/>
          <w:lang w:val="hy-AM"/>
        </w:rPr>
      </w:pPr>
    </w:p>
    <w:p w14:paraId="7820A04C" w14:textId="77777777" w:rsidR="00071D1C" w:rsidRPr="009F1378" w:rsidRDefault="00071D1C" w:rsidP="00EF3662">
      <w:pPr>
        <w:jc w:val="center"/>
        <w:rPr>
          <w:rFonts w:ascii="GHEA Grapalat" w:hAnsi="GHEA Grapalat" w:cs="Sylfaen"/>
          <w:color w:val="000000" w:themeColor="text1"/>
          <w:sz w:val="22"/>
          <w:szCs w:val="22"/>
          <w:lang w:val="hy-AM"/>
        </w:rPr>
      </w:pPr>
    </w:p>
    <w:p w14:paraId="16B27428" w14:textId="77777777" w:rsidR="00071D1C" w:rsidRPr="009F1378" w:rsidRDefault="00071D1C" w:rsidP="00EF3662">
      <w:pPr>
        <w:jc w:val="center"/>
        <w:rPr>
          <w:rFonts w:ascii="GHEA Grapalat" w:hAnsi="GHEA Grapalat" w:cs="Sylfaen"/>
          <w:color w:val="000000" w:themeColor="text1"/>
          <w:sz w:val="22"/>
          <w:szCs w:val="22"/>
        </w:rPr>
      </w:pPr>
      <w:r w:rsidRPr="009F1378">
        <w:rPr>
          <w:rFonts w:ascii="GHEA Grapalat" w:hAnsi="GHEA Grapalat" w:cs="Sylfaen"/>
          <w:color w:val="000000" w:themeColor="text1"/>
          <w:sz w:val="22"/>
          <w:szCs w:val="22"/>
        </w:rPr>
        <w:t>ԿՈՂՄԵՐԸ</w:t>
      </w:r>
    </w:p>
    <w:p w14:paraId="571ECF6A" w14:textId="77777777" w:rsidR="00071D1C" w:rsidRPr="009F1378" w:rsidRDefault="00071D1C" w:rsidP="00EF3662">
      <w:pPr>
        <w:jc w:val="center"/>
        <w:rPr>
          <w:rFonts w:ascii="GHEA Grapalat" w:hAnsi="GHEA Grapalat" w:cs="Sylfaen"/>
          <w:color w:val="000000" w:themeColor="text1"/>
          <w:sz w:val="22"/>
          <w:szCs w:val="22"/>
        </w:rPr>
      </w:pPr>
    </w:p>
    <w:p w14:paraId="5407E7C7" w14:textId="77777777" w:rsidR="00071D1C" w:rsidRPr="009F1378" w:rsidRDefault="00071D1C" w:rsidP="00EF3662">
      <w:pPr>
        <w:tabs>
          <w:tab w:val="left" w:pos="360"/>
          <w:tab w:val="left" w:pos="540"/>
        </w:tabs>
        <w:rPr>
          <w:rFonts w:ascii="GHEA Grapalat" w:hAnsi="GHEA Grapalat" w:cs="Sylfaen"/>
          <w:color w:val="000000" w:themeColor="text1"/>
          <w:sz w:val="22"/>
          <w:szCs w:val="22"/>
        </w:rPr>
      </w:pPr>
    </w:p>
    <w:p w14:paraId="4E53A811" w14:textId="77777777" w:rsidR="00071D1C" w:rsidRPr="009F1378" w:rsidRDefault="00071D1C" w:rsidP="00EF3662">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9F1378" w:rsidRPr="009F1378" w14:paraId="3E468D2A" w14:textId="77777777" w:rsidTr="00E22E51">
        <w:tc>
          <w:tcPr>
            <w:tcW w:w="4785" w:type="dxa"/>
          </w:tcPr>
          <w:p w14:paraId="7A6367CB" w14:textId="77777777" w:rsidR="00071D1C" w:rsidRPr="009F1378" w:rsidRDefault="00071D1C" w:rsidP="00EF3662">
            <w:pPr>
              <w:tabs>
                <w:tab w:val="left" w:pos="360"/>
                <w:tab w:val="left" w:pos="540"/>
              </w:tabs>
              <w:jc w:val="center"/>
              <w:rPr>
                <w:rFonts w:ascii="GHEA Grapalat" w:hAnsi="GHEA Grapalat" w:cs="Sylfaen"/>
                <w:b/>
                <w:bCs/>
                <w:color w:val="000000" w:themeColor="text1"/>
                <w:sz w:val="22"/>
                <w:szCs w:val="22"/>
                <w:lang w:eastAsia="ru-RU"/>
              </w:rPr>
            </w:pPr>
            <w:proofErr w:type="spellStart"/>
            <w:r w:rsidRPr="009F1378">
              <w:rPr>
                <w:rFonts w:ascii="GHEA Grapalat" w:hAnsi="GHEA Grapalat" w:cs="Sylfaen"/>
                <w:b/>
                <w:bCs/>
                <w:color w:val="000000" w:themeColor="text1"/>
                <w:sz w:val="22"/>
                <w:szCs w:val="22"/>
              </w:rPr>
              <w:t>Հանձնեց</w:t>
            </w:r>
            <w:proofErr w:type="spellEnd"/>
          </w:p>
        </w:tc>
        <w:tc>
          <w:tcPr>
            <w:tcW w:w="5223" w:type="dxa"/>
          </w:tcPr>
          <w:p w14:paraId="5291CBDC" w14:textId="5B80FA4D" w:rsidR="00071D1C" w:rsidRPr="009F1378" w:rsidRDefault="00071D1C" w:rsidP="00EF3662">
            <w:pPr>
              <w:tabs>
                <w:tab w:val="left" w:pos="360"/>
                <w:tab w:val="left" w:pos="540"/>
              </w:tabs>
              <w:jc w:val="center"/>
              <w:rPr>
                <w:rFonts w:ascii="GHEA Grapalat" w:hAnsi="GHEA Grapalat" w:cs="Sylfaen"/>
                <w:b/>
                <w:bCs/>
                <w:color w:val="000000" w:themeColor="text1"/>
                <w:sz w:val="22"/>
                <w:szCs w:val="22"/>
                <w:lang w:eastAsia="ru-RU"/>
              </w:rPr>
            </w:pPr>
            <w:proofErr w:type="spellStart"/>
            <w:r w:rsidRPr="009F1378">
              <w:rPr>
                <w:rFonts w:ascii="GHEA Grapalat" w:hAnsi="GHEA Grapalat" w:cs="Sylfaen"/>
                <w:b/>
                <w:bCs/>
                <w:color w:val="000000" w:themeColor="text1"/>
                <w:sz w:val="22"/>
                <w:szCs w:val="22"/>
              </w:rPr>
              <w:t>Ընդունեց</w:t>
            </w:r>
            <w:proofErr w:type="spellEnd"/>
          </w:p>
        </w:tc>
      </w:tr>
    </w:tbl>
    <w:p w14:paraId="33A260B8" w14:textId="48EFB64B" w:rsidR="00071D1C" w:rsidRPr="009F1378" w:rsidRDefault="00071D1C" w:rsidP="00A81C5B">
      <w:pPr>
        <w:tabs>
          <w:tab w:val="left" w:pos="360"/>
          <w:tab w:val="left" w:pos="540"/>
        </w:tabs>
        <w:ind w:right="836"/>
        <w:jc w:val="right"/>
        <w:rPr>
          <w:rFonts w:ascii="GHEA Grapalat" w:hAnsi="GHEA Grapalat" w:cs="Sylfaen"/>
          <w:color w:val="000000" w:themeColor="text1"/>
          <w:sz w:val="20"/>
          <w:szCs w:val="20"/>
          <w:lang w:eastAsia="ru-RU"/>
        </w:rPr>
      </w:pPr>
      <w:proofErr w:type="spellStart"/>
      <w:r w:rsidRPr="009F1378">
        <w:rPr>
          <w:rFonts w:ascii="GHEA Grapalat" w:hAnsi="GHEA Grapalat" w:cs="Sylfaen"/>
          <w:color w:val="000000" w:themeColor="text1"/>
          <w:sz w:val="20"/>
          <w:szCs w:val="20"/>
          <w:lang w:eastAsia="ru-RU"/>
        </w:rPr>
        <w:t>հայտը</w:t>
      </w:r>
      <w:proofErr w:type="spellEnd"/>
      <w:r w:rsidRPr="009F1378">
        <w:rPr>
          <w:rFonts w:ascii="GHEA Grapalat" w:hAnsi="GHEA Grapalat" w:cs="Sylfaen"/>
          <w:color w:val="000000" w:themeColor="text1"/>
          <w:sz w:val="20"/>
          <w:szCs w:val="20"/>
          <w:lang w:eastAsia="ru-RU"/>
        </w:rPr>
        <w:t xml:space="preserve"> </w:t>
      </w:r>
      <w:proofErr w:type="spellStart"/>
      <w:r w:rsidRPr="009F1378">
        <w:rPr>
          <w:rFonts w:ascii="GHEA Grapalat" w:hAnsi="GHEA Grapalat" w:cs="Sylfaen"/>
          <w:color w:val="000000" w:themeColor="text1"/>
          <w:sz w:val="20"/>
          <w:szCs w:val="20"/>
          <w:lang w:eastAsia="ru-RU"/>
        </w:rPr>
        <w:t>նախագծած</w:t>
      </w:r>
      <w:proofErr w:type="spellEnd"/>
      <w:r w:rsidRPr="009F1378">
        <w:rPr>
          <w:rFonts w:ascii="GHEA Grapalat" w:hAnsi="GHEA Grapalat" w:cs="Sylfaen"/>
          <w:color w:val="000000" w:themeColor="text1"/>
          <w:sz w:val="20"/>
          <w:szCs w:val="20"/>
          <w:lang w:eastAsia="ru-RU"/>
        </w:rPr>
        <w:t xml:space="preserve"> </w:t>
      </w:r>
      <w:proofErr w:type="spellStart"/>
      <w:r w:rsidRPr="009F1378">
        <w:rPr>
          <w:rFonts w:ascii="GHEA Grapalat" w:hAnsi="GHEA Grapalat" w:cs="Sylfaen"/>
          <w:color w:val="000000" w:themeColor="text1"/>
          <w:sz w:val="20"/>
          <w:szCs w:val="20"/>
          <w:lang w:eastAsia="ru-RU"/>
        </w:rPr>
        <w:t>ներկայացուցիչ</w:t>
      </w:r>
      <w:proofErr w:type="spellEnd"/>
      <w:r w:rsidRPr="009F1378">
        <w:rPr>
          <w:rFonts w:ascii="GHEA Grapalat" w:hAnsi="GHEA Grapalat" w:cs="Sylfaen"/>
          <w:color w:val="000000" w:themeColor="text1"/>
          <w:sz w:val="20"/>
          <w:szCs w:val="20"/>
          <w:lang w:eastAsia="ru-RU"/>
        </w:rPr>
        <w:t>`</w:t>
      </w:r>
    </w:p>
    <w:p w14:paraId="77655239" w14:textId="77777777" w:rsidR="00071D1C" w:rsidRPr="009F1378"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F1378" w:rsidRPr="009F1378" w14:paraId="45F5CE18" w14:textId="77777777" w:rsidTr="00E22E51">
        <w:trPr>
          <w:tblCellSpacing w:w="7" w:type="dxa"/>
          <w:jc w:val="center"/>
        </w:trPr>
        <w:tc>
          <w:tcPr>
            <w:tcW w:w="0" w:type="auto"/>
            <w:vAlign w:val="center"/>
          </w:tcPr>
          <w:p w14:paraId="05105DAE" w14:textId="77777777" w:rsidR="00071D1C" w:rsidRPr="009F1378" w:rsidRDefault="00071D1C" w:rsidP="00EF3662">
            <w:pPr>
              <w:jc w:val="center"/>
              <w:rPr>
                <w:rFonts w:ascii="GHEA Grapalat" w:hAnsi="GHEA Grapalat" w:cs="GHEA Grapalat"/>
                <w:color w:val="000000" w:themeColor="text1"/>
                <w:sz w:val="21"/>
                <w:szCs w:val="21"/>
                <w:lang w:val="ru-RU" w:eastAsia="ru-RU"/>
              </w:rPr>
            </w:pPr>
            <w:r w:rsidRPr="009F1378">
              <w:rPr>
                <w:rFonts w:ascii="GHEA Grapalat" w:hAnsi="GHEA Grapalat" w:cs="GHEA Grapalat"/>
                <w:color w:val="000000" w:themeColor="text1"/>
                <w:sz w:val="21"/>
                <w:szCs w:val="21"/>
              </w:rPr>
              <w:t xml:space="preserve">___________________________ </w:t>
            </w:r>
          </w:p>
          <w:p w14:paraId="5FE6912F" w14:textId="77777777" w:rsidR="00071D1C" w:rsidRPr="009F1378" w:rsidRDefault="00071D1C" w:rsidP="00EF3662">
            <w:pPr>
              <w:jc w:val="center"/>
              <w:rPr>
                <w:rFonts w:ascii="GHEA Grapalat" w:hAnsi="GHEA Grapalat" w:cs="GHEA Grapalat"/>
                <w:color w:val="000000" w:themeColor="text1"/>
                <w:sz w:val="21"/>
                <w:szCs w:val="21"/>
                <w:lang w:val="ru-RU" w:eastAsia="ru-RU"/>
              </w:rPr>
            </w:pPr>
            <w:proofErr w:type="spellStart"/>
            <w:r w:rsidRPr="009F1378">
              <w:rPr>
                <w:rFonts w:ascii="GHEA Grapalat" w:hAnsi="GHEA Grapalat" w:cs="GHEA Grapalat"/>
                <w:color w:val="000000" w:themeColor="text1"/>
                <w:sz w:val="15"/>
                <w:szCs w:val="15"/>
              </w:rPr>
              <w:t>ազգանուն</w:t>
            </w:r>
            <w:proofErr w:type="spellEnd"/>
            <w:r w:rsidRPr="009F1378">
              <w:rPr>
                <w:rFonts w:ascii="GHEA Grapalat" w:hAnsi="GHEA Grapalat" w:cs="GHEA Grapalat"/>
                <w:color w:val="000000" w:themeColor="text1"/>
                <w:sz w:val="15"/>
                <w:szCs w:val="15"/>
              </w:rPr>
              <w:t xml:space="preserve">, </w:t>
            </w:r>
            <w:proofErr w:type="spellStart"/>
            <w:r w:rsidRPr="009F1378">
              <w:rPr>
                <w:rFonts w:ascii="GHEA Grapalat" w:hAnsi="GHEA Grapalat" w:cs="GHEA Grapalat"/>
                <w:color w:val="000000" w:themeColor="text1"/>
                <w:sz w:val="15"/>
                <w:szCs w:val="15"/>
              </w:rPr>
              <w:t>անուն</w:t>
            </w:r>
            <w:proofErr w:type="spellEnd"/>
          </w:p>
        </w:tc>
        <w:tc>
          <w:tcPr>
            <w:tcW w:w="0" w:type="auto"/>
            <w:vAlign w:val="center"/>
          </w:tcPr>
          <w:p w14:paraId="2B5CA206" w14:textId="77777777" w:rsidR="00071D1C" w:rsidRPr="009F1378" w:rsidRDefault="00071D1C" w:rsidP="00EF3662">
            <w:pPr>
              <w:jc w:val="center"/>
              <w:rPr>
                <w:rFonts w:ascii="GHEA Grapalat" w:hAnsi="GHEA Grapalat" w:cs="GHEA Grapalat"/>
                <w:color w:val="000000" w:themeColor="text1"/>
                <w:sz w:val="21"/>
                <w:szCs w:val="21"/>
                <w:lang w:val="ru-RU" w:eastAsia="ru-RU"/>
              </w:rPr>
            </w:pPr>
            <w:r w:rsidRPr="009F1378">
              <w:rPr>
                <w:rFonts w:ascii="GHEA Grapalat" w:hAnsi="GHEA Grapalat" w:cs="GHEA Grapalat"/>
                <w:color w:val="000000" w:themeColor="text1"/>
                <w:sz w:val="21"/>
                <w:szCs w:val="21"/>
              </w:rPr>
              <w:t>___________________________</w:t>
            </w:r>
          </w:p>
          <w:p w14:paraId="1BC093E1" w14:textId="77777777" w:rsidR="00071D1C" w:rsidRPr="009F1378" w:rsidRDefault="00071D1C" w:rsidP="00EF3662">
            <w:pPr>
              <w:jc w:val="center"/>
              <w:rPr>
                <w:rFonts w:ascii="GHEA Grapalat" w:hAnsi="GHEA Grapalat" w:cs="GHEA Grapalat"/>
                <w:color w:val="000000" w:themeColor="text1"/>
                <w:sz w:val="21"/>
                <w:szCs w:val="21"/>
                <w:lang w:val="ru-RU" w:eastAsia="ru-RU"/>
              </w:rPr>
            </w:pPr>
            <w:proofErr w:type="spellStart"/>
            <w:r w:rsidRPr="009F1378">
              <w:rPr>
                <w:rFonts w:ascii="GHEA Grapalat" w:hAnsi="GHEA Grapalat" w:cs="GHEA Grapalat"/>
                <w:color w:val="000000" w:themeColor="text1"/>
                <w:sz w:val="15"/>
                <w:szCs w:val="15"/>
              </w:rPr>
              <w:t>ազգանուն</w:t>
            </w:r>
            <w:proofErr w:type="spellEnd"/>
            <w:r w:rsidRPr="009F1378">
              <w:rPr>
                <w:rFonts w:ascii="GHEA Grapalat" w:hAnsi="GHEA Grapalat" w:cs="GHEA Grapalat"/>
                <w:color w:val="000000" w:themeColor="text1"/>
                <w:sz w:val="15"/>
                <w:szCs w:val="15"/>
              </w:rPr>
              <w:t xml:space="preserve">, </w:t>
            </w:r>
            <w:proofErr w:type="spellStart"/>
            <w:r w:rsidRPr="009F1378">
              <w:rPr>
                <w:rFonts w:ascii="GHEA Grapalat" w:hAnsi="GHEA Grapalat" w:cs="GHEA Grapalat"/>
                <w:color w:val="000000" w:themeColor="text1"/>
                <w:sz w:val="15"/>
                <w:szCs w:val="15"/>
              </w:rPr>
              <w:t>անուն</w:t>
            </w:r>
            <w:proofErr w:type="spellEnd"/>
          </w:p>
        </w:tc>
      </w:tr>
      <w:tr w:rsidR="009F1378" w:rsidRPr="009F1378" w14:paraId="762C0E5D" w14:textId="77777777" w:rsidTr="00E22E51">
        <w:trPr>
          <w:tblCellSpacing w:w="7" w:type="dxa"/>
          <w:jc w:val="center"/>
        </w:trPr>
        <w:tc>
          <w:tcPr>
            <w:tcW w:w="0" w:type="auto"/>
            <w:vAlign w:val="center"/>
          </w:tcPr>
          <w:p w14:paraId="01F040C5" w14:textId="77777777" w:rsidR="00071D1C" w:rsidRPr="009F1378" w:rsidRDefault="00071D1C" w:rsidP="00EF3662">
            <w:pPr>
              <w:jc w:val="center"/>
              <w:rPr>
                <w:rFonts w:ascii="GHEA Grapalat" w:hAnsi="GHEA Grapalat" w:cs="GHEA Grapalat"/>
                <w:color w:val="000000" w:themeColor="text1"/>
                <w:sz w:val="21"/>
                <w:szCs w:val="21"/>
                <w:lang w:val="ru-RU" w:eastAsia="ru-RU"/>
              </w:rPr>
            </w:pPr>
            <w:r w:rsidRPr="009F1378">
              <w:rPr>
                <w:rFonts w:ascii="GHEA Grapalat" w:hAnsi="GHEA Grapalat" w:cs="GHEA Grapalat"/>
                <w:color w:val="000000" w:themeColor="text1"/>
                <w:sz w:val="21"/>
                <w:szCs w:val="21"/>
              </w:rPr>
              <w:t xml:space="preserve">___________________________ </w:t>
            </w:r>
          </w:p>
          <w:p w14:paraId="78F17511" w14:textId="77777777" w:rsidR="00071D1C" w:rsidRPr="009F1378" w:rsidRDefault="00071D1C" w:rsidP="00EF3662">
            <w:pPr>
              <w:jc w:val="center"/>
              <w:rPr>
                <w:rFonts w:ascii="GHEA Grapalat" w:hAnsi="GHEA Grapalat" w:cs="GHEA Grapalat"/>
                <w:color w:val="000000" w:themeColor="text1"/>
                <w:sz w:val="21"/>
                <w:szCs w:val="21"/>
                <w:lang w:val="ru-RU" w:eastAsia="ru-RU"/>
              </w:rPr>
            </w:pPr>
            <w:proofErr w:type="spellStart"/>
            <w:r w:rsidRPr="009F1378">
              <w:rPr>
                <w:rFonts w:ascii="GHEA Grapalat" w:hAnsi="GHEA Grapalat" w:cs="GHEA Grapalat"/>
                <w:color w:val="000000" w:themeColor="text1"/>
                <w:sz w:val="15"/>
                <w:szCs w:val="15"/>
              </w:rPr>
              <w:t>Ստորագրություն</w:t>
            </w:r>
            <w:proofErr w:type="spellEnd"/>
          </w:p>
        </w:tc>
        <w:tc>
          <w:tcPr>
            <w:tcW w:w="0" w:type="auto"/>
            <w:vAlign w:val="center"/>
          </w:tcPr>
          <w:p w14:paraId="62251386" w14:textId="77777777" w:rsidR="00071D1C" w:rsidRPr="009F1378" w:rsidRDefault="00071D1C" w:rsidP="00EF3662">
            <w:pPr>
              <w:jc w:val="center"/>
              <w:rPr>
                <w:rFonts w:ascii="GHEA Grapalat" w:hAnsi="GHEA Grapalat" w:cs="GHEA Grapalat"/>
                <w:color w:val="000000" w:themeColor="text1"/>
                <w:sz w:val="21"/>
                <w:szCs w:val="21"/>
                <w:lang w:val="ru-RU" w:eastAsia="ru-RU"/>
              </w:rPr>
            </w:pPr>
            <w:r w:rsidRPr="009F1378">
              <w:rPr>
                <w:rFonts w:ascii="GHEA Grapalat" w:hAnsi="GHEA Grapalat" w:cs="GHEA Grapalat"/>
                <w:color w:val="000000" w:themeColor="text1"/>
                <w:sz w:val="21"/>
                <w:szCs w:val="21"/>
              </w:rPr>
              <w:t>___________________________</w:t>
            </w:r>
          </w:p>
          <w:p w14:paraId="436AE04F" w14:textId="77777777" w:rsidR="00071D1C" w:rsidRPr="009F1378" w:rsidRDefault="00071D1C" w:rsidP="00EF3662">
            <w:pPr>
              <w:jc w:val="center"/>
              <w:rPr>
                <w:rFonts w:ascii="GHEA Grapalat" w:hAnsi="GHEA Grapalat" w:cs="GHEA Grapalat"/>
                <w:color w:val="000000" w:themeColor="text1"/>
                <w:sz w:val="21"/>
                <w:szCs w:val="21"/>
                <w:lang w:val="ru-RU" w:eastAsia="ru-RU"/>
              </w:rPr>
            </w:pPr>
            <w:proofErr w:type="spellStart"/>
            <w:r w:rsidRPr="009F1378">
              <w:rPr>
                <w:rFonts w:ascii="GHEA Grapalat" w:hAnsi="GHEA Grapalat" w:cs="GHEA Grapalat"/>
                <w:color w:val="000000" w:themeColor="text1"/>
                <w:sz w:val="15"/>
                <w:szCs w:val="15"/>
              </w:rPr>
              <w:t>ստորագրություն</w:t>
            </w:r>
            <w:proofErr w:type="spellEnd"/>
          </w:p>
        </w:tc>
      </w:tr>
      <w:tr w:rsidR="00071D1C" w:rsidRPr="009F1378" w14:paraId="4C112849" w14:textId="77777777" w:rsidTr="00E22E51">
        <w:trPr>
          <w:tblCellSpacing w:w="7" w:type="dxa"/>
          <w:jc w:val="center"/>
        </w:trPr>
        <w:tc>
          <w:tcPr>
            <w:tcW w:w="0" w:type="auto"/>
            <w:vAlign w:val="center"/>
          </w:tcPr>
          <w:p w14:paraId="132FF38F" w14:textId="7D394552" w:rsidR="00071D1C" w:rsidRPr="009F1378" w:rsidRDefault="00071D1C" w:rsidP="00EF3662">
            <w:pPr>
              <w:rPr>
                <w:rFonts w:ascii="GHEA Grapalat" w:hAnsi="GHEA Grapalat" w:cs="GHEA Grapalat"/>
                <w:color w:val="000000" w:themeColor="text1"/>
                <w:sz w:val="21"/>
                <w:szCs w:val="21"/>
                <w:lang w:val="ru-RU" w:eastAsia="ru-RU"/>
              </w:rPr>
            </w:pPr>
          </w:p>
        </w:tc>
        <w:tc>
          <w:tcPr>
            <w:tcW w:w="0" w:type="auto"/>
            <w:vAlign w:val="center"/>
          </w:tcPr>
          <w:p w14:paraId="319F6C79" w14:textId="77777777" w:rsidR="00071D1C" w:rsidRPr="009F1378" w:rsidRDefault="00071D1C" w:rsidP="00EF3662">
            <w:pPr>
              <w:rPr>
                <w:rFonts w:ascii="GHEA Grapalat" w:hAnsi="GHEA Grapalat" w:cs="GHEA Grapalat"/>
                <w:color w:val="000000" w:themeColor="text1"/>
                <w:sz w:val="21"/>
                <w:szCs w:val="21"/>
                <w:lang w:val="ru-RU" w:eastAsia="ru-RU"/>
              </w:rPr>
            </w:pPr>
          </w:p>
        </w:tc>
      </w:tr>
    </w:tbl>
    <w:p w14:paraId="1C3E533C" w14:textId="39905EDC" w:rsidR="00B2572B" w:rsidRPr="009F1378" w:rsidRDefault="00B2572B" w:rsidP="00445151">
      <w:pPr>
        <w:rPr>
          <w:rFonts w:ascii="GHEA Grapalat" w:hAnsi="GHEA Grapalat" w:cs="GHEA Grapalat"/>
          <w:color w:val="000000" w:themeColor="text1"/>
          <w:sz w:val="22"/>
          <w:szCs w:val="22"/>
          <w:lang w:val="hy-AM"/>
        </w:rPr>
      </w:pPr>
    </w:p>
    <w:p w14:paraId="7293FCDA" w14:textId="32583CB8" w:rsidR="0012056E" w:rsidRPr="009F1378" w:rsidRDefault="0012056E" w:rsidP="0012056E">
      <w:pPr>
        <w:rPr>
          <w:rFonts w:ascii="GHEA Grapalat" w:hAnsi="GHEA Grapalat" w:cs="GHEA Grapalat"/>
          <w:color w:val="000000" w:themeColor="text1"/>
          <w:sz w:val="22"/>
          <w:szCs w:val="22"/>
          <w:lang w:val="hy-AM"/>
        </w:rPr>
      </w:pPr>
    </w:p>
    <w:p w14:paraId="459DAE51" w14:textId="77777777" w:rsidR="0012056E" w:rsidRPr="009F1378" w:rsidRDefault="0012056E" w:rsidP="0012056E">
      <w:pPr>
        <w:jc w:val="center"/>
        <w:rPr>
          <w:rFonts w:ascii="GHEA Grapalat" w:hAnsi="GHEA Grapalat" w:cs="GHEA Grapalat"/>
          <w:color w:val="000000" w:themeColor="text1"/>
          <w:sz w:val="22"/>
          <w:szCs w:val="22"/>
          <w:lang w:val="hy-AM"/>
        </w:rPr>
        <w:sectPr w:rsidR="0012056E" w:rsidRPr="009F1378" w:rsidSect="00140600">
          <w:pgSz w:w="11906" w:h="16838" w:code="9"/>
          <w:pgMar w:top="720" w:right="662" w:bottom="533" w:left="1138" w:header="562" w:footer="562" w:gutter="0"/>
          <w:cols w:space="720"/>
          <w:docGrid w:linePitch="326"/>
        </w:sectPr>
      </w:pPr>
    </w:p>
    <w:p w14:paraId="4D353776" w14:textId="77777777" w:rsidR="0012056E" w:rsidRPr="009F1378" w:rsidRDefault="0012056E" w:rsidP="0012056E">
      <w:pPr>
        <w:jc w:val="right"/>
        <w:rPr>
          <w:rFonts w:ascii="GHEA Grapalat" w:hAnsi="GHEA Grapalat"/>
          <w:i/>
          <w:color w:val="000000" w:themeColor="text1"/>
          <w:sz w:val="18"/>
          <w:lang w:val="hy-AM"/>
        </w:rPr>
      </w:pPr>
      <w:r w:rsidRPr="009F1378">
        <w:rPr>
          <w:rFonts w:ascii="GHEA Grapalat" w:hAnsi="GHEA Grapalat"/>
          <w:i/>
          <w:color w:val="000000" w:themeColor="text1"/>
          <w:sz w:val="18"/>
          <w:lang w:val="hy-AM"/>
        </w:rPr>
        <w:lastRenderedPageBreak/>
        <w:t>Հավելված N 4</w:t>
      </w:r>
    </w:p>
    <w:p w14:paraId="0D9D8223" w14:textId="77777777" w:rsidR="0012056E" w:rsidRPr="009F1378" w:rsidRDefault="0012056E" w:rsidP="0012056E">
      <w:pPr>
        <w:jc w:val="right"/>
        <w:rPr>
          <w:rFonts w:ascii="GHEA Grapalat" w:hAnsi="GHEA Grapalat" w:cs="Sylfaen"/>
          <w:i/>
          <w:color w:val="000000" w:themeColor="text1"/>
          <w:sz w:val="20"/>
          <w:lang w:val="pt-BR"/>
        </w:rPr>
      </w:pPr>
      <w:r w:rsidRPr="009F1378">
        <w:rPr>
          <w:rFonts w:ascii="GHEA Grapalat" w:hAnsi="GHEA Grapalat" w:cs="Sylfaen"/>
          <w:i/>
          <w:color w:val="000000" w:themeColor="text1"/>
          <w:sz w:val="20"/>
          <w:lang w:val="pt-BR"/>
        </w:rPr>
        <w:t xml:space="preserve">«         »              20  թ. կնքված </w:t>
      </w:r>
    </w:p>
    <w:p w14:paraId="6E962B24" w14:textId="700C02B3" w:rsidR="0012056E" w:rsidRPr="009F1378" w:rsidRDefault="00511866" w:rsidP="0012056E">
      <w:pPr>
        <w:jc w:val="right"/>
        <w:rPr>
          <w:rFonts w:ascii="GHEA Grapalat" w:hAnsi="GHEA Grapalat" w:cs="Sylfaen"/>
          <w:i/>
          <w:color w:val="000000" w:themeColor="text1"/>
          <w:sz w:val="20"/>
          <w:lang w:val="pt-BR"/>
        </w:rPr>
      </w:pPr>
      <w:r>
        <w:rPr>
          <w:rFonts w:ascii="GHEA Grapalat" w:hAnsi="GHEA Grapalat" w:cs="Sylfaen"/>
          <w:i/>
          <w:color w:val="000000" w:themeColor="text1"/>
          <w:sz w:val="20"/>
          <w:lang w:val="pt-BR"/>
        </w:rPr>
        <w:t>ԵՀՂԱԴԹ-ԳՀԱՊՁԲ-26/75</w:t>
      </w:r>
      <w:r w:rsidR="00295B67" w:rsidRPr="009F1378">
        <w:rPr>
          <w:rFonts w:ascii="GHEA Grapalat" w:hAnsi="GHEA Grapalat" w:cs="Sylfaen"/>
          <w:i/>
          <w:color w:val="000000" w:themeColor="text1"/>
          <w:sz w:val="20"/>
          <w:lang w:val="pt-BR"/>
        </w:rPr>
        <w:t xml:space="preserve">- </w:t>
      </w:r>
      <w:r w:rsidR="0012056E" w:rsidRPr="009F1378">
        <w:rPr>
          <w:rFonts w:ascii="GHEA Grapalat" w:hAnsi="GHEA Grapalat" w:cs="Sylfaen"/>
          <w:i/>
          <w:color w:val="000000" w:themeColor="text1"/>
          <w:sz w:val="20"/>
          <w:lang w:val="pt-BR"/>
        </w:rPr>
        <w:t>ծածկագրով պայմանագրի</w:t>
      </w:r>
    </w:p>
    <w:p w14:paraId="1201E749" w14:textId="77777777" w:rsidR="0012056E" w:rsidRPr="009F1378" w:rsidRDefault="0012056E" w:rsidP="0012056E">
      <w:pPr>
        <w:tabs>
          <w:tab w:val="left" w:pos="360"/>
          <w:tab w:val="left" w:pos="540"/>
        </w:tabs>
        <w:jc w:val="center"/>
        <w:rPr>
          <w:rFonts w:ascii="GHEA Grapalat" w:hAnsi="GHEA Grapalat" w:cs="Sylfaen"/>
          <w:b/>
          <w:bCs/>
          <w:color w:val="000000" w:themeColor="text1"/>
          <w:lang w:val="pt-BR"/>
        </w:rPr>
      </w:pPr>
    </w:p>
    <w:p w14:paraId="6E12A1E0" w14:textId="77777777" w:rsidR="0012056E" w:rsidRPr="009F1378" w:rsidRDefault="0012056E" w:rsidP="0012056E">
      <w:pPr>
        <w:jc w:val="right"/>
        <w:rPr>
          <w:rFonts w:ascii="GHEA Grapalat" w:hAnsi="GHEA Grapalat"/>
          <w:i/>
          <w:color w:val="000000" w:themeColor="text1"/>
          <w:sz w:val="18"/>
          <w:lang w:val="hy-AM"/>
        </w:rPr>
      </w:pPr>
    </w:p>
    <w:p w14:paraId="5BD8FDB8" w14:textId="77777777" w:rsidR="0012056E" w:rsidRPr="009F1378" w:rsidRDefault="0012056E" w:rsidP="0012056E">
      <w:pPr>
        <w:rPr>
          <w:rFonts w:ascii="GHEA Grapalat" w:hAnsi="GHEA Grapalat" w:cs="GHEA Grapalat"/>
          <w:color w:val="000000" w:themeColor="text1"/>
          <w:sz w:val="22"/>
          <w:szCs w:val="22"/>
          <w:lang w:val="hy-AM"/>
        </w:rPr>
      </w:pPr>
    </w:p>
    <w:p w14:paraId="2E8A52B0" w14:textId="77777777" w:rsidR="0012056E" w:rsidRPr="009F1378" w:rsidRDefault="0012056E" w:rsidP="0012056E">
      <w:pPr>
        <w:rPr>
          <w:rFonts w:ascii="GHEA Grapalat" w:hAnsi="GHEA Grapalat" w:cs="GHEA Grapalat"/>
          <w:color w:val="000000" w:themeColor="text1"/>
          <w:sz w:val="22"/>
          <w:szCs w:val="22"/>
          <w:lang w:val="hy-AM"/>
        </w:rPr>
      </w:pPr>
    </w:p>
    <w:p w14:paraId="0B92F16C" w14:textId="77777777" w:rsidR="0012056E" w:rsidRPr="009F1378" w:rsidRDefault="0012056E" w:rsidP="0012056E">
      <w:pPr>
        <w:rPr>
          <w:rFonts w:ascii="GHEA Grapalat" w:hAnsi="GHEA Grapalat" w:cs="GHEA Grapalat"/>
          <w:color w:val="000000" w:themeColor="text1"/>
          <w:sz w:val="22"/>
          <w:szCs w:val="22"/>
          <w:lang w:val="hy-AM"/>
        </w:rPr>
      </w:pPr>
    </w:p>
    <w:p w14:paraId="1F447AA7" w14:textId="77777777" w:rsidR="0012056E" w:rsidRPr="009F1378" w:rsidRDefault="0012056E" w:rsidP="0012056E">
      <w:pPr>
        <w:rPr>
          <w:rFonts w:ascii="GHEA Grapalat" w:hAnsi="GHEA Grapalat" w:cs="GHEA Grapalat"/>
          <w:color w:val="000000" w:themeColor="text1"/>
          <w:sz w:val="22"/>
          <w:szCs w:val="22"/>
          <w:lang w:val="hy-AM"/>
        </w:rPr>
      </w:pPr>
    </w:p>
    <w:p w14:paraId="212217E9" w14:textId="77777777" w:rsidR="0012056E" w:rsidRPr="009F1378" w:rsidRDefault="0012056E" w:rsidP="0012056E">
      <w:pPr>
        <w:jc w:val="center"/>
        <w:rPr>
          <w:rFonts w:ascii="GHEA Grapalat" w:hAnsi="GHEA Grapalat" w:cs="GHEA Grapalat"/>
          <w:color w:val="000000" w:themeColor="text1"/>
          <w:sz w:val="22"/>
          <w:szCs w:val="22"/>
          <w:lang w:val="hy-AM"/>
        </w:rPr>
      </w:pPr>
      <w:r w:rsidRPr="009F1378">
        <w:rPr>
          <w:rFonts w:ascii="GHEA Grapalat" w:hAnsi="GHEA Grapalat" w:cs="GHEA Grapalat"/>
          <w:color w:val="000000" w:themeColor="text1"/>
          <w:sz w:val="22"/>
          <w:szCs w:val="22"/>
          <w:lang w:val="hy-AM"/>
        </w:rPr>
        <w:t>ԾԱՆՈՒՑՈՒՄ</w:t>
      </w:r>
    </w:p>
    <w:p w14:paraId="33FC04CF" w14:textId="77777777" w:rsidR="0012056E" w:rsidRPr="009F1378" w:rsidRDefault="0012056E" w:rsidP="0012056E">
      <w:pPr>
        <w:jc w:val="center"/>
        <w:rPr>
          <w:rFonts w:ascii="GHEA Grapalat" w:hAnsi="GHEA Grapalat" w:cs="GHEA Grapalat"/>
          <w:color w:val="000000" w:themeColor="text1"/>
          <w:sz w:val="22"/>
          <w:szCs w:val="22"/>
          <w:lang w:val="hy-AM"/>
        </w:rPr>
      </w:pPr>
    </w:p>
    <w:p w14:paraId="40FAFA40" w14:textId="77777777" w:rsidR="002C3447" w:rsidRPr="009F1378" w:rsidRDefault="002C3447" w:rsidP="002C3447">
      <w:pPr>
        <w:tabs>
          <w:tab w:val="left" w:pos="90"/>
        </w:tabs>
        <w:ind w:firstLine="720"/>
        <w:jc w:val="both"/>
        <w:rPr>
          <w:rFonts w:ascii="GHEA Grapalat" w:hAnsi="GHEA Grapalat" w:cs="Arial"/>
          <w:color w:val="000000" w:themeColor="text1"/>
          <w:sz w:val="20"/>
          <w:szCs w:val="20"/>
          <w:lang w:val="es-ES"/>
        </w:rPr>
      </w:pPr>
      <w:r w:rsidRPr="009F1378">
        <w:rPr>
          <w:rFonts w:ascii="GHEA Grapalat" w:hAnsi="GHEA Grapalat"/>
          <w:color w:val="000000" w:themeColor="text1"/>
          <w:sz w:val="22"/>
          <w:szCs w:val="22"/>
          <w:u w:val="single"/>
          <w:lang w:val="es-ES"/>
        </w:rPr>
        <w:t xml:space="preserve">               </w:t>
      </w:r>
      <w:proofErr w:type="spellStart"/>
      <w:r w:rsidRPr="009F1378">
        <w:rPr>
          <w:rFonts w:ascii="GHEA Grapalat" w:hAnsi="GHEA Grapalat" w:cs="Sylfaen"/>
          <w:color w:val="000000" w:themeColor="text1"/>
          <w:vertAlign w:val="superscript"/>
          <w:lang w:val="es-ES"/>
        </w:rPr>
        <w:t>ֆինանսական</w:t>
      </w:r>
      <w:proofErr w:type="spellEnd"/>
      <w:r w:rsidRPr="009F1378">
        <w:rPr>
          <w:rFonts w:ascii="GHEA Grapalat" w:hAnsi="GHEA Grapalat" w:cs="Sylfaen"/>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գործակալի</w:t>
      </w:r>
      <w:proofErr w:type="spellEnd"/>
      <w:r w:rsidRPr="009F1378">
        <w:rPr>
          <w:rFonts w:ascii="GHEA Grapalat" w:hAnsi="GHEA Grapalat" w:cs="Arial"/>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անվանումը</w:t>
      </w:r>
      <w:proofErr w:type="spellEnd"/>
      <w:r w:rsidRPr="009F1378">
        <w:rPr>
          <w:rFonts w:ascii="GHEA Grapalat" w:hAnsi="GHEA Grapalat"/>
          <w:color w:val="000000" w:themeColor="text1"/>
          <w:sz w:val="22"/>
          <w:szCs w:val="22"/>
          <w:u w:val="single"/>
          <w:lang w:val="es-ES"/>
        </w:rPr>
        <w:tab/>
      </w:r>
      <w:r w:rsidRPr="009F1378">
        <w:rPr>
          <w:rFonts w:ascii="GHEA Grapalat" w:hAnsi="GHEA Grapalat"/>
          <w:color w:val="000000" w:themeColor="text1"/>
          <w:sz w:val="22"/>
          <w:szCs w:val="22"/>
          <w:u w:val="single"/>
          <w:lang w:val="es-ES"/>
        </w:rPr>
        <w:tab/>
        <w:t xml:space="preserve">       </w:t>
      </w:r>
      <w:r w:rsidRPr="009F1378">
        <w:rPr>
          <w:rFonts w:ascii="GHEA Grapalat" w:hAnsi="GHEA Grapalat"/>
          <w:color w:val="000000" w:themeColor="text1"/>
          <w:sz w:val="22"/>
          <w:szCs w:val="22"/>
          <w:lang w:val="es-ES"/>
        </w:rPr>
        <w:t xml:space="preserve"> </w:t>
      </w:r>
      <w:proofErr w:type="spellStart"/>
      <w:r w:rsidRPr="009F1378">
        <w:rPr>
          <w:rFonts w:ascii="GHEA Grapalat" w:hAnsi="GHEA Grapalat" w:cs="Sylfaen"/>
          <w:color w:val="000000" w:themeColor="text1"/>
          <w:sz w:val="20"/>
          <w:szCs w:val="20"/>
          <w:lang w:val="es-ES"/>
        </w:rPr>
        <w:t>հայտնում</w:t>
      </w:r>
      <w:proofErr w:type="spellEnd"/>
      <w:r w:rsidRPr="009F1378">
        <w:rPr>
          <w:rFonts w:ascii="GHEA Grapalat" w:hAnsi="GHEA Grapalat" w:cs="Arial"/>
          <w:color w:val="000000" w:themeColor="text1"/>
          <w:sz w:val="20"/>
          <w:szCs w:val="20"/>
          <w:lang w:val="es-ES"/>
        </w:rPr>
        <w:t xml:space="preserve"> </w:t>
      </w:r>
      <w:r w:rsidRPr="009F1378">
        <w:rPr>
          <w:rFonts w:ascii="GHEA Grapalat" w:hAnsi="GHEA Grapalat" w:cs="Sylfaen"/>
          <w:color w:val="000000" w:themeColor="text1"/>
          <w:sz w:val="20"/>
          <w:szCs w:val="20"/>
          <w:lang w:val="es-ES"/>
        </w:rPr>
        <w:t>է</w:t>
      </w:r>
      <w:r w:rsidRPr="009F1378">
        <w:rPr>
          <w:rFonts w:ascii="GHEA Grapalat" w:hAnsi="GHEA Grapalat" w:cs="Arial"/>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որ</w:t>
      </w:r>
      <w:proofErr w:type="spellEnd"/>
      <w:r w:rsidRPr="009F1378">
        <w:rPr>
          <w:rFonts w:ascii="GHEA Grapalat" w:hAnsi="GHEA Grapalat" w:cs="Arial"/>
          <w:color w:val="000000" w:themeColor="text1"/>
          <w:sz w:val="20"/>
          <w:szCs w:val="20"/>
          <w:lang w:val="es-ES"/>
        </w:rPr>
        <w:t xml:space="preserve">.  </w:t>
      </w:r>
    </w:p>
    <w:p w14:paraId="775F4EED" w14:textId="77777777" w:rsidR="002C3447" w:rsidRPr="009F1378" w:rsidRDefault="002C3447" w:rsidP="002C3447">
      <w:pPr>
        <w:pStyle w:val="ListParagraph"/>
        <w:numPr>
          <w:ilvl w:val="0"/>
          <w:numId w:val="31"/>
        </w:numPr>
        <w:tabs>
          <w:tab w:val="left" w:pos="90"/>
          <w:tab w:val="left" w:pos="990"/>
        </w:tabs>
        <w:ind w:left="0" w:firstLine="720"/>
        <w:contextualSpacing/>
        <w:jc w:val="both"/>
        <w:rPr>
          <w:rFonts w:ascii="GHEA Grapalat" w:hAnsi="GHEA Grapalat" w:cs="Sylfaen"/>
          <w:color w:val="000000" w:themeColor="text1"/>
          <w:sz w:val="20"/>
          <w:szCs w:val="20"/>
          <w:lang w:val="es-ES"/>
        </w:rPr>
      </w:pPr>
      <w:r w:rsidRPr="009F1378">
        <w:rPr>
          <w:rFonts w:ascii="GHEA Grapalat" w:hAnsi="GHEA Grapalat"/>
          <w:color w:val="000000" w:themeColor="text1"/>
          <w:sz w:val="22"/>
          <w:szCs w:val="22"/>
          <w:u w:val="single"/>
          <w:lang w:val="es-ES"/>
        </w:rPr>
        <w:tab/>
      </w:r>
      <w:proofErr w:type="spellStart"/>
      <w:r w:rsidRPr="009F1378">
        <w:rPr>
          <w:rFonts w:ascii="GHEA Grapalat" w:hAnsi="GHEA Grapalat" w:cs="Sylfaen"/>
          <w:color w:val="000000" w:themeColor="text1"/>
          <w:vertAlign w:val="superscript"/>
          <w:lang w:val="es-ES"/>
        </w:rPr>
        <w:t>պատվիրատուի</w:t>
      </w:r>
      <w:proofErr w:type="spellEnd"/>
      <w:r w:rsidRPr="009F1378">
        <w:rPr>
          <w:rFonts w:ascii="GHEA Grapalat" w:hAnsi="GHEA Grapalat" w:cs="Sylfaen"/>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անվանումը</w:t>
      </w:r>
      <w:proofErr w:type="spellEnd"/>
      <w:r w:rsidRPr="009F1378">
        <w:rPr>
          <w:rFonts w:ascii="GHEA Grapalat" w:hAnsi="GHEA Grapalat" w:cs="Sylfaen"/>
          <w:color w:val="000000" w:themeColor="text1"/>
          <w:vertAlign w:val="superscript"/>
          <w:lang w:val="es-ES"/>
        </w:rPr>
        <w:t xml:space="preserve"> </w:t>
      </w:r>
      <w:r w:rsidRPr="009F1378">
        <w:rPr>
          <w:rFonts w:ascii="GHEA Grapalat" w:hAnsi="GHEA Grapalat"/>
          <w:color w:val="000000" w:themeColor="text1"/>
          <w:sz w:val="22"/>
          <w:szCs w:val="22"/>
          <w:u w:val="single"/>
          <w:lang w:val="es-ES"/>
        </w:rPr>
        <w:tab/>
      </w:r>
      <w:r w:rsidRPr="009F1378">
        <w:rPr>
          <w:rFonts w:ascii="GHEA Grapalat" w:hAnsi="GHEA Grapalat"/>
          <w:color w:val="000000" w:themeColor="text1"/>
          <w:sz w:val="22"/>
          <w:szCs w:val="22"/>
          <w:lang w:val="es-ES"/>
        </w:rPr>
        <w:t>-</w:t>
      </w:r>
      <w:r w:rsidRPr="009F1378">
        <w:rPr>
          <w:rFonts w:ascii="GHEA Grapalat" w:hAnsi="GHEA Grapalat" w:cs="Sylfaen"/>
          <w:color w:val="000000" w:themeColor="text1"/>
          <w:sz w:val="20"/>
          <w:szCs w:val="20"/>
          <w:lang w:val="es-ES"/>
        </w:rPr>
        <w:t xml:space="preserve">ի </w:t>
      </w:r>
      <w:proofErr w:type="gramStart"/>
      <w:r w:rsidRPr="009F1378">
        <w:rPr>
          <w:rFonts w:ascii="GHEA Grapalat" w:hAnsi="GHEA Grapalat" w:cs="Sylfaen"/>
          <w:color w:val="000000" w:themeColor="text1"/>
          <w:sz w:val="20"/>
          <w:szCs w:val="20"/>
          <w:lang w:val="es-ES"/>
        </w:rPr>
        <w:t xml:space="preserve">և  </w:t>
      </w:r>
      <w:r w:rsidRPr="009F1378">
        <w:rPr>
          <w:rFonts w:ascii="GHEA Grapalat" w:hAnsi="GHEA Grapalat"/>
          <w:color w:val="000000" w:themeColor="text1"/>
          <w:sz w:val="22"/>
          <w:szCs w:val="22"/>
          <w:u w:val="single"/>
          <w:lang w:val="es-ES"/>
        </w:rPr>
        <w:tab/>
      </w:r>
      <w:proofErr w:type="gramEnd"/>
      <w:r w:rsidRPr="009F1378">
        <w:rPr>
          <w:rFonts w:ascii="GHEA Grapalat" w:hAnsi="GHEA Grapalat"/>
          <w:color w:val="000000" w:themeColor="text1"/>
          <w:sz w:val="22"/>
          <w:szCs w:val="22"/>
          <w:u w:val="single"/>
          <w:lang w:val="es-ES"/>
        </w:rPr>
        <w:tab/>
      </w:r>
      <w:proofErr w:type="spellStart"/>
      <w:r w:rsidRPr="009F1378">
        <w:rPr>
          <w:rFonts w:ascii="GHEA Grapalat" w:hAnsi="GHEA Grapalat" w:cs="Sylfaen"/>
          <w:color w:val="000000" w:themeColor="text1"/>
          <w:vertAlign w:val="superscript"/>
          <w:lang w:val="es-ES"/>
        </w:rPr>
        <w:t>կատարողի</w:t>
      </w:r>
      <w:proofErr w:type="spellEnd"/>
      <w:r w:rsidRPr="009F1378">
        <w:rPr>
          <w:rFonts w:ascii="GHEA Grapalat" w:hAnsi="GHEA Grapalat" w:cs="Sylfaen"/>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անվանումը</w:t>
      </w:r>
      <w:proofErr w:type="spellEnd"/>
      <w:r w:rsidRPr="009F1378">
        <w:rPr>
          <w:rFonts w:ascii="GHEA Grapalat" w:hAnsi="GHEA Grapalat"/>
          <w:color w:val="000000" w:themeColor="text1"/>
          <w:sz w:val="22"/>
          <w:szCs w:val="22"/>
          <w:u w:val="single"/>
          <w:lang w:val="es-ES"/>
        </w:rPr>
        <w:tab/>
      </w:r>
      <w:r w:rsidRPr="009F1378">
        <w:rPr>
          <w:rFonts w:ascii="GHEA Grapalat" w:hAnsi="GHEA Grapalat"/>
          <w:color w:val="000000" w:themeColor="text1"/>
          <w:sz w:val="22"/>
          <w:szCs w:val="22"/>
          <w:lang w:val="es-ES"/>
        </w:rPr>
        <w:t>-</w:t>
      </w:r>
      <w:r w:rsidRPr="009F1378">
        <w:rPr>
          <w:rFonts w:ascii="GHEA Grapalat" w:hAnsi="GHEA Grapalat" w:cs="Sylfaen"/>
          <w:color w:val="000000" w:themeColor="text1"/>
          <w:sz w:val="20"/>
          <w:szCs w:val="20"/>
          <w:lang w:val="es-ES"/>
        </w:rPr>
        <w:t xml:space="preserve">ի </w:t>
      </w:r>
      <w:proofErr w:type="spellStart"/>
      <w:r w:rsidRPr="009F1378">
        <w:rPr>
          <w:rFonts w:ascii="GHEA Grapalat" w:hAnsi="GHEA Grapalat" w:cs="Sylfaen"/>
          <w:color w:val="000000" w:themeColor="text1"/>
          <w:sz w:val="20"/>
          <w:szCs w:val="20"/>
          <w:lang w:val="es-ES"/>
        </w:rPr>
        <w:t>միջև</w:t>
      </w:r>
      <w:proofErr w:type="spellEnd"/>
      <w:r w:rsidRPr="009F1378">
        <w:rPr>
          <w:rFonts w:ascii="GHEA Grapalat" w:hAnsi="GHEA Grapalat" w:cs="Sylfaen"/>
          <w:color w:val="000000" w:themeColor="text1"/>
          <w:sz w:val="20"/>
          <w:szCs w:val="20"/>
          <w:lang w:val="es-ES"/>
        </w:rPr>
        <w:t xml:space="preserve"> «----» ____________ </w:t>
      </w:r>
      <w:proofErr w:type="gramStart"/>
      <w:r w:rsidRPr="009F1378">
        <w:rPr>
          <w:rFonts w:ascii="GHEA Grapalat" w:hAnsi="GHEA Grapalat" w:cs="Sylfaen"/>
          <w:color w:val="000000" w:themeColor="text1"/>
          <w:sz w:val="20"/>
          <w:szCs w:val="20"/>
          <w:lang w:val="es-ES"/>
        </w:rPr>
        <w:t>20  թ</w:t>
      </w:r>
      <w:proofErr w:type="gram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Կնքված</w:t>
      </w:r>
      <w:proofErr w:type="spellEnd"/>
      <w:r w:rsidRPr="009F1378">
        <w:rPr>
          <w:rFonts w:ascii="GHEA Grapalat" w:hAnsi="GHEA Grapalat" w:cs="Sylfaen"/>
          <w:color w:val="000000" w:themeColor="text1"/>
          <w:sz w:val="20"/>
          <w:szCs w:val="20"/>
          <w:lang w:val="es-ES"/>
        </w:rPr>
        <w:t xml:space="preserve"> </w:t>
      </w:r>
      <w:r w:rsidRPr="009F1378">
        <w:rPr>
          <w:rFonts w:ascii="GHEA Grapalat" w:hAnsi="GHEA Grapalat"/>
          <w:color w:val="000000" w:themeColor="text1"/>
          <w:lang w:val="es-ES"/>
        </w:rPr>
        <w:t>«</w:t>
      </w:r>
      <w:r w:rsidRPr="009F1378">
        <w:rPr>
          <w:rFonts w:ascii="GHEA Grapalat" w:hAnsi="GHEA Grapalat"/>
          <w:color w:val="000000" w:themeColor="text1"/>
          <w:sz w:val="20"/>
          <w:szCs w:val="20"/>
          <w:lang w:val="es-ES"/>
        </w:rPr>
        <w:t>---</w:t>
      </w:r>
      <w:r w:rsidRPr="009F1378">
        <w:rPr>
          <w:rFonts w:ascii="GHEA Grapalat" w:hAnsi="GHEA Grapalat" w:cs="Arial"/>
          <w:color w:val="000000" w:themeColor="text1"/>
          <w:sz w:val="20"/>
          <w:szCs w:val="20"/>
          <w:lang w:val="es-ES"/>
        </w:rPr>
        <w:t>------/---------</w:t>
      </w:r>
      <w:r w:rsidRPr="009F1378">
        <w:rPr>
          <w:rFonts w:ascii="GHEA Grapalat" w:hAnsi="GHEA Grapalat"/>
          <w:color w:val="000000" w:themeColor="text1"/>
          <w:lang w:val="es-ES"/>
        </w:rPr>
        <w:t>»</w:t>
      </w:r>
      <w:r w:rsidRPr="009F1378">
        <w:rPr>
          <w:rFonts w:ascii="GHEA Grapalat" w:hAnsi="GHEA Grapalat"/>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ծածկագրով</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պայմանագրի</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այսուհետ</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Պայմանագիր</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շրջանակում</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իր</w:t>
      </w:r>
      <w:proofErr w:type="spellEnd"/>
      <w:r w:rsidRPr="009F1378">
        <w:rPr>
          <w:rFonts w:ascii="GHEA Grapalat" w:hAnsi="GHEA Grapalat" w:cs="Sylfaen"/>
          <w:color w:val="000000" w:themeColor="text1"/>
          <w:sz w:val="20"/>
          <w:szCs w:val="20"/>
          <w:lang w:val="es-ES"/>
        </w:rPr>
        <w:t xml:space="preserve"> և </w:t>
      </w:r>
      <w:r w:rsidRPr="009F1378">
        <w:rPr>
          <w:rFonts w:ascii="GHEA Grapalat" w:hAnsi="GHEA Grapalat"/>
          <w:color w:val="000000" w:themeColor="text1"/>
          <w:sz w:val="22"/>
          <w:szCs w:val="22"/>
          <w:u w:val="single"/>
          <w:lang w:val="es-ES"/>
        </w:rPr>
        <w:tab/>
      </w:r>
      <w:proofErr w:type="spellStart"/>
      <w:r w:rsidRPr="009F1378">
        <w:rPr>
          <w:rFonts w:ascii="GHEA Grapalat" w:hAnsi="GHEA Grapalat" w:cs="Sylfaen"/>
          <w:color w:val="000000" w:themeColor="text1"/>
          <w:vertAlign w:val="superscript"/>
          <w:lang w:val="es-ES"/>
        </w:rPr>
        <w:t>կատարողի</w:t>
      </w:r>
      <w:proofErr w:type="spellEnd"/>
      <w:r w:rsidRPr="009F1378">
        <w:rPr>
          <w:rFonts w:ascii="GHEA Grapalat" w:hAnsi="GHEA Grapalat" w:cs="Sylfaen"/>
          <w:color w:val="000000" w:themeColor="text1"/>
          <w:vertAlign w:val="superscript"/>
          <w:lang w:val="es-ES"/>
        </w:rPr>
        <w:t xml:space="preserve"> </w:t>
      </w:r>
      <w:proofErr w:type="spellStart"/>
      <w:r w:rsidRPr="009F1378">
        <w:rPr>
          <w:rFonts w:ascii="GHEA Grapalat" w:hAnsi="GHEA Grapalat" w:cs="Sylfaen"/>
          <w:color w:val="000000" w:themeColor="text1"/>
          <w:vertAlign w:val="superscript"/>
          <w:lang w:val="es-ES"/>
        </w:rPr>
        <w:t>անվանումը</w:t>
      </w:r>
      <w:proofErr w:type="spellEnd"/>
      <w:r w:rsidRPr="009F1378">
        <w:rPr>
          <w:rFonts w:ascii="GHEA Grapalat" w:hAnsi="GHEA Grapalat"/>
          <w:color w:val="000000" w:themeColor="text1"/>
          <w:sz w:val="22"/>
          <w:szCs w:val="22"/>
          <w:u w:val="single"/>
          <w:lang w:val="es-ES"/>
        </w:rPr>
        <w:t xml:space="preserve">         </w:t>
      </w:r>
      <w:r w:rsidRPr="009F1378">
        <w:rPr>
          <w:rFonts w:ascii="GHEA Grapalat" w:hAnsi="GHEA Grapalat"/>
          <w:color w:val="000000" w:themeColor="text1"/>
          <w:sz w:val="22"/>
          <w:szCs w:val="22"/>
          <w:lang w:val="es-ES"/>
        </w:rPr>
        <w:t>-</w:t>
      </w:r>
      <w:r w:rsidRPr="009F1378">
        <w:rPr>
          <w:rFonts w:ascii="GHEA Grapalat" w:hAnsi="GHEA Grapalat" w:cs="Sylfaen"/>
          <w:color w:val="000000" w:themeColor="text1"/>
          <w:sz w:val="20"/>
          <w:szCs w:val="20"/>
          <w:lang w:val="es-ES"/>
        </w:rPr>
        <w:t xml:space="preserve">ի </w:t>
      </w:r>
      <w:proofErr w:type="spellStart"/>
      <w:r w:rsidRPr="009F1378">
        <w:rPr>
          <w:rFonts w:ascii="GHEA Grapalat" w:hAnsi="GHEA Grapalat" w:cs="Sylfaen"/>
          <w:color w:val="000000" w:themeColor="text1"/>
          <w:sz w:val="20"/>
          <w:szCs w:val="20"/>
          <w:lang w:val="es-ES"/>
        </w:rPr>
        <w:t>միջև</w:t>
      </w:r>
      <w:proofErr w:type="spellEnd"/>
      <w:r w:rsidRPr="009F1378">
        <w:rPr>
          <w:rFonts w:ascii="GHEA Grapalat" w:hAnsi="GHEA Grapalat" w:cs="Sylfaen"/>
          <w:color w:val="000000" w:themeColor="text1"/>
          <w:sz w:val="20"/>
          <w:szCs w:val="20"/>
          <w:lang w:val="es-ES"/>
        </w:rPr>
        <w:t xml:space="preserve"> «----» ____________ </w:t>
      </w:r>
      <w:proofErr w:type="gramStart"/>
      <w:r w:rsidRPr="009F1378">
        <w:rPr>
          <w:rFonts w:ascii="GHEA Grapalat" w:hAnsi="GHEA Grapalat" w:cs="Sylfaen"/>
          <w:color w:val="000000" w:themeColor="text1"/>
          <w:sz w:val="20"/>
          <w:szCs w:val="20"/>
          <w:lang w:val="es-ES"/>
        </w:rPr>
        <w:t>20  թ</w:t>
      </w:r>
      <w:proofErr w:type="gramEnd"/>
      <w:r w:rsidRPr="009F1378">
        <w:rPr>
          <w:rFonts w:ascii="GHEA Grapalat" w:hAnsi="GHEA Grapalat" w:cs="Sylfaen"/>
          <w:color w:val="000000" w:themeColor="text1"/>
          <w:sz w:val="20"/>
          <w:szCs w:val="20"/>
          <w:lang w:val="es-ES"/>
        </w:rPr>
        <w:t>-</w:t>
      </w:r>
      <w:proofErr w:type="spellStart"/>
      <w:r w:rsidRPr="009F1378">
        <w:rPr>
          <w:rFonts w:ascii="GHEA Grapalat" w:hAnsi="GHEA Grapalat" w:cs="Sylfaen"/>
          <w:color w:val="000000" w:themeColor="text1"/>
          <w:sz w:val="20"/>
          <w:szCs w:val="20"/>
          <w:lang w:val="es-ES"/>
        </w:rPr>
        <w:t>ին</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կնքվել</w:t>
      </w:r>
      <w:proofErr w:type="spellEnd"/>
      <w:r w:rsidRPr="009F1378">
        <w:rPr>
          <w:rFonts w:ascii="GHEA Grapalat" w:hAnsi="GHEA Grapalat" w:cs="Sylfaen"/>
          <w:color w:val="000000" w:themeColor="text1"/>
          <w:sz w:val="20"/>
          <w:szCs w:val="20"/>
          <w:lang w:val="es-ES"/>
        </w:rPr>
        <w:t xml:space="preserve"> է </w:t>
      </w:r>
      <w:r w:rsidRPr="009F1378">
        <w:rPr>
          <w:rFonts w:ascii="GHEA Grapalat" w:hAnsi="GHEA Grapalat"/>
          <w:color w:val="000000" w:themeColor="text1"/>
          <w:lang w:val="es-ES"/>
        </w:rPr>
        <w:t>«</w:t>
      </w:r>
      <w:r w:rsidRPr="009F1378">
        <w:rPr>
          <w:rFonts w:ascii="GHEA Grapalat" w:hAnsi="GHEA Grapalat"/>
          <w:color w:val="000000" w:themeColor="text1"/>
          <w:sz w:val="20"/>
          <w:szCs w:val="20"/>
          <w:lang w:val="es-ES"/>
        </w:rPr>
        <w:t>---</w:t>
      </w:r>
      <w:r w:rsidRPr="009F1378">
        <w:rPr>
          <w:rFonts w:ascii="GHEA Grapalat" w:hAnsi="GHEA Grapalat" w:cs="Sylfaen"/>
          <w:color w:val="000000" w:themeColor="text1"/>
          <w:sz w:val="20"/>
          <w:szCs w:val="20"/>
          <w:lang w:val="es-ES"/>
        </w:rPr>
        <w:t>------------------</w:t>
      </w:r>
      <w:r w:rsidRPr="009F1378">
        <w:rPr>
          <w:rFonts w:ascii="GHEA Grapalat" w:hAnsi="GHEA Grapalat"/>
          <w:color w:val="000000" w:themeColor="text1"/>
          <w:lang w:val="es-ES"/>
        </w:rPr>
        <w:t>»</w:t>
      </w:r>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ծածկագրով</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ֆակտորինգի</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պայմանագիրը</w:t>
      </w:r>
      <w:proofErr w:type="spellEnd"/>
      <w:r w:rsidRPr="009F1378">
        <w:rPr>
          <w:rFonts w:ascii="GHEA Grapalat" w:hAnsi="GHEA Grapalat" w:cs="Sylfaen"/>
          <w:color w:val="000000" w:themeColor="text1"/>
          <w:sz w:val="20"/>
          <w:szCs w:val="20"/>
          <w:lang w:val="es-ES"/>
        </w:rPr>
        <w:t>,</w:t>
      </w:r>
    </w:p>
    <w:p w14:paraId="1E63C699" w14:textId="77777777" w:rsidR="002C3447" w:rsidRPr="009F1378" w:rsidRDefault="002C3447" w:rsidP="002C3447">
      <w:pPr>
        <w:pStyle w:val="ListParagraph"/>
        <w:numPr>
          <w:ilvl w:val="0"/>
          <w:numId w:val="31"/>
        </w:numPr>
        <w:ind w:left="0"/>
        <w:contextualSpacing/>
        <w:jc w:val="both"/>
        <w:rPr>
          <w:rFonts w:ascii="GHEA Grapalat" w:hAnsi="GHEA Grapalat" w:cs="Sylfaen"/>
          <w:color w:val="000000" w:themeColor="text1"/>
          <w:sz w:val="20"/>
          <w:szCs w:val="20"/>
          <w:lang w:val="es-ES"/>
        </w:rPr>
      </w:pPr>
      <w:proofErr w:type="spellStart"/>
      <w:r w:rsidRPr="009F1378">
        <w:rPr>
          <w:rFonts w:ascii="GHEA Grapalat" w:hAnsi="GHEA Grapalat" w:cs="Sylfaen"/>
          <w:color w:val="000000" w:themeColor="text1"/>
          <w:sz w:val="20"/>
          <w:szCs w:val="20"/>
          <w:lang w:val="es-ES"/>
        </w:rPr>
        <w:t>համաձայն</w:t>
      </w:r>
      <w:proofErr w:type="spellEnd"/>
      <w:r w:rsidRPr="009F1378">
        <w:rPr>
          <w:rFonts w:ascii="GHEA Grapalat" w:hAnsi="GHEA Grapalat" w:cs="Sylfaen"/>
          <w:color w:val="000000" w:themeColor="text1"/>
          <w:sz w:val="20"/>
          <w:szCs w:val="20"/>
          <w:lang w:val="es-ES"/>
        </w:rPr>
        <w:t xml:space="preserve"> է </w:t>
      </w:r>
      <w:proofErr w:type="spellStart"/>
      <w:r w:rsidRPr="009F1378">
        <w:rPr>
          <w:rFonts w:ascii="GHEA Grapalat" w:hAnsi="GHEA Grapalat" w:cs="Sylfaen"/>
          <w:color w:val="000000" w:themeColor="text1"/>
          <w:sz w:val="20"/>
          <w:szCs w:val="20"/>
          <w:lang w:val="es-ES"/>
        </w:rPr>
        <w:t>Պայմանագրի</w:t>
      </w:r>
      <w:proofErr w:type="spellEnd"/>
      <w:r w:rsidRPr="009F1378">
        <w:rPr>
          <w:rFonts w:ascii="GHEA Grapalat" w:hAnsi="GHEA Grapalat" w:cs="Sylfaen"/>
          <w:color w:val="000000" w:themeColor="text1"/>
          <w:sz w:val="20"/>
          <w:szCs w:val="20"/>
          <w:lang w:val="es-ES"/>
        </w:rPr>
        <w:t xml:space="preserve"> 7.12 </w:t>
      </w:r>
      <w:proofErr w:type="spellStart"/>
      <w:r w:rsidRPr="009F1378">
        <w:rPr>
          <w:rFonts w:ascii="GHEA Grapalat" w:hAnsi="GHEA Grapalat" w:cs="Sylfaen"/>
          <w:color w:val="000000" w:themeColor="text1"/>
          <w:sz w:val="20"/>
          <w:szCs w:val="20"/>
          <w:lang w:val="es-ES"/>
        </w:rPr>
        <w:t>կետով</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սահմանված</w:t>
      </w:r>
      <w:proofErr w:type="spellEnd"/>
      <w:r w:rsidRPr="009F1378">
        <w:rPr>
          <w:rFonts w:ascii="GHEA Grapalat" w:hAnsi="GHEA Grapalat" w:cs="Sylfaen"/>
          <w:color w:val="000000" w:themeColor="text1"/>
          <w:sz w:val="20"/>
          <w:szCs w:val="20"/>
          <w:lang w:val="es-ES"/>
        </w:rPr>
        <w:t xml:space="preserve"> </w:t>
      </w:r>
      <w:proofErr w:type="spellStart"/>
      <w:r w:rsidRPr="009F1378">
        <w:rPr>
          <w:rFonts w:ascii="GHEA Grapalat" w:hAnsi="GHEA Grapalat" w:cs="Sylfaen"/>
          <w:color w:val="000000" w:themeColor="text1"/>
          <w:sz w:val="20"/>
          <w:szCs w:val="20"/>
          <w:lang w:val="es-ES"/>
        </w:rPr>
        <w:t>պահանջներին</w:t>
      </w:r>
      <w:proofErr w:type="spellEnd"/>
      <w:r w:rsidRPr="009F1378">
        <w:rPr>
          <w:rFonts w:ascii="GHEA Grapalat" w:hAnsi="GHEA Grapalat" w:cs="Sylfaen"/>
          <w:color w:val="000000" w:themeColor="text1"/>
          <w:sz w:val="20"/>
          <w:szCs w:val="20"/>
          <w:lang w:val="es-ES"/>
        </w:rPr>
        <w:t>:</w:t>
      </w:r>
    </w:p>
    <w:p w14:paraId="74C68FA8" w14:textId="77777777" w:rsidR="002C3447" w:rsidRPr="009F1378" w:rsidRDefault="002C3447" w:rsidP="002C3447">
      <w:pPr>
        <w:jc w:val="center"/>
        <w:rPr>
          <w:rFonts w:ascii="GHEA Grapalat" w:hAnsi="GHEA Grapalat" w:cs="GHEA Grapalat"/>
          <w:color w:val="000000" w:themeColor="text1"/>
          <w:sz w:val="22"/>
          <w:szCs w:val="22"/>
          <w:lang w:val="es-ES"/>
        </w:rPr>
      </w:pPr>
    </w:p>
    <w:p w14:paraId="00820317" w14:textId="77777777" w:rsidR="002C3447" w:rsidRPr="009F1378" w:rsidRDefault="002C3447" w:rsidP="002C3447">
      <w:pPr>
        <w:ind w:firstLine="709"/>
        <w:jc w:val="both"/>
        <w:rPr>
          <w:rFonts w:ascii="GHEA Grapalat" w:hAnsi="GHEA Grapalat"/>
          <w:color w:val="000000" w:themeColor="text1"/>
          <w:lang w:val="es-ES"/>
        </w:rPr>
      </w:pPr>
    </w:p>
    <w:p w14:paraId="16BD41EE" w14:textId="77777777" w:rsidR="002C3447" w:rsidRPr="009F1378" w:rsidRDefault="002C3447" w:rsidP="002C3447">
      <w:pPr>
        <w:ind w:firstLine="709"/>
        <w:jc w:val="both"/>
        <w:rPr>
          <w:rFonts w:ascii="GHEA Grapalat" w:hAnsi="GHEA Grapalat"/>
          <w:color w:val="000000" w:themeColor="text1"/>
          <w:lang w:val="es-ES"/>
        </w:rPr>
      </w:pPr>
    </w:p>
    <w:p w14:paraId="6ECACED1" w14:textId="77777777" w:rsidR="0012056E" w:rsidRPr="009F1378" w:rsidRDefault="0012056E" w:rsidP="0012056E">
      <w:pPr>
        <w:ind w:firstLine="709"/>
        <w:jc w:val="both"/>
        <w:rPr>
          <w:rFonts w:ascii="GHEA Grapalat" w:hAnsi="GHEA Grapalat"/>
          <w:color w:val="000000" w:themeColor="text1"/>
          <w:lang w:val="es-ES"/>
        </w:rPr>
      </w:pPr>
    </w:p>
    <w:p w14:paraId="4823EBE8" w14:textId="77777777" w:rsidR="0012056E" w:rsidRPr="009F1378" w:rsidRDefault="0012056E" w:rsidP="002C3447">
      <w:pPr>
        <w:ind w:left="720" w:hanging="180"/>
        <w:jc w:val="both"/>
        <w:rPr>
          <w:rFonts w:ascii="GHEA Grapalat" w:hAnsi="GHEA Grapalat"/>
          <w:color w:val="000000" w:themeColor="text1"/>
          <w:sz w:val="20"/>
          <w:lang w:val="hy-AM"/>
        </w:rPr>
      </w:pPr>
      <w:r w:rsidRPr="009F1378">
        <w:rPr>
          <w:rFonts w:ascii="GHEA Grapalat" w:hAnsi="GHEA Grapalat"/>
          <w:color w:val="000000" w:themeColor="text1"/>
          <w:sz w:val="20"/>
          <w:lang w:val="es-ES"/>
        </w:rPr>
        <w:t xml:space="preserve">     </w:t>
      </w:r>
      <w:r w:rsidRPr="009F1378">
        <w:rPr>
          <w:rFonts w:ascii="GHEA Grapalat" w:hAnsi="GHEA Grapalat"/>
          <w:color w:val="000000" w:themeColor="text1"/>
          <w:sz w:val="20"/>
          <w:lang w:val="hy-AM"/>
        </w:rPr>
        <w:t xml:space="preserve">___________________________________________ </w:t>
      </w:r>
      <w:r w:rsidRPr="009F1378">
        <w:rPr>
          <w:rFonts w:ascii="GHEA Grapalat" w:hAnsi="GHEA Grapalat"/>
          <w:color w:val="000000" w:themeColor="text1"/>
          <w:sz w:val="20"/>
          <w:lang w:val="hy-AM"/>
        </w:rPr>
        <w:tab/>
        <w:t xml:space="preserve">                </w:t>
      </w:r>
      <w:r w:rsidRPr="009F1378">
        <w:rPr>
          <w:rFonts w:ascii="GHEA Grapalat" w:hAnsi="GHEA Grapalat"/>
          <w:color w:val="000000" w:themeColor="text1"/>
          <w:sz w:val="20"/>
          <w:lang w:val="es-ES"/>
        </w:rPr>
        <w:t xml:space="preserve">       </w:t>
      </w:r>
      <w:r w:rsidRPr="009F1378">
        <w:rPr>
          <w:rFonts w:ascii="GHEA Grapalat" w:hAnsi="GHEA Grapalat"/>
          <w:color w:val="000000" w:themeColor="text1"/>
          <w:sz w:val="20"/>
          <w:lang w:val="hy-AM"/>
        </w:rPr>
        <w:t xml:space="preserve">_____________ </w:t>
      </w:r>
    </w:p>
    <w:p w14:paraId="251DF5DB" w14:textId="6E3BEEF4" w:rsidR="0012056E" w:rsidRPr="009F1378" w:rsidRDefault="0012056E" w:rsidP="002C3447">
      <w:pPr>
        <w:tabs>
          <w:tab w:val="left" w:pos="1710"/>
        </w:tabs>
        <w:ind w:firstLine="810"/>
        <w:rPr>
          <w:rFonts w:ascii="GHEA Grapalat" w:hAnsi="GHEA Grapalat"/>
          <w:color w:val="000000" w:themeColor="text1"/>
          <w:sz w:val="20"/>
          <w:vertAlign w:val="superscript"/>
          <w:lang w:val="hy-AM"/>
        </w:rPr>
      </w:pPr>
      <w:r w:rsidRPr="009F1378">
        <w:rPr>
          <w:rFonts w:ascii="GHEA Grapalat" w:hAnsi="GHEA Grapalat"/>
          <w:color w:val="000000" w:themeColor="text1"/>
          <w:sz w:val="20"/>
          <w:vertAlign w:val="superscript"/>
          <w:lang w:val="hy-AM"/>
        </w:rPr>
        <w:t>ֆինանսական գործակալի անվանումը (ղեկավարի պաշտոնը, անուն ազգանունը)</w:t>
      </w:r>
    </w:p>
    <w:p w14:paraId="096D8C7B" w14:textId="77777777" w:rsidR="0012056E" w:rsidRPr="009F1378" w:rsidRDefault="0012056E" w:rsidP="0012056E">
      <w:pPr>
        <w:jc w:val="both"/>
        <w:rPr>
          <w:rFonts w:ascii="GHEA Grapalat" w:hAnsi="GHEA Grapalat"/>
          <w:color w:val="000000" w:themeColor="text1"/>
          <w:sz w:val="20"/>
          <w:vertAlign w:val="superscript"/>
          <w:lang w:val="hy-AM"/>
        </w:rPr>
      </w:pPr>
      <w:r w:rsidRPr="009F1378">
        <w:rPr>
          <w:rFonts w:ascii="GHEA Grapalat" w:hAnsi="GHEA Grapalat"/>
          <w:color w:val="000000" w:themeColor="text1"/>
          <w:sz w:val="20"/>
          <w:vertAlign w:val="superscript"/>
          <w:lang w:val="hy-AM"/>
        </w:rPr>
        <w:t xml:space="preserve">                                                                                                                                                                                                                        ստորագրությունը</w:t>
      </w:r>
      <w:r w:rsidRPr="009F1378">
        <w:rPr>
          <w:rFonts w:ascii="GHEA Grapalat" w:hAnsi="GHEA Grapalat"/>
          <w:color w:val="000000" w:themeColor="text1"/>
          <w:sz w:val="20"/>
          <w:vertAlign w:val="superscript"/>
          <w:lang w:val="hy-AM"/>
        </w:rPr>
        <w:tab/>
      </w:r>
    </w:p>
    <w:p w14:paraId="4AB30DD2" w14:textId="77777777" w:rsidR="0012056E" w:rsidRPr="009F1378" w:rsidRDefault="0012056E" w:rsidP="0012056E">
      <w:pPr>
        <w:jc w:val="right"/>
        <w:rPr>
          <w:rFonts w:ascii="GHEA Grapalat" w:hAnsi="GHEA Grapalat"/>
          <w:color w:val="000000" w:themeColor="text1"/>
          <w:sz w:val="20"/>
          <w:lang w:val="hy-AM"/>
        </w:rPr>
      </w:pPr>
      <w:r w:rsidRPr="009F1378">
        <w:rPr>
          <w:rFonts w:ascii="GHEA Grapalat" w:hAnsi="GHEA Grapalat"/>
          <w:color w:val="000000" w:themeColor="text1"/>
          <w:sz w:val="20"/>
          <w:lang w:val="hy-AM"/>
        </w:rPr>
        <w:t xml:space="preserve">    </w:t>
      </w:r>
    </w:p>
    <w:p w14:paraId="52260189" w14:textId="77777777" w:rsidR="0012056E" w:rsidRPr="009F1378" w:rsidRDefault="0012056E" w:rsidP="0012056E">
      <w:pPr>
        <w:jc w:val="center"/>
        <w:rPr>
          <w:rFonts w:ascii="GHEA Grapalat" w:hAnsi="GHEA Grapalat" w:cs="Sylfaen"/>
          <w:color w:val="000000" w:themeColor="text1"/>
          <w:sz w:val="16"/>
          <w:szCs w:val="16"/>
          <w:lang w:val="es-ES"/>
        </w:rPr>
      </w:pPr>
      <w:r w:rsidRPr="009F1378">
        <w:rPr>
          <w:rFonts w:ascii="GHEA Grapalat" w:hAnsi="GHEA Grapalat"/>
          <w:color w:val="000000" w:themeColor="text1"/>
          <w:sz w:val="20"/>
          <w:lang w:val="hy-AM"/>
        </w:rPr>
        <w:t xml:space="preserve">                                                                                                      Կ. Տ.</w:t>
      </w:r>
      <w:r w:rsidRPr="009F1378">
        <w:rPr>
          <w:rFonts w:ascii="GHEA Grapalat" w:hAnsi="GHEA Grapalat" w:cs="Sylfaen"/>
          <w:color w:val="000000" w:themeColor="text1"/>
          <w:sz w:val="20"/>
          <w:szCs w:val="20"/>
          <w:lang w:val="es-ES"/>
        </w:rPr>
        <w:t xml:space="preserve"> </w:t>
      </w:r>
      <w:r w:rsidRPr="009F1378">
        <w:rPr>
          <w:rFonts w:ascii="GHEA Grapalat" w:hAnsi="GHEA Grapalat" w:cs="Sylfaen"/>
          <w:color w:val="000000" w:themeColor="text1"/>
          <w:sz w:val="16"/>
          <w:szCs w:val="16"/>
          <w:lang w:val="es-ES"/>
        </w:rPr>
        <w:t>(</w:t>
      </w:r>
      <w:proofErr w:type="spellStart"/>
      <w:r w:rsidRPr="009F1378">
        <w:rPr>
          <w:rFonts w:ascii="GHEA Grapalat" w:hAnsi="GHEA Grapalat" w:cs="Sylfaen"/>
          <w:color w:val="000000" w:themeColor="text1"/>
          <w:sz w:val="16"/>
          <w:szCs w:val="16"/>
          <w:lang w:val="es-ES"/>
        </w:rPr>
        <w:t>առկայության</w:t>
      </w:r>
      <w:proofErr w:type="spellEnd"/>
      <w:r w:rsidRPr="009F1378">
        <w:rPr>
          <w:rFonts w:ascii="GHEA Grapalat" w:hAnsi="GHEA Grapalat" w:cs="Sylfaen"/>
          <w:color w:val="000000" w:themeColor="text1"/>
          <w:sz w:val="16"/>
          <w:szCs w:val="16"/>
          <w:lang w:val="es-ES"/>
        </w:rPr>
        <w:t xml:space="preserve"> դեպքում)</w:t>
      </w:r>
    </w:p>
    <w:p w14:paraId="1715D337" w14:textId="77777777" w:rsidR="0012056E" w:rsidRPr="009F1378" w:rsidRDefault="0012056E" w:rsidP="0012056E">
      <w:pPr>
        <w:jc w:val="center"/>
        <w:rPr>
          <w:rFonts w:ascii="GHEA Grapalat" w:hAnsi="GHEA Grapalat" w:cs="Sylfaen"/>
          <w:color w:val="000000" w:themeColor="text1"/>
          <w:sz w:val="16"/>
          <w:szCs w:val="16"/>
          <w:lang w:val="es-ES"/>
        </w:rPr>
      </w:pPr>
      <w:r w:rsidRPr="009F1378">
        <w:rPr>
          <w:rFonts w:ascii="GHEA Grapalat" w:hAnsi="GHEA Grapalat" w:cs="Sylfaen"/>
          <w:color w:val="000000" w:themeColor="text1"/>
          <w:sz w:val="16"/>
          <w:szCs w:val="16"/>
          <w:lang w:val="es-ES"/>
        </w:rPr>
        <w:t xml:space="preserve">                                               </w:t>
      </w:r>
    </w:p>
    <w:p w14:paraId="3B54B4C8" w14:textId="77777777" w:rsidR="0012056E" w:rsidRPr="009F1378" w:rsidRDefault="0012056E" w:rsidP="0012056E">
      <w:pPr>
        <w:jc w:val="center"/>
        <w:rPr>
          <w:rFonts w:ascii="GHEA Grapalat" w:hAnsi="GHEA Grapalat" w:cs="Sylfaen"/>
          <w:color w:val="000000" w:themeColor="text1"/>
          <w:sz w:val="16"/>
          <w:szCs w:val="16"/>
          <w:lang w:val="es-ES"/>
        </w:rPr>
      </w:pPr>
    </w:p>
    <w:p w14:paraId="7E1E2CB1" w14:textId="3BA8214B" w:rsidR="0012056E" w:rsidRPr="009F1378" w:rsidRDefault="0012056E" w:rsidP="0012056E">
      <w:pPr>
        <w:jc w:val="right"/>
        <w:rPr>
          <w:rFonts w:ascii="GHEA Grapalat" w:hAnsi="GHEA Grapalat" w:cs="GHEA Grapalat"/>
          <w:color w:val="000000" w:themeColor="text1"/>
          <w:sz w:val="22"/>
          <w:szCs w:val="22"/>
          <w:lang w:val="hy-AM"/>
        </w:rPr>
      </w:pPr>
      <w:r w:rsidRPr="009F1378">
        <w:rPr>
          <w:rFonts w:ascii="GHEA Grapalat" w:hAnsi="GHEA Grapalat" w:cs="Sylfaen"/>
          <w:color w:val="000000" w:themeColor="text1"/>
          <w:sz w:val="20"/>
          <w:szCs w:val="20"/>
          <w:lang w:val="es-ES"/>
        </w:rPr>
        <w:t xml:space="preserve">«--»         </w:t>
      </w:r>
      <w:proofErr w:type="gramStart"/>
      <w:r w:rsidRPr="009F1378">
        <w:rPr>
          <w:rFonts w:ascii="GHEA Grapalat" w:hAnsi="GHEA Grapalat" w:cs="Sylfaen"/>
          <w:color w:val="000000" w:themeColor="text1"/>
          <w:sz w:val="20"/>
          <w:szCs w:val="20"/>
          <w:lang w:val="es-ES"/>
        </w:rPr>
        <w:t>20  թ</w:t>
      </w:r>
      <w:proofErr w:type="gramEnd"/>
      <w:r w:rsidRPr="009F1378">
        <w:rPr>
          <w:rFonts w:ascii="GHEA Grapalat" w:hAnsi="GHEA Grapalat" w:cs="Sylfaen"/>
          <w:color w:val="000000" w:themeColor="text1"/>
          <w:sz w:val="20"/>
          <w:szCs w:val="20"/>
          <w:lang w:val="es-ES"/>
        </w:rPr>
        <w:t>.</w:t>
      </w:r>
    </w:p>
    <w:sectPr w:rsidR="0012056E" w:rsidRPr="009F1378"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662DA" w14:textId="77777777" w:rsidR="003D301F" w:rsidRDefault="003D301F">
      <w:r>
        <w:separator/>
      </w:r>
    </w:p>
  </w:endnote>
  <w:endnote w:type="continuationSeparator" w:id="0">
    <w:p w14:paraId="38354369" w14:textId="77777777" w:rsidR="003D301F" w:rsidRDefault="003D3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 w:name="Segoe UI Historic">
    <w:panose1 w:val="020B0502040204020203"/>
    <w:charset w:val="00"/>
    <w:family w:val="swiss"/>
    <w:pitch w:val="variable"/>
    <w:sig w:usb0="800001EF" w:usb1="02000002" w:usb2="0060C080" w:usb3="00000000" w:csb0="00000001"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14484" w14:textId="77777777" w:rsidR="003D301F" w:rsidRDefault="003D301F">
      <w:r>
        <w:separator/>
      </w:r>
    </w:p>
  </w:footnote>
  <w:footnote w:type="continuationSeparator" w:id="0">
    <w:p w14:paraId="3E4D8715" w14:textId="77777777" w:rsidR="003D301F" w:rsidRDefault="003D301F">
      <w:r>
        <w:continuationSeparator/>
      </w:r>
    </w:p>
  </w:footnote>
  <w:footnote w:id="1">
    <w:p w14:paraId="2E2F0791" w14:textId="77777777" w:rsidR="0069608B" w:rsidRPr="006B0ABF" w:rsidRDefault="0041677E" w:rsidP="006B0ABF">
      <w:pPr>
        <w:pStyle w:val="FootnoteText"/>
        <w:ind w:left="-90" w:firstLine="270"/>
        <w:jc w:val="both"/>
        <w:rPr>
          <w:rFonts w:ascii="GHEA Grapalat" w:hAnsi="GHEA Grapalat"/>
          <w:sz w:val="16"/>
          <w:szCs w:val="16"/>
          <w:lang w:val="hy-AM"/>
        </w:rPr>
      </w:pPr>
      <w:r w:rsidRPr="006B0ABF">
        <w:rPr>
          <w:rFonts w:ascii="GHEA Grapalat" w:hAnsi="GHEA Grapalat"/>
          <w:i/>
          <w:sz w:val="16"/>
          <w:szCs w:val="16"/>
          <w:lang w:val="af-ZA"/>
        </w:rPr>
        <w:t xml:space="preserve">** </w:t>
      </w:r>
      <w:r w:rsidR="0069608B" w:rsidRPr="006B0ABF">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69608B" w:rsidRPr="006B0ABF">
        <w:rPr>
          <w:rFonts w:ascii="Calibri" w:hAnsi="Calibri" w:cs="Calibri"/>
          <w:sz w:val="16"/>
          <w:szCs w:val="16"/>
          <w:lang w:val="hy-AM"/>
        </w:rPr>
        <w:t> </w:t>
      </w:r>
      <w:r w:rsidR="0069608B" w:rsidRPr="006B0ABF">
        <w:rPr>
          <w:rFonts w:ascii="GHEA Grapalat" w:hAnsi="GHEA Grapalat" w:cs="GHEA Grapalat"/>
          <w:sz w:val="16"/>
          <w:szCs w:val="16"/>
          <w:lang w:val="hy-AM"/>
        </w:rPr>
        <w:t>մասին»</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օրենքի</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համաձայն՝</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իրավաբանական</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անձանց</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պետական</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ռեգիստրի</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գործակալությունում</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գրանցած՝</w:t>
      </w:r>
      <w:r w:rsidR="0069608B" w:rsidRPr="006B0ABF">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5D42001E" w14:textId="77777777" w:rsidR="0069608B" w:rsidRPr="006B0ABF" w:rsidRDefault="0069608B" w:rsidP="006B0ABF">
      <w:pPr>
        <w:pStyle w:val="FootnoteText"/>
        <w:ind w:left="-90" w:firstLine="270"/>
        <w:jc w:val="both"/>
        <w:rPr>
          <w:rFonts w:ascii="GHEA Grapalat" w:hAnsi="GHEA Grapalat"/>
          <w:sz w:val="16"/>
          <w:szCs w:val="16"/>
          <w:lang w:val="hy-AM"/>
        </w:rPr>
      </w:pPr>
      <w:r w:rsidRPr="006B0ABF">
        <w:rPr>
          <w:rFonts w:ascii="GHEA Grapalat" w:hAnsi="GHEA Grapalat"/>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9424135" w14:textId="480B72D0" w:rsidR="0041677E" w:rsidRPr="006B0ABF" w:rsidRDefault="0069608B" w:rsidP="006B0ABF">
      <w:pPr>
        <w:pStyle w:val="BodyTextIndent3"/>
        <w:spacing w:line="240" w:lineRule="auto"/>
        <w:ind w:left="-90" w:firstLine="270"/>
        <w:rPr>
          <w:rFonts w:ascii="GHEA Grapalat" w:hAnsi="GHEA Grapalat"/>
          <w:i/>
          <w:sz w:val="16"/>
          <w:szCs w:val="16"/>
          <w:lang w:val="hy-AM"/>
        </w:rPr>
      </w:pPr>
      <w:r w:rsidRPr="006B0ABF">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DCC7BCC" w14:textId="77777777" w:rsidR="0041677E" w:rsidRPr="006B0ABF" w:rsidDel="006C3873" w:rsidRDefault="0041677E" w:rsidP="006B0ABF">
      <w:pPr>
        <w:ind w:left="-90" w:firstLine="270"/>
        <w:jc w:val="both"/>
        <w:rPr>
          <w:del w:id="16" w:author="User" w:date="2019-05-26T09:52:00Z"/>
          <w:rFonts w:ascii="GHEA Grapalat" w:hAnsi="GHEA Grapalat" w:cs="Sylfaen"/>
          <w:sz w:val="16"/>
          <w:szCs w:val="16"/>
          <w:lang w:val="hy-AM"/>
        </w:rPr>
      </w:pPr>
    </w:p>
  </w:footnote>
  <w:footnote w:id="2">
    <w:p w14:paraId="707088C7" w14:textId="77777777" w:rsidR="0041677E" w:rsidRPr="006B0ABF" w:rsidRDefault="0041677E" w:rsidP="006B0ABF">
      <w:pPr>
        <w:ind w:left="-90" w:firstLine="270"/>
        <w:jc w:val="both"/>
        <w:rPr>
          <w:rFonts w:ascii="GHEA Grapalat" w:hAnsi="GHEA Grapalat"/>
          <w:bCs/>
          <w:i/>
          <w:iCs/>
          <w:sz w:val="16"/>
          <w:szCs w:val="16"/>
          <w:lang w:val="es-ES"/>
        </w:rPr>
      </w:pPr>
      <w:r w:rsidRPr="006B0ABF">
        <w:rPr>
          <w:rFonts w:ascii="GHEA Grapalat" w:hAnsi="GHEA Grapalat"/>
          <w:bCs/>
          <w:i/>
          <w:sz w:val="16"/>
          <w:szCs w:val="16"/>
          <w:lang w:val="es-ES"/>
        </w:rPr>
        <w:t>**</w:t>
      </w:r>
      <w:r w:rsidRPr="006B0ABF">
        <w:rPr>
          <w:rFonts w:ascii="GHEA Grapalat" w:hAnsi="GHEA Grapalat"/>
          <w:i/>
          <w:sz w:val="16"/>
          <w:szCs w:val="16"/>
          <w:lang w:val="hy-AM"/>
        </w:rPr>
        <w:t>եթե</w:t>
      </w:r>
      <w:r w:rsidRPr="006B0ABF">
        <w:rPr>
          <w:rFonts w:ascii="GHEA Grapalat" w:hAnsi="GHEA Grapalat"/>
          <w:i/>
          <w:sz w:val="16"/>
          <w:szCs w:val="16"/>
          <w:lang w:val="af-ZA"/>
        </w:rPr>
        <w:t xml:space="preserve"> </w:t>
      </w:r>
      <w:r w:rsidRPr="006B0ABF">
        <w:rPr>
          <w:rFonts w:ascii="GHEA Grapalat" w:hAnsi="GHEA Grapalat"/>
          <w:i/>
          <w:sz w:val="16"/>
          <w:szCs w:val="16"/>
          <w:lang w:val="hy-AM"/>
        </w:rPr>
        <w:t>մասնակիցն</w:t>
      </w:r>
      <w:r w:rsidRPr="006B0ABF">
        <w:rPr>
          <w:rFonts w:ascii="GHEA Grapalat" w:hAnsi="GHEA Grapalat"/>
          <w:i/>
          <w:sz w:val="16"/>
          <w:szCs w:val="16"/>
          <w:lang w:val="af-ZA"/>
        </w:rPr>
        <w:t xml:space="preserve"> </w:t>
      </w:r>
      <w:r w:rsidRPr="006B0ABF">
        <w:rPr>
          <w:rFonts w:ascii="GHEA Grapalat" w:hAnsi="GHEA Grapalat"/>
          <w:i/>
          <w:sz w:val="16"/>
          <w:szCs w:val="16"/>
          <w:lang w:val="hy-AM"/>
        </w:rPr>
        <w:t>ավելացված</w:t>
      </w:r>
      <w:r w:rsidRPr="006B0ABF">
        <w:rPr>
          <w:rFonts w:ascii="GHEA Grapalat" w:hAnsi="GHEA Grapalat"/>
          <w:i/>
          <w:sz w:val="16"/>
          <w:szCs w:val="16"/>
          <w:lang w:val="af-ZA"/>
        </w:rPr>
        <w:t xml:space="preserve"> </w:t>
      </w:r>
      <w:r w:rsidRPr="006B0ABF">
        <w:rPr>
          <w:rFonts w:ascii="GHEA Grapalat" w:hAnsi="GHEA Grapalat"/>
          <w:i/>
          <w:sz w:val="16"/>
          <w:szCs w:val="16"/>
          <w:lang w:val="hy-AM"/>
        </w:rPr>
        <w:t>արժեքի</w:t>
      </w:r>
      <w:r w:rsidRPr="006B0ABF">
        <w:rPr>
          <w:rFonts w:ascii="GHEA Grapalat" w:hAnsi="GHEA Grapalat"/>
          <w:i/>
          <w:sz w:val="16"/>
          <w:szCs w:val="16"/>
          <w:lang w:val="af-ZA"/>
        </w:rPr>
        <w:t xml:space="preserve"> </w:t>
      </w:r>
      <w:r w:rsidRPr="006B0ABF">
        <w:rPr>
          <w:rFonts w:ascii="GHEA Grapalat" w:hAnsi="GHEA Grapalat"/>
          <w:i/>
          <w:sz w:val="16"/>
          <w:szCs w:val="16"/>
          <w:lang w:val="hy-AM"/>
        </w:rPr>
        <w:t>հարկ</w:t>
      </w:r>
      <w:r w:rsidRPr="006B0ABF">
        <w:rPr>
          <w:rFonts w:ascii="GHEA Grapalat" w:hAnsi="GHEA Grapalat"/>
          <w:i/>
          <w:sz w:val="16"/>
          <w:szCs w:val="16"/>
          <w:lang w:val="af-ZA"/>
        </w:rPr>
        <w:t xml:space="preserve"> </w:t>
      </w:r>
      <w:r w:rsidRPr="006B0ABF">
        <w:rPr>
          <w:rFonts w:ascii="GHEA Grapalat" w:hAnsi="GHEA Grapalat"/>
          <w:i/>
          <w:sz w:val="16"/>
          <w:szCs w:val="16"/>
          <w:lang w:val="hy-AM"/>
        </w:rPr>
        <w:t>վճարող</w:t>
      </w:r>
      <w:r w:rsidRPr="006B0ABF">
        <w:rPr>
          <w:rFonts w:ascii="GHEA Grapalat" w:hAnsi="GHEA Grapalat"/>
          <w:i/>
          <w:sz w:val="16"/>
          <w:szCs w:val="16"/>
          <w:lang w:val="af-ZA"/>
        </w:rPr>
        <w:t xml:space="preserve"> </w:t>
      </w:r>
      <w:r w:rsidRPr="006B0ABF">
        <w:rPr>
          <w:rFonts w:ascii="GHEA Grapalat" w:hAnsi="GHEA Grapalat"/>
          <w:i/>
          <w:sz w:val="16"/>
          <w:szCs w:val="16"/>
          <w:lang w:val="hy-AM"/>
        </w:rPr>
        <w:t>է</w:t>
      </w:r>
      <w:r w:rsidRPr="006B0ABF">
        <w:rPr>
          <w:rFonts w:ascii="GHEA Grapalat" w:hAnsi="GHEA Grapalat"/>
          <w:i/>
          <w:sz w:val="16"/>
          <w:szCs w:val="16"/>
          <w:lang w:val="af-ZA"/>
        </w:rPr>
        <w:t xml:space="preserve">, </w:t>
      </w:r>
      <w:r w:rsidRPr="006B0ABF">
        <w:rPr>
          <w:rFonts w:ascii="GHEA Grapalat" w:hAnsi="GHEA Grapalat"/>
          <w:i/>
          <w:sz w:val="16"/>
          <w:szCs w:val="16"/>
          <w:lang w:val="hy-AM"/>
        </w:rPr>
        <w:t>ապա</w:t>
      </w:r>
      <w:r w:rsidRPr="006B0ABF">
        <w:rPr>
          <w:rFonts w:ascii="GHEA Grapalat" w:hAnsi="GHEA Grapalat"/>
          <w:i/>
          <w:sz w:val="16"/>
          <w:szCs w:val="16"/>
          <w:lang w:val="af-ZA"/>
        </w:rPr>
        <w:t xml:space="preserve"> </w:t>
      </w:r>
      <w:r w:rsidRPr="006B0ABF">
        <w:rPr>
          <w:rFonts w:ascii="GHEA Grapalat" w:hAnsi="GHEA Grapalat"/>
          <w:i/>
          <w:sz w:val="16"/>
          <w:szCs w:val="16"/>
          <w:lang w:val="hy-AM"/>
        </w:rPr>
        <w:t>տվյալ</w:t>
      </w:r>
      <w:r w:rsidRPr="006B0ABF">
        <w:rPr>
          <w:rFonts w:ascii="GHEA Grapalat" w:hAnsi="GHEA Grapalat"/>
          <w:i/>
          <w:sz w:val="16"/>
          <w:szCs w:val="16"/>
          <w:lang w:val="af-ZA"/>
        </w:rPr>
        <w:t xml:space="preserve"> </w:t>
      </w:r>
      <w:r w:rsidRPr="006B0ABF">
        <w:rPr>
          <w:rFonts w:ascii="GHEA Grapalat" w:hAnsi="GHEA Grapalat"/>
          <w:i/>
          <w:sz w:val="16"/>
          <w:szCs w:val="16"/>
          <w:lang w:val="hy-AM"/>
        </w:rPr>
        <w:t>պայմանագրի</w:t>
      </w:r>
      <w:r w:rsidRPr="006B0ABF">
        <w:rPr>
          <w:rFonts w:ascii="GHEA Grapalat" w:hAnsi="GHEA Grapalat"/>
          <w:i/>
          <w:sz w:val="16"/>
          <w:szCs w:val="16"/>
          <w:lang w:val="af-ZA"/>
        </w:rPr>
        <w:t xml:space="preserve"> </w:t>
      </w:r>
      <w:r w:rsidRPr="006B0ABF">
        <w:rPr>
          <w:rFonts w:ascii="GHEA Grapalat" w:hAnsi="GHEA Grapalat"/>
          <w:i/>
          <w:sz w:val="16"/>
          <w:szCs w:val="16"/>
          <w:lang w:val="hy-AM"/>
        </w:rPr>
        <w:t>գծով</w:t>
      </w:r>
      <w:r w:rsidRPr="006B0ABF">
        <w:rPr>
          <w:rFonts w:ascii="GHEA Grapalat" w:hAnsi="GHEA Grapalat"/>
          <w:i/>
          <w:sz w:val="16"/>
          <w:szCs w:val="16"/>
          <w:lang w:val="af-ZA"/>
        </w:rPr>
        <w:t xml:space="preserve"> </w:t>
      </w:r>
      <w:r w:rsidRPr="006B0ABF">
        <w:rPr>
          <w:rFonts w:ascii="GHEA Grapalat" w:hAnsi="GHEA Grapalat"/>
          <w:i/>
          <w:sz w:val="16"/>
          <w:szCs w:val="16"/>
          <w:lang w:val="hy-AM"/>
        </w:rPr>
        <w:t>Հայաստանի</w:t>
      </w:r>
      <w:r w:rsidRPr="006B0ABF">
        <w:rPr>
          <w:rFonts w:ascii="GHEA Grapalat" w:hAnsi="GHEA Grapalat"/>
          <w:i/>
          <w:sz w:val="16"/>
          <w:szCs w:val="16"/>
          <w:lang w:val="af-ZA"/>
        </w:rPr>
        <w:t xml:space="preserve"> </w:t>
      </w:r>
      <w:r w:rsidRPr="006B0ABF">
        <w:rPr>
          <w:rFonts w:ascii="GHEA Grapalat" w:hAnsi="GHEA Grapalat"/>
          <w:i/>
          <w:sz w:val="16"/>
          <w:szCs w:val="16"/>
          <w:lang w:val="hy-AM"/>
        </w:rPr>
        <w:t>Հանրապետության</w:t>
      </w:r>
      <w:r w:rsidRPr="006B0ABF">
        <w:rPr>
          <w:rFonts w:ascii="GHEA Grapalat" w:hAnsi="GHEA Grapalat"/>
          <w:i/>
          <w:sz w:val="16"/>
          <w:szCs w:val="16"/>
          <w:lang w:val="af-ZA"/>
        </w:rPr>
        <w:t xml:space="preserve"> </w:t>
      </w:r>
      <w:r w:rsidRPr="006B0ABF">
        <w:rPr>
          <w:rFonts w:ascii="GHEA Grapalat" w:hAnsi="GHEA Grapalat"/>
          <w:i/>
          <w:sz w:val="16"/>
          <w:szCs w:val="16"/>
          <w:lang w:val="hy-AM"/>
        </w:rPr>
        <w:t>պետական</w:t>
      </w:r>
      <w:r w:rsidRPr="006B0ABF">
        <w:rPr>
          <w:rFonts w:ascii="GHEA Grapalat" w:hAnsi="GHEA Grapalat"/>
          <w:i/>
          <w:sz w:val="16"/>
          <w:szCs w:val="16"/>
          <w:lang w:val="af-ZA"/>
        </w:rPr>
        <w:t xml:space="preserve"> </w:t>
      </w:r>
      <w:r w:rsidRPr="006B0ABF">
        <w:rPr>
          <w:rFonts w:ascii="GHEA Grapalat" w:hAnsi="GHEA Grapalat"/>
          <w:i/>
          <w:sz w:val="16"/>
          <w:szCs w:val="16"/>
          <w:lang w:val="hy-AM"/>
        </w:rPr>
        <w:t>բյուջե</w:t>
      </w:r>
      <w:r w:rsidRPr="006B0ABF">
        <w:rPr>
          <w:rFonts w:ascii="GHEA Grapalat" w:hAnsi="GHEA Grapalat"/>
          <w:i/>
          <w:sz w:val="16"/>
          <w:szCs w:val="16"/>
          <w:lang w:val="af-ZA"/>
        </w:rPr>
        <w:t xml:space="preserve"> </w:t>
      </w:r>
      <w:r w:rsidRPr="006B0ABF">
        <w:rPr>
          <w:rFonts w:ascii="GHEA Grapalat" w:hAnsi="GHEA Grapalat"/>
          <w:i/>
          <w:sz w:val="16"/>
          <w:szCs w:val="16"/>
          <w:lang w:val="hy-AM"/>
        </w:rPr>
        <w:t>վճարվելիք</w:t>
      </w:r>
      <w:r w:rsidRPr="006B0ABF">
        <w:rPr>
          <w:rFonts w:ascii="GHEA Grapalat" w:hAnsi="GHEA Grapalat"/>
          <w:i/>
          <w:sz w:val="16"/>
          <w:szCs w:val="16"/>
          <w:lang w:val="af-ZA"/>
        </w:rPr>
        <w:t xml:space="preserve"> </w:t>
      </w:r>
      <w:r w:rsidRPr="006B0ABF">
        <w:rPr>
          <w:rFonts w:ascii="GHEA Grapalat" w:hAnsi="GHEA Grapalat"/>
          <w:i/>
          <w:sz w:val="16"/>
          <w:szCs w:val="16"/>
          <w:lang w:val="hy-AM"/>
        </w:rPr>
        <w:t>ավելացված</w:t>
      </w:r>
      <w:r w:rsidRPr="006B0ABF">
        <w:rPr>
          <w:rFonts w:ascii="GHEA Grapalat" w:hAnsi="GHEA Grapalat"/>
          <w:i/>
          <w:sz w:val="16"/>
          <w:szCs w:val="16"/>
          <w:lang w:val="af-ZA"/>
        </w:rPr>
        <w:t xml:space="preserve"> </w:t>
      </w:r>
      <w:r w:rsidRPr="006B0ABF">
        <w:rPr>
          <w:rFonts w:ascii="GHEA Grapalat" w:hAnsi="GHEA Grapalat"/>
          <w:i/>
          <w:sz w:val="16"/>
          <w:szCs w:val="16"/>
          <w:lang w:val="hy-AM"/>
        </w:rPr>
        <w:t>արժեքի</w:t>
      </w:r>
      <w:r w:rsidRPr="006B0ABF">
        <w:rPr>
          <w:rFonts w:ascii="GHEA Grapalat" w:hAnsi="GHEA Grapalat"/>
          <w:i/>
          <w:sz w:val="16"/>
          <w:szCs w:val="16"/>
          <w:lang w:val="af-ZA"/>
        </w:rPr>
        <w:t xml:space="preserve"> </w:t>
      </w:r>
      <w:r w:rsidRPr="006B0ABF">
        <w:rPr>
          <w:rFonts w:ascii="GHEA Grapalat" w:hAnsi="GHEA Grapalat"/>
          <w:i/>
          <w:sz w:val="16"/>
          <w:szCs w:val="16"/>
          <w:lang w:val="hy-AM"/>
        </w:rPr>
        <w:t>հարկի</w:t>
      </w:r>
      <w:r w:rsidRPr="006B0ABF">
        <w:rPr>
          <w:rFonts w:ascii="GHEA Grapalat" w:hAnsi="GHEA Grapalat"/>
          <w:i/>
          <w:sz w:val="16"/>
          <w:szCs w:val="16"/>
          <w:lang w:val="af-ZA"/>
        </w:rPr>
        <w:t xml:space="preserve"> </w:t>
      </w:r>
      <w:r w:rsidRPr="006B0ABF">
        <w:rPr>
          <w:rFonts w:ascii="GHEA Grapalat" w:hAnsi="GHEA Grapalat"/>
          <w:i/>
          <w:sz w:val="16"/>
          <w:szCs w:val="16"/>
          <w:lang w:val="hy-AM"/>
        </w:rPr>
        <w:t>գումարը</w:t>
      </w:r>
      <w:r w:rsidRPr="006B0ABF">
        <w:rPr>
          <w:rFonts w:ascii="GHEA Grapalat" w:hAnsi="GHEA Grapalat"/>
          <w:i/>
          <w:sz w:val="16"/>
          <w:szCs w:val="16"/>
          <w:lang w:val="af-ZA"/>
        </w:rPr>
        <w:t xml:space="preserve"> </w:t>
      </w:r>
      <w:r w:rsidRPr="006B0ABF">
        <w:rPr>
          <w:rFonts w:ascii="GHEA Grapalat" w:hAnsi="GHEA Grapalat"/>
          <w:i/>
          <w:sz w:val="16"/>
          <w:szCs w:val="16"/>
          <w:lang w:val="hy-AM"/>
        </w:rPr>
        <w:t>նշվում</w:t>
      </w:r>
      <w:r w:rsidRPr="006B0ABF">
        <w:rPr>
          <w:rFonts w:ascii="GHEA Grapalat" w:hAnsi="GHEA Grapalat"/>
          <w:i/>
          <w:sz w:val="16"/>
          <w:szCs w:val="16"/>
          <w:lang w:val="af-ZA"/>
        </w:rPr>
        <w:t xml:space="preserve"> </w:t>
      </w:r>
      <w:r w:rsidRPr="006B0ABF">
        <w:rPr>
          <w:rFonts w:ascii="GHEA Grapalat" w:hAnsi="GHEA Grapalat"/>
          <w:i/>
          <w:sz w:val="16"/>
          <w:szCs w:val="16"/>
          <w:lang w:val="hy-AM"/>
        </w:rPr>
        <w:t>է</w:t>
      </w:r>
      <w:r w:rsidRPr="006B0ABF">
        <w:rPr>
          <w:rFonts w:ascii="GHEA Grapalat" w:hAnsi="GHEA Grapalat"/>
          <w:i/>
          <w:sz w:val="16"/>
          <w:szCs w:val="16"/>
          <w:lang w:val="af-ZA"/>
        </w:rPr>
        <w:t xml:space="preserve"> </w:t>
      </w:r>
      <w:r w:rsidRPr="006B0ABF">
        <w:rPr>
          <w:rFonts w:ascii="GHEA Grapalat" w:hAnsi="GHEA Grapalat"/>
          <w:i/>
          <w:sz w:val="16"/>
          <w:szCs w:val="16"/>
          <w:lang w:val="hy-AM"/>
        </w:rPr>
        <w:t>4</w:t>
      </w:r>
      <w:r w:rsidRPr="006B0ABF">
        <w:rPr>
          <w:rFonts w:ascii="GHEA Grapalat" w:hAnsi="GHEA Grapalat"/>
          <w:i/>
          <w:sz w:val="16"/>
          <w:szCs w:val="16"/>
          <w:lang w:val="af-ZA"/>
        </w:rPr>
        <w:t>-</w:t>
      </w:r>
      <w:r w:rsidRPr="006B0ABF">
        <w:rPr>
          <w:rFonts w:ascii="GHEA Grapalat" w:hAnsi="GHEA Grapalat"/>
          <w:i/>
          <w:sz w:val="16"/>
          <w:szCs w:val="16"/>
          <w:lang w:val="hy-AM"/>
        </w:rPr>
        <w:t>րդ</w:t>
      </w:r>
      <w:r w:rsidRPr="006B0ABF">
        <w:rPr>
          <w:rFonts w:ascii="GHEA Grapalat" w:hAnsi="GHEA Grapalat"/>
          <w:i/>
          <w:sz w:val="16"/>
          <w:szCs w:val="16"/>
          <w:lang w:val="af-ZA"/>
        </w:rPr>
        <w:t xml:space="preserve"> </w:t>
      </w:r>
      <w:r w:rsidRPr="006B0ABF">
        <w:rPr>
          <w:rFonts w:ascii="GHEA Grapalat" w:hAnsi="GHEA Grapalat"/>
          <w:i/>
          <w:sz w:val="16"/>
          <w:szCs w:val="16"/>
          <w:lang w:val="hy-AM"/>
        </w:rPr>
        <w:t>սյունակում։</w:t>
      </w:r>
    </w:p>
    <w:p w14:paraId="283C1D0D" w14:textId="77777777" w:rsidR="0041677E" w:rsidRPr="006265F4" w:rsidDel="00856FDE" w:rsidRDefault="0041677E" w:rsidP="00B2572B">
      <w:pPr>
        <w:pStyle w:val="FootnoteText"/>
        <w:rPr>
          <w:del w:id="21" w:author="User" w:date="2019-05-26T09:57:00Z"/>
          <w:i/>
          <w:lang w:val="af-ZA"/>
        </w:rPr>
      </w:pPr>
    </w:p>
  </w:footnote>
  <w:footnote w:id="3">
    <w:p w14:paraId="39FC6E4D" w14:textId="159F1D78" w:rsidR="0041677E" w:rsidRPr="00C65A05" w:rsidRDefault="0041677E" w:rsidP="00C65A05">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bookmarkStart w:id="31" w:name="_Hlk201838943"/>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bookmarkEnd w:id="31"/>
    </w:p>
  </w:footnote>
  <w:footnote w:id="4">
    <w:p w14:paraId="73F04998" w14:textId="77777777" w:rsidR="0041677E" w:rsidRPr="006265F4" w:rsidDel="002877FC" w:rsidRDefault="0041677E" w:rsidP="00071D1C">
      <w:pPr>
        <w:pStyle w:val="FootnoteText"/>
        <w:jc w:val="both"/>
        <w:rPr>
          <w:del w:id="36"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64443172" w14:textId="77777777" w:rsidR="0041677E" w:rsidRPr="006265F4" w:rsidDel="002877FC" w:rsidRDefault="0041677E" w:rsidP="00071D1C">
      <w:pPr>
        <w:pStyle w:val="FootnoteText"/>
        <w:jc w:val="both"/>
        <w:rPr>
          <w:del w:id="37"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12pt;height:12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475202"/>
    <w:multiLevelType w:val="multilevel"/>
    <w:tmpl w:val="C8EC9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6427FA"/>
    <w:multiLevelType w:val="hybridMultilevel"/>
    <w:tmpl w:val="DAEACC96"/>
    <w:lvl w:ilvl="0" w:tplc="04090001">
      <w:start w:val="1"/>
      <w:numFmt w:val="bullet"/>
      <w:lvlText w:val=""/>
      <w:lvlJc w:val="left"/>
      <w:pPr>
        <w:ind w:left="867" w:hanging="360"/>
      </w:pPr>
      <w:rPr>
        <w:rFonts w:ascii="Symbol" w:hAnsi="Symbol" w:hint="default"/>
      </w:rPr>
    </w:lvl>
    <w:lvl w:ilvl="1" w:tplc="04090003" w:tentative="1">
      <w:start w:val="1"/>
      <w:numFmt w:val="bullet"/>
      <w:lvlText w:val="o"/>
      <w:lvlJc w:val="left"/>
      <w:pPr>
        <w:ind w:left="1587" w:hanging="360"/>
      </w:pPr>
      <w:rPr>
        <w:rFonts w:ascii="Courier New" w:hAnsi="Courier New" w:cs="Courier New" w:hint="default"/>
      </w:rPr>
    </w:lvl>
    <w:lvl w:ilvl="2" w:tplc="04090005" w:tentative="1">
      <w:start w:val="1"/>
      <w:numFmt w:val="bullet"/>
      <w:lvlText w:val=""/>
      <w:lvlJc w:val="left"/>
      <w:pPr>
        <w:ind w:left="2307" w:hanging="360"/>
      </w:pPr>
      <w:rPr>
        <w:rFonts w:ascii="Wingdings" w:hAnsi="Wingdings" w:hint="default"/>
      </w:rPr>
    </w:lvl>
    <w:lvl w:ilvl="3" w:tplc="04090001" w:tentative="1">
      <w:start w:val="1"/>
      <w:numFmt w:val="bullet"/>
      <w:lvlText w:val=""/>
      <w:lvlJc w:val="left"/>
      <w:pPr>
        <w:ind w:left="3027" w:hanging="360"/>
      </w:pPr>
      <w:rPr>
        <w:rFonts w:ascii="Symbol" w:hAnsi="Symbol" w:hint="default"/>
      </w:rPr>
    </w:lvl>
    <w:lvl w:ilvl="4" w:tplc="04090003" w:tentative="1">
      <w:start w:val="1"/>
      <w:numFmt w:val="bullet"/>
      <w:lvlText w:val="o"/>
      <w:lvlJc w:val="left"/>
      <w:pPr>
        <w:ind w:left="3747" w:hanging="360"/>
      </w:pPr>
      <w:rPr>
        <w:rFonts w:ascii="Courier New" w:hAnsi="Courier New" w:cs="Courier New" w:hint="default"/>
      </w:rPr>
    </w:lvl>
    <w:lvl w:ilvl="5" w:tplc="04090005" w:tentative="1">
      <w:start w:val="1"/>
      <w:numFmt w:val="bullet"/>
      <w:lvlText w:val=""/>
      <w:lvlJc w:val="left"/>
      <w:pPr>
        <w:ind w:left="4467" w:hanging="360"/>
      </w:pPr>
      <w:rPr>
        <w:rFonts w:ascii="Wingdings" w:hAnsi="Wingdings" w:hint="default"/>
      </w:rPr>
    </w:lvl>
    <w:lvl w:ilvl="6" w:tplc="04090001" w:tentative="1">
      <w:start w:val="1"/>
      <w:numFmt w:val="bullet"/>
      <w:lvlText w:val=""/>
      <w:lvlJc w:val="left"/>
      <w:pPr>
        <w:ind w:left="5187" w:hanging="360"/>
      </w:pPr>
      <w:rPr>
        <w:rFonts w:ascii="Symbol" w:hAnsi="Symbol" w:hint="default"/>
      </w:rPr>
    </w:lvl>
    <w:lvl w:ilvl="7" w:tplc="04090003" w:tentative="1">
      <w:start w:val="1"/>
      <w:numFmt w:val="bullet"/>
      <w:lvlText w:val="o"/>
      <w:lvlJc w:val="left"/>
      <w:pPr>
        <w:ind w:left="5907" w:hanging="360"/>
      </w:pPr>
      <w:rPr>
        <w:rFonts w:ascii="Courier New" w:hAnsi="Courier New" w:cs="Courier New" w:hint="default"/>
      </w:rPr>
    </w:lvl>
    <w:lvl w:ilvl="8" w:tplc="04090005" w:tentative="1">
      <w:start w:val="1"/>
      <w:numFmt w:val="bullet"/>
      <w:lvlText w:val=""/>
      <w:lvlJc w:val="left"/>
      <w:pPr>
        <w:ind w:left="6627"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27B0EF6"/>
    <w:multiLevelType w:val="hybridMultilevel"/>
    <w:tmpl w:val="386A97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857459"/>
    <w:multiLevelType w:val="multilevel"/>
    <w:tmpl w:val="8C9A7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824569"/>
    <w:multiLevelType w:val="hybridMultilevel"/>
    <w:tmpl w:val="37E6D99E"/>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31985E8D"/>
    <w:multiLevelType w:val="multilevel"/>
    <w:tmpl w:val="15247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3FF60D52"/>
    <w:multiLevelType w:val="hybridMultilevel"/>
    <w:tmpl w:val="D2AC8764"/>
    <w:lvl w:ilvl="0" w:tplc="C9B82CB2">
      <w:numFmt w:val="bullet"/>
      <w:lvlText w:val="•"/>
      <w:lvlJc w:val="left"/>
      <w:pPr>
        <w:ind w:left="716" w:hanging="720"/>
      </w:pPr>
      <w:rPr>
        <w:rFonts w:ascii="GHEA Grapalat" w:eastAsia="Times New Roman" w:hAnsi="GHEA Grapalat" w:cs="Times New Roman" w:hint="default"/>
      </w:rPr>
    </w:lvl>
    <w:lvl w:ilvl="1" w:tplc="04090003">
      <w:start w:val="1"/>
      <w:numFmt w:val="bullet"/>
      <w:lvlText w:val="o"/>
      <w:lvlJc w:val="left"/>
      <w:pPr>
        <w:ind w:left="1076" w:hanging="360"/>
      </w:pPr>
      <w:rPr>
        <w:rFonts w:ascii="Courier New" w:hAnsi="Courier New" w:cs="Courier New" w:hint="default"/>
      </w:rPr>
    </w:lvl>
    <w:lvl w:ilvl="2" w:tplc="04090005">
      <w:start w:val="1"/>
      <w:numFmt w:val="bullet"/>
      <w:lvlText w:val=""/>
      <w:lvlJc w:val="left"/>
      <w:pPr>
        <w:ind w:left="1796" w:hanging="360"/>
      </w:pPr>
      <w:rPr>
        <w:rFonts w:ascii="Wingdings" w:hAnsi="Wingdings" w:hint="default"/>
      </w:rPr>
    </w:lvl>
    <w:lvl w:ilvl="3" w:tplc="04090001">
      <w:start w:val="1"/>
      <w:numFmt w:val="bullet"/>
      <w:lvlText w:val=""/>
      <w:lvlJc w:val="left"/>
      <w:pPr>
        <w:ind w:left="2516" w:hanging="360"/>
      </w:pPr>
      <w:rPr>
        <w:rFonts w:ascii="Symbol" w:hAnsi="Symbol" w:hint="default"/>
      </w:rPr>
    </w:lvl>
    <w:lvl w:ilvl="4" w:tplc="04090003">
      <w:start w:val="1"/>
      <w:numFmt w:val="bullet"/>
      <w:lvlText w:val="o"/>
      <w:lvlJc w:val="left"/>
      <w:pPr>
        <w:ind w:left="3236" w:hanging="360"/>
      </w:pPr>
      <w:rPr>
        <w:rFonts w:ascii="Courier New" w:hAnsi="Courier New" w:cs="Courier New" w:hint="default"/>
      </w:rPr>
    </w:lvl>
    <w:lvl w:ilvl="5" w:tplc="04090005">
      <w:start w:val="1"/>
      <w:numFmt w:val="bullet"/>
      <w:lvlText w:val=""/>
      <w:lvlJc w:val="left"/>
      <w:pPr>
        <w:ind w:left="3956" w:hanging="360"/>
      </w:pPr>
      <w:rPr>
        <w:rFonts w:ascii="Wingdings" w:hAnsi="Wingdings" w:hint="default"/>
      </w:rPr>
    </w:lvl>
    <w:lvl w:ilvl="6" w:tplc="04090001">
      <w:start w:val="1"/>
      <w:numFmt w:val="bullet"/>
      <w:lvlText w:val=""/>
      <w:lvlJc w:val="left"/>
      <w:pPr>
        <w:ind w:left="4676" w:hanging="360"/>
      </w:pPr>
      <w:rPr>
        <w:rFonts w:ascii="Symbol" w:hAnsi="Symbol" w:hint="default"/>
      </w:rPr>
    </w:lvl>
    <w:lvl w:ilvl="7" w:tplc="04090003">
      <w:start w:val="1"/>
      <w:numFmt w:val="bullet"/>
      <w:lvlText w:val="o"/>
      <w:lvlJc w:val="left"/>
      <w:pPr>
        <w:ind w:left="5396" w:hanging="360"/>
      </w:pPr>
      <w:rPr>
        <w:rFonts w:ascii="Courier New" w:hAnsi="Courier New" w:cs="Courier New" w:hint="default"/>
      </w:rPr>
    </w:lvl>
    <w:lvl w:ilvl="8" w:tplc="04090005">
      <w:start w:val="1"/>
      <w:numFmt w:val="bullet"/>
      <w:lvlText w:val=""/>
      <w:lvlJc w:val="left"/>
      <w:pPr>
        <w:ind w:left="6116" w:hanging="360"/>
      </w:pPr>
      <w:rPr>
        <w:rFonts w:ascii="Wingdings" w:hAnsi="Wingdings" w:hint="default"/>
      </w:r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2A0BD9"/>
    <w:multiLevelType w:val="hybridMultilevel"/>
    <w:tmpl w:val="83060CBC"/>
    <w:lvl w:ilvl="0" w:tplc="FA0097FE">
      <w:start w:val="1"/>
      <w:numFmt w:val="bullet"/>
      <w:lvlText w:val=""/>
      <w:lvlPicBulletId w:val="0"/>
      <w:lvlJc w:val="left"/>
      <w:pPr>
        <w:tabs>
          <w:tab w:val="num" w:pos="720"/>
        </w:tabs>
        <w:ind w:left="720" w:hanging="360"/>
      </w:pPr>
      <w:rPr>
        <w:rFonts w:ascii="Symbol" w:hAnsi="Symbol" w:hint="default"/>
      </w:rPr>
    </w:lvl>
    <w:lvl w:ilvl="1" w:tplc="51E8BECE" w:tentative="1">
      <w:start w:val="1"/>
      <w:numFmt w:val="bullet"/>
      <w:lvlText w:val=""/>
      <w:lvlJc w:val="left"/>
      <w:pPr>
        <w:tabs>
          <w:tab w:val="num" w:pos="1440"/>
        </w:tabs>
        <w:ind w:left="1440" w:hanging="360"/>
      </w:pPr>
      <w:rPr>
        <w:rFonts w:ascii="Symbol" w:hAnsi="Symbol" w:hint="default"/>
      </w:rPr>
    </w:lvl>
    <w:lvl w:ilvl="2" w:tplc="7BDAC3B2" w:tentative="1">
      <w:start w:val="1"/>
      <w:numFmt w:val="bullet"/>
      <w:lvlText w:val=""/>
      <w:lvlJc w:val="left"/>
      <w:pPr>
        <w:tabs>
          <w:tab w:val="num" w:pos="2160"/>
        </w:tabs>
        <w:ind w:left="2160" w:hanging="360"/>
      </w:pPr>
      <w:rPr>
        <w:rFonts w:ascii="Symbol" w:hAnsi="Symbol" w:hint="default"/>
      </w:rPr>
    </w:lvl>
    <w:lvl w:ilvl="3" w:tplc="3ED627B0" w:tentative="1">
      <w:start w:val="1"/>
      <w:numFmt w:val="bullet"/>
      <w:lvlText w:val=""/>
      <w:lvlJc w:val="left"/>
      <w:pPr>
        <w:tabs>
          <w:tab w:val="num" w:pos="2880"/>
        </w:tabs>
        <w:ind w:left="2880" w:hanging="360"/>
      </w:pPr>
      <w:rPr>
        <w:rFonts w:ascii="Symbol" w:hAnsi="Symbol" w:hint="default"/>
      </w:rPr>
    </w:lvl>
    <w:lvl w:ilvl="4" w:tplc="F7C6EE60" w:tentative="1">
      <w:start w:val="1"/>
      <w:numFmt w:val="bullet"/>
      <w:lvlText w:val=""/>
      <w:lvlJc w:val="left"/>
      <w:pPr>
        <w:tabs>
          <w:tab w:val="num" w:pos="3600"/>
        </w:tabs>
        <w:ind w:left="3600" w:hanging="360"/>
      </w:pPr>
      <w:rPr>
        <w:rFonts w:ascii="Symbol" w:hAnsi="Symbol" w:hint="default"/>
      </w:rPr>
    </w:lvl>
    <w:lvl w:ilvl="5" w:tplc="6BC84DF6" w:tentative="1">
      <w:start w:val="1"/>
      <w:numFmt w:val="bullet"/>
      <w:lvlText w:val=""/>
      <w:lvlJc w:val="left"/>
      <w:pPr>
        <w:tabs>
          <w:tab w:val="num" w:pos="4320"/>
        </w:tabs>
        <w:ind w:left="4320" w:hanging="360"/>
      </w:pPr>
      <w:rPr>
        <w:rFonts w:ascii="Symbol" w:hAnsi="Symbol" w:hint="default"/>
      </w:rPr>
    </w:lvl>
    <w:lvl w:ilvl="6" w:tplc="383CAA7C" w:tentative="1">
      <w:start w:val="1"/>
      <w:numFmt w:val="bullet"/>
      <w:lvlText w:val=""/>
      <w:lvlJc w:val="left"/>
      <w:pPr>
        <w:tabs>
          <w:tab w:val="num" w:pos="5040"/>
        </w:tabs>
        <w:ind w:left="5040" w:hanging="360"/>
      </w:pPr>
      <w:rPr>
        <w:rFonts w:ascii="Symbol" w:hAnsi="Symbol" w:hint="default"/>
      </w:rPr>
    </w:lvl>
    <w:lvl w:ilvl="7" w:tplc="0210794A" w:tentative="1">
      <w:start w:val="1"/>
      <w:numFmt w:val="bullet"/>
      <w:lvlText w:val=""/>
      <w:lvlJc w:val="left"/>
      <w:pPr>
        <w:tabs>
          <w:tab w:val="num" w:pos="5760"/>
        </w:tabs>
        <w:ind w:left="5760" w:hanging="360"/>
      </w:pPr>
      <w:rPr>
        <w:rFonts w:ascii="Symbol" w:hAnsi="Symbol" w:hint="default"/>
      </w:rPr>
    </w:lvl>
    <w:lvl w:ilvl="8" w:tplc="758CE386"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5A34E9"/>
    <w:multiLevelType w:val="hybridMultilevel"/>
    <w:tmpl w:val="AABA4204"/>
    <w:lvl w:ilvl="0" w:tplc="C6064B00">
      <w:start w:val="2"/>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8B15096"/>
    <w:multiLevelType w:val="multilevel"/>
    <w:tmpl w:val="7D3E2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9CF2EB0"/>
    <w:multiLevelType w:val="multilevel"/>
    <w:tmpl w:val="C4B04EEA"/>
    <w:lvl w:ilvl="0">
      <w:start w:val="1"/>
      <w:numFmt w:val="decimal"/>
      <w:lvlText w:val="%1."/>
      <w:lvlJc w:val="left"/>
      <w:pPr>
        <w:ind w:left="930" w:hanging="39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3E80A2D"/>
    <w:multiLevelType w:val="hybridMultilevel"/>
    <w:tmpl w:val="21FABBB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9" w15:restartNumberingAfterBreak="0">
    <w:nsid w:val="6A5A3B41"/>
    <w:multiLevelType w:val="hybridMultilevel"/>
    <w:tmpl w:val="C7A45870"/>
    <w:lvl w:ilvl="0" w:tplc="0409000F">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40" w15:restartNumberingAfterBreak="0">
    <w:nsid w:val="6BD758D3"/>
    <w:multiLevelType w:val="hybridMultilevel"/>
    <w:tmpl w:val="D944B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2"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37030917">
    <w:abstractNumId w:val="32"/>
  </w:num>
  <w:num w:numId="2" w16cid:durableId="648174839">
    <w:abstractNumId w:val="10"/>
  </w:num>
  <w:num w:numId="3" w16cid:durableId="318578545">
    <w:abstractNumId w:val="29"/>
  </w:num>
  <w:num w:numId="4" w16cid:durableId="360589631">
    <w:abstractNumId w:val="24"/>
  </w:num>
  <w:num w:numId="5" w16cid:durableId="467943931">
    <w:abstractNumId w:val="36"/>
  </w:num>
  <w:num w:numId="6" w16cid:durableId="189492449">
    <w:abstractNumId w:val="32"/>
    <w:lvlOverride w:ilvl="0">
      <w:startOverride w:val="1"/>
    </w:lvlOverride>
    <w:lvlOverride w:ilvl="1"/>
    <w:lvlOverride w:ilvl="2"/>
    <w:lvlOverride w:ilvl="3"/>
    <w:lvlOverride w:ilvl="4"/>
    <w:lvlOverride w:ilvl="5"/>
    <w:lvlOverride w:ilvl="6"/>
    <w:lvlOverride w:ilvl="7"/>
    <w:lvlOverride w:ilvl="8"/>
  </w:num>
  <w:num w:numId="7" w16cid:durableId="5844613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555285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06071295">
    <w:abstractNumId w:val="28"/>
  </w:num>
  <w:num w:numId="10" w16cid:durableId="147598973">
    <w:abstractNumId w:val="5"/>
  </w:num>
  <w:num w:numId="11" w16cid:durableId="561407788">
    <w:abstractNumId w:val="8"/>
  </w:num>
  <w:num w:numId="12" w16cid:durableId="38555196">
    <w:abstractNumId w:val="45"/>
  </w:num>
  <w:num w:numId="13" w16cid:durableId="1385056935">
    <w:abstractNumId w:val="41"/>
  </w:num>
  <w:num w:numId="14" w16cid:durableId="412164118">
    <w:abstractNumId w:val="15"/>
  </w:num>
  <w:num w:numId="15" w16cid:durableId="2109424353">
    <w:abstractNumId w:val="43"/>
  </w:num>
  <w:num w:numId="16" w16cid:durableId="1849441135">
    <w:abstractNumId w:val="22"/>
  </w:num>
  <w:num w:numId="17" w16cid:durableId="1590961246">
    <w:abstractNumId w:val="6"/>
  </w:num>
  <w:num w:numId="18" w16cid:durableId="1968118197">
    <w:abstractNumId w:val="1"/>
  </w:num>
  <w:num w:numId="19" w16cid:durableId="187987882">
    <w:abstractNumId w:val="4"/>
  </w:num>
  <w:num w:numId="20" w16cid:durableId="843515151">
    <w:abstractNumId w:val="3"/>
  </w:num>
  <w:num w:numId="21" w16cid:durableId="1674185282">
    <w:abstractNumId w:val="46"/>
  </w:num>
  <w:num w:numId="22" w16cid:durableId="604776397">
    <w:abstractNumId w:val="44"/>
  </w:num>
  <w:num w:numId="23" w16cid:durableId="1153915762">
    <w:abstractNumId w:val="35"/>
  </w:num>
  <w:num w:numId="24" w16cid:durableId="859125632">
    <w:abstractNumId w:val="0"/>
  </w:num>
  <w:num w:numId="25" w16cid:durableId="2013681062">
    <w:abstractNumId w:val="20"/>
  </w:num>
  <w:num w:numId="26" w16cid:durableId="1849977940">
    <w:abstractNumId w:val="26"/>
  </w:num>
  <w:num w:numId="27" w16cid:durableId="1896233700">
    <w:abstractNumId w:val="23"/>
  </w:num>
  <w:num w:numId="28" w16cid:durableId="1116869555">
    <w:abstractNumId w:val="13"/>
  </w:num>
  <w:num w:numId="29" w16cid:durableId="2095662347">
    <w:abstractNumId w:val="18"/>
  </w:num>
  <w:num w:numId="30" w16cid:durableId="1396901898">
    <w:abstractNumId w:val="30"/>
  </w:num>
  <w:num w:numId="31" w16cid:durableId="1250237155">
    <w:abstractNumId w:val="2"/>
  </w:num>
  <w:num w:numId="32" w16cid:durableId="652372497">
    <w:abstractNumId w:val="21"/>
  </w:num>
  <w:num w:numId="33" w16cid:durableId="1762871400">
    <w:abstractNumId w:val="31"/>
  </w:num>
  <w:num w:numId="34" w16cid:durableId="131214494">
    <w:abstractNumId w:val="19"/>
  </w:num>
  <w:num w:numId="35" w16cid:durableId="139084364">
    <w:abstractNumId w:val="16"/>
  </w:num>
  <w:num w:numId="36" w16cid:durableId="159857414">
    <w:abstractNumId w:val="42"/>
  </w:num>
  <w:num w:numId="37" w16cid:durableId="979919133">
    <w:abstractNumId w:val="34"/>
  </w:num>
  <w:num w:numId="38" w16cid:durableId="224225083">
    <w:abstractNumId w:val="14"/>
  </w:num>
  <w:num w:numId="39" w16cid:durableId="1476869920">
    <w:abstractNumId w:val="37"/>
  </w:num>
  <w:num w:numId="40" w16cid:durableId="1610819625">
    <w:abstractNumId w:val="39"/>
  </w:num>
  <w:num w:numId="41" w16cid:durableId="1853838534">
    <w:abstractNumId w:val="11"/>
  </w:num>
  <w:num w:numId="42" w16cid:durableId="943809791">
    <w:abstractNumId w:val="40"/>
  </w:num>
  <w:num w:numId="43" w16cid:durableId="819661222">
    <w:abstractNumId w:val="38"/>
  </w:num>
  <w:num w:numId="44" w16cid:durableId="947390722">
    <w:abstractNumId w:val="9"/>
  </w:num>
  <w:num w:numId="45" w16cid:durableId="635574500">
    <w:abstractNumId w:val="12"/>
  </w:num>
  <w:num w:numId="46" w16cid:durableId="398020625">
    <w:abstractNumId w:val="25"/>
  </w:num>
  <w:num w:numId="47" w16cid:durableId="427309647">
    <w:abstractNumId w:val="17"/>
  </w:num>
  <w:num w:numId="48" w16cid:durableId="47648426">
    <w:abstractNumId w:val="7"/>
  </w:num>
  <w:num w:numId="49" w16cid:durableId="859196114">
    <w:abstractNumId w:val="33"/>
  </w:num>
  <w:num w:numId="50" w16cid:durableId="185094617">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55"/>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AC8"/>
    <w:rsid w:val="00017484"/>
    <w:rsid w:val="000206DA"/>
    <w:rsid w:val="00020C83"/>
    <w:rsid w:val="00021831"/>
    <w:rsid w:val="00021C2E"/>
    <w:rsid w:val="00022E84"/>
    <w:rsid w:val="00023384"/>
    <w:rsid w:val="000238FE"/>
    <w:rsid w:val="000246E6"/>
    <w:rsid w:val="00025353"/>
    <w:rsid w:val="00026351"/>
    <w:rsid w:val="00026372"/>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53E"/>
    <w:rsid w:val="000408D8"/>
    <w:rsid w:val="00041323"/>
    <w:rsid w:val="00042A02"/>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5FB6"/>
    <w:rsid w:val="00066403"/>
    <w:rsid w:val="0006704B"/>
    <w:rsid w:val="000677B2"/>
    <w:rsid w:val="000704B9"/>
    <w:rsid w:val="00070DBB"/>
    <w:rsid w:val="00071D1C"/>
    <w:rsid w:val="00073430"/>
    <w:rsid w:val="000735B0"/>
    <w:rsid w:val="00073A04"/>
    <w:rsid w:val="00073A09"/>
    <w:rsid w:val="00074278"/>
    <w:rsid w:val="0007500C"/>
    <w:rsid w:val="000758F1"/>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7B2"/>
    <w:rsid w:val="00097DE8"/>
    <w:rsid w:val="000A01D7"/>
    <w:rsid w:val="000A0D93"/>
    <w:rsid w:val="000A37CE"/>
    <w:rsid w:val="000A5B16"/>
    <w:rsid w:val="000A613E"/>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DFD"/>
    <w:rsid w:val="000C5A09"/>
    <w:rsid w:val="000C6F81"/>
    <w:rsid w:val="000C78C9"/>
    <w:rsid w:val="000D07E4"/>
    <w:rsid w:val="000D10F1"/>
    <w:rsid w:val="000D16B6"/>
    <w:rsid w:val="000D2054"/>
    <w:rsid w:val="000D20EC"/>
    <w:rsid w:val="000D2527"/>
    <w:rsid w:val="000D3188"/>
    <w:rsid w:val="000D34C8"/>
    <w:rsid w:val="000D3B6D"/>
    <w:rsid w:val="000D4471"/>
    <w:rsid w:val="000D52A5"/>
    <w:rsid w:val="000D5766"/>
    <w:rsid w:val="000D590A"/>
    <w:rsid w:val="000D6A89"/>
    <w:rsid w:val="000D6C21"/>
    <w:rsid w:val="000D701E"/>
    <w:rsid w:val="000D7502"/>
    <w:rsid w:val="000D77C1"/>
    <w:rsid w:val="000E0107"/>
    <w:rsid w:val="000E1C31"/>
    <w:rsid w:val="000E21E6"/>
    <w:rsid w:val="000E2416"/>
    <w:rsid w:val="000E2427"/>
    <w:rsid w:val="000E267C"/>
    <w:rsid w:val="000E2D7B"/>
    <w:rsid w:val="000E308B"/>
    <w:rsid w:val="000E3900"/>
    <w:rsid w:val="000E3BF4"/>
    <w:rsid w:val="000E3D1E"/>
    <w:rsid w:val="000E3F9A"/>
    <w:rsid w:val="000E426E"/>
    <w:rsid w:val="000E442D"/>
    <w:rsid w:val="000E4C35"/>
    <w:rsid w:val="000E5257"/>
    <w:rsid w:val="000E7612"/>
    <w:rsid w:val="000E79BD"/>
    <w:rsid w:val="000F008F"/>
    <w:rsid w:val="000F0667"/>
    <w:rsid w:val="000F109E"/>
    <w:rsid w:val="000F332D"/>
    <w:rsid w:val="000F338E"/>
    <w:rsid w:val="000F3584"/>
    <w:rsid w:val="000F3939"/>
    <w:rsid w:val="000F3B31"/>
    <w:rsid w:val="000F3D76"/>
    <w:rsid w:val="000F494F"/>
    <w:rsid w:val="000F4B86"/>
    <w:rsid w:val="000F4D7B"/>
    <w:rsid w:val="000F5032"/>
    <w:rsid w:val="000F5900"/>
    <w:rsid w:val="000F6E48"/>
    <w:rsid w:val="000F7026"/>
    <w:rsid w:val="000F7967"/>
    <w:rsid w:val="000F7A6D"/>
    <w:rsid w:val="000F7AE0"/>
    <w:rsid w:val="0010050E"/>
    <w:rsid w:val="00101445"/>
    <w:rsid w:val="00101C9A"/>
    <w:rsid w:val="00101F06"/>
    <w:rsid w:val="00101FC4"/>
    <w:rsid w:val="00102291"/>
    <w:rsid w:val="0010323D"/>
    <w:rsid w:val="00104861"/>
    <w:rsid w:val="00105C99"/>
    <w:rsid w:val="00106365"/>
    <w:rsid w:val="00106D12"/>
    <w:rsid w:val="00106D44"/>
    <w:rsid w:val="00106DEE"/>
    <w:rsid w:val="00106F3B"/>
    <w:rsid w:val="00110D13"/>
    <w:rsid w:val="0011131D"/>
    <w:rsid w:val="001127D8"/>
    <w:rsid w:val="00113F0D"/>
    <w:rsid w:val="00115905"/>
    <w:rsid w:val="001159FA"/>
    <w:rsid w:val="0011611E"/>
    <w:rsid w:val="00116E47"/>
    <w:rsid w:val="00117020"/>
    <w:rsid w:val="00117964"/>
    <w:rsid w:val="00117DAA"/>
    <w:rsid w:val="0012056E"/>
    <w:rsid w:val="00122684"/>
    <w:rsid w:val="001241F6"/>
    <w:rsid w:val="001242C4"/>
    <w:rsid w:val="00124461"/>
    <w:rsid w:val="001275DB"/>
    <w:rsid w:val="001276C9"/>
    <w:rsid w:val="00130202"/>
    <w:rsid w:val="001305C6"/>
    <w:rsid w:val="00130A73"/>
    <w:rsid w:val="0013139F"/>
    <w:rsid w:val="00131E9C"/>
    <w:rsid w:val="00132FA8"/>
    <w:rsid w:val="00133A5A"/>
    <w:rsid w:val="00133A7E"/>
    <w:rsid w:val="00133CE4"/>
    <w:rsid w:val="00134D6E"/>
    <w:rsid w:val="00134DC5"/>
    <w:rsid w:val="001355F9"/>
    <w:rsid w:val="00135840"/>
    <w:rsid w:val="001369CB"/>
    <w:rsid w:val="001374F6"/>
    <w:rsid w:val="001377BA"/>
    <w:rsid w:val="00137A5C"/>
    <w:rsid w:val="001404FA"/>
    <w:rsid w:val="00140600"/>
    <w:rsid w:val="0014156C"/>
    <w:rsid w:val="00142496"/>
    <w:rsid w:val="00143BD7"/>
    <w:rsid w:val="00143E8C"/>
    <w:rsid w:val="0014472E"/>
    <w:rsid w:val="00144F73"/>
    <w:rsid w:val="001457C1"/>
    <w:rsid w:val="001458D6"/>
    <w:rsid w:val="00145CC3"/>
    <w:rsid w:val="00147CD0"/>
    <w:rsid w:val="00147F14"/>
    <w:rsid w:val="0015075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D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BF4"/>
    <w:rsid w:val="00177D71"/>
    <w:rsid w:val="001807D5"/>
    <w:rsid w:val="001808AF"/>
    <w:rsid w:val="00180EB9"/>
    <w:rsid w:val="00180EE9"/>
    <w:rsid w:val="00181C60"/>
    <w:rsid w:val="00181F0F"/>
    <w:rsid w:val="00181F75"/>
    <w:rsid w:val="00182C40"/>
    <w:rsid w:val="00183004"/>
    <w:rsid w:val="0018301A"/>
    <w:rsid w:val="001830FF"/>
    <w:rsid w:val="00183FEA"/>
    <w:rsid w:val="00184D18"/>
    <w:rsid w:val="00184F17"/>
    <w:rsid w:val="00185684"/>
    <w:rsid w:val="0018591C"/>
    <w:rsid w:val="00185DF9"/>
    <w:rsid w:val="0018637A"/>
    <w:rsid w:val="00190A0F"/>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6478"/>
    <w:rsid w:val="001B0D9A"/>
    <w:rsid w:val="001B1370"/>
    <w:rsid w:val="001B1FC4"/>
    <w:rsid w:val="001B21A3"/>
    <w:rsid w:val="001B37D2"/>
    <w:rsid w:val="001B45A9"/>
    <w:rsid w:val="001B478E"/>
    <w:rsid w:val="001B5E50"/>
    <w:rsid w:val="001B6FCF"/>
    <w:rsid w:val="001B7698"/>
    <w:rsid w:val="001C07C6"/>
    <w:rsid w:val="001C0849"/>
    <w:rsid w:val="001C0B2D"/>
    <w:rsid w:val="001C3D83"/>
    <w:rsid w:val="001C3F6C"/>
    <w:rsid w:val="001C76F7"/>
    <w:rsid w:val="001C7C1A"/>
    <w:rsid w:val="001D1139"/>
    <w:rsid w:val="001D1D00"/>
    <w:rsid w:val="001D2D62"/>
    <w:rsid w:val="001D55F9"/>
    <w:rsid w:val="001D5FF7"/>
    <w:rsid w:val="001D6531"/>
    <w:rsid w:val="001D718C"/>
    <w:rsid w:val="001D7228"/>
    <w:rsid w:val="001D74FA"/>
    <w:rsid w:val="001D78C5"/>
    <w:rsid w:val="001E0216"/>
    <w:rsid w:val="001E17BA"/>
    <w:rsid w:val="001E2794"/>
    <w:rsid w:val="001E2814"/>
    <w:rsid w:val="001E37A6"/>
    <w:rsid w:val="001E55B2"/>
    <w:rsid w:val="001E5866"/>
    <w:rsid w:val="001E7733"/>
    <w:rsid w:val="001F0335"/>
    <w:rsid w:val="001F0371"/>
    <w:rsid w:val="001F0739"/>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882"/>
    <w:rsid w:val="00207CF7"/>
    <w:rsid w:val="002100B3"/>
    <w:rsid w:val="002101F2"/>
    <w:rsid w:val="002106E6"/>
    <w:rsid w:val="002106FC"/>
    <w:rsid w:val="00210CBE"/>
    <w:rsid w:val="00210F0C"/>
    <w:rsid w:val="00211425"/>
    <w:rsid w:val="002115A9"/>
    <w:rsid w:val="00211682"/>
    <w:rsid w:val="002137E6"/>
    <w:rsid w:val="00213EB8"/>
    <w:rsid w:val="00217710"/>
    <w:rsid w:val="00220215"/>
    <w:rsid w:val="00220491"/>
    <w:rsid w:val="00220ACB"/>
    <w:rsid w:val="00220C7C"/>
    <w:rsid w:val="002218FE"/>
    <w:rsid w:val="00222819"/>
    <w:rsid w:val="002240AB"/>
    <w:rsid w:val="002250D8"/>
    <w:rsid w:val="0022515E"/>
    <w:rsid w:val="002252CD"/>
    <w:rsid w:val="00226412"/>
    <w:rsid w:val="00226DCD"/>
    <w:rsid w:val="002273AD"/>
    <w:rsid w:val="00227661"/>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C91"/>
    <w:rsid w:val="0025145E"/>
    <w:rsid w:val="00251E84"/>
    <w:rsid w:val="00252C72"/>
    <w:rsid w:val="00252C9C"/>
    <w:rsid w:val="002542AE"/>
    <w:rsid w:val="00254A36"/>
    <w:rsid w:val="002559B9"/>
    <w:rsid w:val="00255D6A"/>
    <w:rsid w:val="00257773"/>
    <w:rsid w:val="00260317"/>
    <w:rsid w:val="00260569"/>
    <w:rsid w:val="00260667"/>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4A3E"/>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5B67"/>
    <w:rsid w:val="00296466"/>
    <w:rsid w:val="00296A9F"/>
    <w:rsid w:val="00296F9E"/>
    <w:rsid w:val="002A058F"/>
    <w:rsid w:val="002A09EF"/>
    <w:rsid w:val="002A10B2"/>
    <w:rsid w:val="002A1FAC"/>
    <w:rsid w:val="002A26AE"/>
    <w:rsid w:val="002A2C2E"/>
    <w:rsid w:val="002A2EFC"/>
    <w:rsid w:val="002A33F1"/>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541"/>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447"/>
    <w:rsid w:val="002C3CAA"/>
    <w:rsid w:val="002C4DBF"/>
    <w:rsid w:val="002C565E"/>
    <w:rsid w:val="002C5EA7"/>
    <w:rsid w:val="002C6CF7"/>
    <w:rsid w:val="002C7037"/>
    <w:rsid w:val="002D02FE"/>
    <w:rsid w:val="002D1390"/>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06"/>
    <w:rsid w:val="002F6FA0"/>
    <w:rsid w:val="002F7A7E"/>
    <w:rsid w:val="00301193"/>
    <w:rsid w:val="0030129D"/>
    <w:rsid w:val="00302D44"/>
    <w:rsid w:val="00303732"/>
    <w:rsid w:val="00303E97"/>
    <w:rsid w:val="003041A8"/>
    <w:rsid w:val="00304436"/>
    <w:rsid w:val="00304D64"/>
    <w:rsid w:val="003053EF"/>
    <w:rsid w:val="00305484"/>
    <w:rsid w:val="00305E59"/>
    <w:rsid w:val="00305F6D"/>
    <w:rsid w:val="003064D4"/>
    <w:rsid w:val="00307F3C"/>
    <w:rsid w:val="003101E4"/>
    <w:rsid w:val="00310A82"/>
    <w:rsid w:val="00310ABC"/>
    <w:rsid w:val="00310B6E"/>
    <w:rsid w:val="00310ED2"/>
    <w:rsid w:val="00311076"/>
    <w:rsid w:val="003117CC"/>
    <w:rsid w:val="003141B6"/>
    <w:rsid w:val="00316381"/>
    <w:rsid w:val="003169A4"/>
    <w:rsid w:val="0032071C"/>
    <w:rsid w:val="00321A56"/>
    <w:rsid w:val="00321B20"/>
    <w:rsid w:val="00321DB5"/>
    <w:rsid w:val="003225A6"/>
    <w:rsid w:val="003239FD"/>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3C0"/>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02A"/>
    <w:rsid w:val="0037329F"/>
    <w:rsid w:val="003738F3"/>
    <w:rsid w:val="00373EC9"/>
    <w:rsid w:val="00374964"/>
    <w:rsid w:val="00375512"/>
    <w:rsid w:val="003755FD"/>
    <w:rsid w:val="00375D38"/>
    <w:rsid w:val="00375FD2"/>
    <w:rsid w:val="003760B7"/>
    <w:rsid w:val="00376D5B"/>
    <w:rsid w:val="00377DB5"/>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2A7E"/>
    <w:rsid w:val="003B3A13"/>
    <w:rsid w:val="003B4A74"/>
    <w:rsid w:val="003B585C"/>
    <w:rsid w:val="003B5AE9"/>
    <w:rsid w:val="003B60D5"/>
    <w:rsid w:val="003B6791"/>
    <w:rsid w:val="003B681E"/>
    <w:rsid w:val="003B7086"/>
    <w:rsid w:val="003B7D9D"/>
    <w:rsid w:val="003C05FB"/>
    <w:rsid w:val="003C11FC"/>
    <w:rsid w:val="003C1322"/>
    <w:rsid w:val="003C14BE"/>
    <w:rsid w:val="003C1A7E"/>
    <w:rsid w:val="003C29C6"/>
    <w:rsid w:val="003C2B7E"/>
    <w:rsid w:val="003C2BAE"/>
    <w:rsid w:val="003C2BDB"/>
    <w:rsid w:val="003C2BDC"/>
    <w:rsid w:val="003C2CF7"/>
    <w:rsid w:val="003C3660"/>
    <w:rsid w:val="003C3E7A"/>
    <w:rsid w:val="003C4576"/>
    <w:rsid w:val="003C53D4"/>
    <w:rsid w:val="003C5E16"/>
    <w:rsid w:val="003C66CF"/>
    <w:rsid w:val="003C6A92"/>
    <w:rsid w:val="003C7160"/>
    <w:rsid w:val="003D0075"/>
    <w:rsid w:val="003D0940"/>
    <w:rsid w:val="003D14E9"/>
    <w:rsid w:val="003D1CF4"/>
    <w:rsid w:val="003D1FE3"/>
    <w:rsid w:val="003D301F"/>
    <w:rsid w:val="003D3352"/>
    <w:rsid w:val="003D39F7"/>
    <w:rsid w:val="003D4374"/>
    <w:rsid w:val="003D56A5"/>
    <w:rsid w:val="003D7720"/>
    <w:rsid w:val="003D7F8E"/>
    <w:rsid w:val="003E01D5"/>
    <w:rsid w:val="003E029A"/>
    <w:rsid w:val="003E06FD"/>
    <w:rsid w:val="003E093F"/>
    <w:rsid w:val="003E1421"/>
    <w:rsid w:val="003E1BE2"/>
    <w:rsid w:val="003E246C"/>
    <w:rsid w:val="003E2745"/>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2AA4"/>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77E"/>
    <w:rsid w:val="00416C75"/>
    <w:rsid w:val="00416F1E"/>
    <w:rsid w:val="00417553"/>
    <w:rsid w:val="004175B6"/>
    <w:rsid w:val="004177EC"/>
    <w:rsid w:val="0042084B"/>
    <w:rsid w:val="00420F8F"/>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65"/>
    <w:rsid w:val="00437CDB"/>
    <w:rsid w:val="00440390"/>
    <w:rsid w:val="00440956"/>
    <w:rsid w:val="0044181F"/>
    <w:rsid w:val="00441C20"/>
    <w:rsid w:val="00441CC1"/>
    <w:rsid w:val="00441D04"/>
    <w:rsid w:val="00442819"/>
    <w:rsid w:val="00442B7C"/>
    <w:rsid w:val="00443208"/>
    <w:rsid w:val="00443B7A"/>
    <w:rsid w:val="00444069"/>
    <w:rsid w:val="00445151"/>
    <w:rsid w:val="004454D8"/>
    <w:rsid w:val="0044556F"/>
    <w:rsid w:val="004460B1"/>
    <w:rsid w:val="0044660E"/>
    <w:rsid w:val="00446FD1"/>
    <w:rsid w:val="0044725D"/>
    <w:rsid w:val="00447808"/>
    <w:rsid w:val="00447FFD"/>
    <w:rsid w:val="004504F0"/>
    <w:rsid w:val="00452896"/>
    <w:rsid w:val="004539F7"/>
    <w:rsid w:val="00454D73"/>
    <w:rsid w:val="0045525D"/>
    <w:rsid w:val="004553DE"/>
    <w:rsid w:val="004554E8"/>
    <w:rsid w:val="00455EC9"/>
    <w:rsid w:val="00457745"/>
    <w:rsid w:val="00457BD7"/>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6DD8"/>
    <w:rsid w:val="004672FC"/>
    <w:rsid w:val="00467B47"/>
    <w:rsid w:val="0047117B"/>
    <w:rsid w:val="004714F4"/>
    <w:rsid w:val="00471867"/>
    <w:rsid w:val="004722BC"/>
    <w:rsid w:val="00472963"/>
    <w:rsid w:val="00472E68"/>
    <w:rsid w:val="00473CF5"/>
    <w:rsid w:val="004749BD"/>
    <w:rsid w:val="00475591"/>
    <w:rsid w:val="0047619C"/>
    <w:rsid w:val="00476579"/>
    <w:rsid w:val="00476912"/>
    <w:rsid w:val="00476A47"/>
    <w:rsid w:val="00477354"/>
    <w:rsid w:val="0047772A"/>
    <w:rsid w:val="00480162"/>
    <w:rsid w:val="004813B3"/>
    <w:rsid w:val="00482EBE"/>
    <w:rsid w:val="00482F6F"/>
    <w:rsid w:val="00483944"/>
    <w:rsid w:val="0048419C"/>
    <w:rsid w:val="00484C80"/>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02D"/>
    <w:rsid w:val="004B4580"/>
    <w:rsid w:val="004B5522"/>
    <w:rsid w:val="004B61C2"/>
    <w:rsid w:val="004B6663"/>
    <w:rsid w:val="004B6D52"/>
    <w:rsid w:val="004B7B69"/>
    <w:rsid w:val="004B7C30"/>
    <w:rsid w:val="004B7C9F"/>
    <w:rsid w:val="004C090C"/>
    <w:rsid w:val="004C17D2"/>
    <w:rsid w:val="004C1958"/>
    <w:rsid w:val="004C1D1B"/>
    <w:rsid w:val="004C1D9B"/>
    <w:rsid w:val="004C217A"/>
    <w:rsid w:val="004C3803"/>
    <w:rsid w:val="004C5CF3"/>
    <w:rsid w:val="004C6D52"/>
    <w:rsid w:val="004C77DB"/>
    <w:rsid w:val="004D0281"/>
    <w:rsid w:val="004D0AE2"/>
    <w:rsid w:val="004D1C32"/>
    <w:rsid w:val="004D1E87"/>
    <w:rsid w:val="004D2499"/>
    <w:rsid w:val="004D2727"/>
    <w:rsid w:val="004D28BA"/>
    <w:rsid w:val="004D2B4B"/>
    <w:rsid w:val="004D304E"/>
    <w:rsid w:val="004D3396"/>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5F1"/>
    <w:rsid w:val="00506639"/>
    <w:rsid w:val="005070DF"/>
    <w:rsid w:val="00507CF0"/>
    <w:rsid w:val="00507FEA"/>
    <w:rsid w:val="00510110"/>
    <w:rsid w:val="00510176"/>
    <w:rsid w:val="005106CC"/>
    <w:rsid w:val="00510CB7"/>
    <w:rsid w:val="005111C3"/>
    <w:rsid w:val="00511866"/>
    <w:rsid w:val="00511D8D"/>
    <w:rsid w:val="00512292"/>
    <w:rsid w:val="0051283A"/>
    <w:rsid w:val="00512D1F"/>
    <w:rsid w:val="0051341E"/>
    <w:rsid w:val="00513C9C"/>
    <w:rsid w:val="00513EF6"/>
    <w:rsid w:val="00514B2A"/>
    <w:rsid w:val="0051520A"/>
    <w:rsid w:val="005162B1"/>
    <w:rsid w:val="005167C7"/>
    <w:rsid w:val="00516DDC"/>
    <w:rsid w:val="005170F3"/>
    <w:rsid w:val="0051795F"/>
    <w:rsid w:val="0052053A"/>
    <w:rsid w:val="005209B0"/>
    <w:rsid w:val="00520BDB"/>
    <w:rsid w:val="005215E3"/>
    <w:rsid w:val="005216EB"/>
    <w:rsid w:val="00521932"/>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6F"/>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55D"/>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540"/>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B69"/>
    <w:rsid w:val="005960B4"/>
    <w:rsid w:val="0059636E"/>
    <w:rsid w:val="005964A3"/>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02EB"/>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A24"/>
    <w:rsid w:val="005E0E50"/>
    <w:rsid w:val="005E1F72"/>
    <w:rsid w:val="005E24FD"/>
    <w:rsid w:val="005E2581"/>
    <w:rsid w:val="005E2F4D"/>
    <w:rsid w:val="005E2FA5"/>
    <w:rsid w:val="005E3097"/>
    <w:rsid w:val="005E3501"/>
    <w:rsid w:val="005E3FC4"/>
    <w:rsid w:val="005E4C8D"/>
    <w:rsid w:val="005E5206"/>
    <w:rsid w:val="005E573E"/>
    <w:rsid w:val="005E6606"/>
    <w:rsid w:val="005E6D42"/>
    <w:rsid w:val="005E7286"/>
    <w:rsid w:val="005F0CA9"/>
    <w:rsid w:val="005F1793"/>
    <w:rsid w:val="005F1B96"/>
    <w:rsid w:val="005F1C06"/>
    <w:rsid w:val="005F1DBB"/>
    <w:rsid w:val="005F1F95"/>
    <w:rsid w:val="005F32AC"/>
    <w:rsid w:val="005F35FC"/>
    <w:rsid w:val="005F40D2"/>
    <w:rsid w:val="005F425D"/>
    <w:rsid w:val="005F53F2"/>
    <w:rsid w:val="005F6CAA"/>
    <w:rsid w:val="005F7C1D"/>
    <w:rsid w:val="00600DD3"/>
    <w:rsid w:val="00602096"/>
    <w:rsid w:val="0060505A"/>
    <w:rsid w:val="0060526C"/>
    <w:rsid w:val="00606328"/>
    <w:rsid w:val="0060652B"/>
    <w:rsid w:val="00606B84"/>
    <w:rsid w:val="0060715C"/>
    <w:rsid w:val="00610700"/>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715"/>
    <w:rsid w:val="00627E00"/>
    <w:rsid w:val="00630BF1"/>
    <w:rsid w:val="00630CC3"/>
    <w:rsid w:val="00630DEE"/>
    <w:rsid w:val="0063101C"/>
    <w:rsid w:val="00631658"/>
    <w:rsid w:val="00631744"/>
    <w:rsid w:val="00633389"/>
    <w:rsid w:val="00633E1E"/>
    <w:rsid w:val="0063453F"/>
    <w:rsid w:val="00634DC9"/>
    <w:rsid w:val="00635D52"/>
    <w:rsid w:val="00637DAB"/>
    <w:rsid w:val="00641AD5"/>
    <w:rsid w:val="00642402"/>
    <w:rsid w:val="00642EB4"/>
    <w:rsid w:val="00642EFE"/>
    <w:rsid w:val="00644B2A"/>
    <w:rsid w:val="00644CE2"/>
    <w:rsid w:val="00647B5C"/>
    <w:rsid w:val="00647C10"/>
    <w:rsid w:val="00650073"/>
    <w:rsid w:val="00650408"/>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6094"/>
    <w:rsid w:val="006675F2"/>
    <w:rsid w:val="00667A56"/>
    <w:rsid w:val="00670A0C"/>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08B"/>
    <w:rsid w:val="006968E8"/>
    <w:rsid w:val="00697781"/>
    <w:rsid w:val="00697C38"/>
    <w:rsid w:val="006A0BA2"/>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373"/>
    <w:rsid w:val="006B0566"/>
    <w:rsid w:val="006B0843"/>
    <w:rsid w:val="006B0ABF"/>
    <w:rsid w:val="006B1242"/>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49CB"/>
    <w:rsid w:val="006C5202"/>
    <w:rsid w:val="006C679A"/>
    <w:rsid w:val="006C778B"/>
    <w:rsid w:val="006C7B5E"/>
    <w:rsid w:val="006C7B6E"/>
    <w:rsid w:val="006C7FE2"/>
    <w:rsid w:val="006D0B02"/>
    <w:rsid w:val="006D0D6F"/>
    <w:rsid w:val="006D1826"/>
    <w:rsid w:val="006D1BA0"/>
    <w:rsid w:val="006D2E03"/>
    <w:rsid w:val="006D3519"/>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06B"/>
    <w:rsid w:val="00710307"/>
    <w:rsid w:val="00712311"/>
    <w:rsid w:val="00712DB8"/>
    <w:rsid w:val="007131F4"/>
    <w:rsid w:val="00713EEE"/>
    <w:rsid w:val="00714C96"/>
    <w:rsid w:val="007154FC"/>
    <w:rsid w:val="0071687B"/>
    <w:rsid w:val="0071689A"/>
    <w:rsid w:val="00716F47"/>
    <w:rsid w:val="007170FC"/>
    <w:rsid w:val="007179B5"/>
    <w:rsid w:val="007204FD"/>
    <w:rsid w:val="007210AC"/>
    <w:rsid w:val="0072179E"/>
    <w:rsid w:val="00721CBC"/>
    <w:rsid w:val="007224D2"/>
    <w:rsid w:val="00722665"/>
    <w:rsid w:val="00723462"/>
    <w:rsid w:val="007248F1"/>
    <w:rsid w:val="007259B0"/>
    <w:rsid w:val="00725ED3"/>
    <w:rsid w:val="007268F5"/>
    <w:rsid w:val="00730C78"/>
    <w:rsid w:val="00731BD1"/>
    <w:rsid w:val="00731D26"/>
    <w:rsid w:val="007334FA"/>
    <w:rsid w:val="00733563"/>
    <w:rsid w:val="00734132"/>
    <w:rsid w:val="00735365"/>
    <w:rsid w:val="00736A43"/>
    <w:rsid w:val="00737986"/>
    <w:rsid w:val="00737B2F"/>
    <w:rsid w:val="00737D93"/>
    <w:rsid w:val="0074030F"/>
    <w:rsid w:val="00740919"/>
    <w:rsid w:val="0074145B"/>
    <w:rsid w:val="00741823"/>
    <w:rsid w:val="00742DBD"/>
    <w:rsid w:val="007431AB"/>
    <w:rsid w:val="0074334C"/>
    <w:rsid w:val="00744742"/>
    <w:rsid w:val="00744D01"/>
    <w:rsid w:val="00745561"/>
    <w:rsid w:val="00745C8B"/>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75C"/>
    <w:rsid w:val="00771A7D"/>
    <w:rsid w:val="00771A92"/>
    <w:rsid w:val="00771C0F"/>
    <w:rsid w:val="00771DCB"/>
    <w:rsid w:val="00772280"/>
    <w:rsid w:val="00772F69"/>
    <w:rsid w:val="00773485"/>
    <w:rsid w:val="0077364F"/>
    <w:rsid w:val="00773F96"/>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5D70"/>
    <w:rsid w:val="007862B1"/>
    <w:rsid w:val="0078774A"/>
    <w:rsid w:val="007912B7"/>
    <w:rsid w:val="007912D3"/>
    <w:rsid w:val="00791764"/>
    <w:rsid w:val="007930CD"/>
    <w:rsid w:val="00793108"/>
    <w:rsid w:val="00793E8B"/>
    <w:rsid w:val="007942E8"/>
    <w:rsid w:val="00794790"/>
    <w:rsid w:val="00794CDD"/>
    <w:rsid w:val="0079574B"/>
    <w:rsid w:val="00796076"/>
    <w:rsid w:val="0079613B"/>
    <w:rsid w:val="007961A6"/>
    <w:rsid w:val="007968A3"/>
    <w:rsid w:val="0079727E"/>
    <w:rsid w:val="007A153A"/>
    <w:rsid w:val="007A16FB"/>
    <w:rsid w:val="007A2020"/>
    <w:rsid w:val="007A2E03"/>
    <w:rsid w:val="007A2E3D"/>
    <w:rsid w:val="007A2FC9"/>
    <w:rsid w:val="007A3CA8"/>
    <w:rsid w:val="007A3EE6"/>
    <w:rsid w:val="007A3F75"/>
    <w:rsid w:val="007A4BB9"/>
    <w:rsid w:val="007A5810"/>
    <w:rsid w:val="007A5911"/>
    <w:rsid w:val="007A5E2D"/>
    <w:rsid w:val="007A7DEB"/>
    <w:rsid w:val="007B188A"/>
    <w:rsid w:val="007B207A"/>
    <w:rsid w:val="007B36E4"/>
    <w:rsid w:val="007B3D9D"/>
    <w:rsid w:val="007B6811"/>
    <w:rsid w:val="007C009B"/>
    <w:rsid w:val="007C077F"/>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44D1"/>
    <w:rsid w:val="007D6ABD"/>
    <w:rsid w:val="007D716A"/>
    <w:rsid w:val="007D7707"/>
    <w:rsid w:val="007E0DD7"/>
    <w:rsid w:val="007E0E5F"/>
    <w:rsid w:val="007E0EA0"/>
    <w:rsid w:val="007E0EB8"/>
    <w:rsid w:val="007E15A7"/>
    <w:rsid w:val="007E1A5C"/>
    <w:rsid w:val="007E238F"/>
    <w:rsid w:val="007E2F6D"/>
    <w:rsid w:val="007E3AEE"/>
    <w:rsid w:val="007E46FE"/>
    <w:rsid w:val="007E54E1"/>
    <w:rsid w:val="007E63BE"/>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0816"/>
    <w:rsid w:val="00811D16"/>
    <w:rsid w:val="0081244A"/>
    <w:rsid w:val="008128C9"/>
    <w:rsid w:val="00814170"/>
    <w:rsid w:val="00814DBD"/>
    <w:rsid w:val="00816505"/>
    <w:rsid w:val="00817461"/>
    <w:rsid w:val="00820257"/>
    <w:rsid w:val="0082102B"/>
    <w:rsid w:val="00821657"/>
    <w:rsid w:val="00821921"/>
    <w:rsid w:val="008223F5"/>
    <w:rsid w:val="008225FF"/>
    <w:rsid w:val="00822942"/>
    <w:rsid w:val="008229D3"/>
    <w:rsid w:val="00823347"/>
    <w:rsid w:val="00824F68"/>
    <w:rsid w:val="008258A1"/>
    <w:rsid w:val="00825EE8"/>
    <w:rsid w:val="00826193"/>
    <w:rsid w:val="008264EB"/>
    <w:rsid w:val="00830036"/>
    <w:rsid w:val="00830B85"/>
    <w:rsid w:val="00831C52"/>
    <w:rsid w:val="00831DC3"/>
    <w:rsid w:val="008326D8"/>
    <w:rsid w:val="0083296C"/>
    <w:rsid w:val="0083475E"/>
    <w:rsid w:val="008348C6"/>
    <w:rsid w:val="00834CD0"/>
    <w:rsid w:val="00834D0F"/>
    <w:rsid w:val="00835374"/>
    <w:rsid w:val="00835822"/>
    <w:rsid w:val="00836400"/>
    <w:rsid w:val="008365E4"/>
    <w:rsid w:val="00836C9C"/>
    <w:rsid w:val="00837337"/>
    <w:rsid w:val="00837F16"/>
    <w:rsid w:val="00840613"/>
    <w:rsid w:val="00841352"/>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6C7"/>
    <w:rsid w:val="00860B3B"/>
    <w:rsid w:val="00861BEB"/>
    <w:rsid w:val="00862230"/>
    <w:rsid w:val="008626E5"/>
    <w:rsid w:val="008628CD"/>
    <w:rsid w:val="008628EC"/>
    <w:rsid w:val="00862B55"/>
    <w:rsid w:val="00866029"/>
    <w:rsid w:val="00867987"/>
    <w:rsid w:val="008702CB"/>
    <w:rsid w:val="0087155D"/>
    <w:rsid w:val="00871602"/>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22A4"/>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3DBB"/>
    <w:rsid w:val="008D493D"/>
    <w:rsid w:val="008D5016"/>
    <w:rsid w:val="008D5704"/>
    <w:rsid w:val="008D5EE7"/>
    <w:rsid w:val="008D66BA"/>
    <w:rsid w:val="008D6EF8"/>
    <w:rsid w:val="008D726B"/>
    <w:rsid w:val="008D77B2"/>
    <w:rsid w:val="008D7FF8"/>
    <w:rsid w:val="008E00F2"/>
    <w:rsid w:val="008E0CEB"/>
    <w:rsid w:val="008E1FEB"/>
    <w:rsid w:val="008E24DC"/>
    <w:rsid w:val="008E3548"/>
    <w:rsid w:val="008E38E6"/>
    <w:rsid w:val="008E3B1B"/>
    <w:rsid w:val="008E4010"/>
    <w:rsid w:val="008E43BF"/>
    <w:rsid w:val="008E4477"/>
    <w:rsid w:val="008E5B7C"/>
    <w:rsid w:val="008E5C09"/>
    <w:rsid w:val="008E60B3"/>
    <w:rsid w:val="008F2365"/>
    <w:rsid w:val="008F2B76"/>
    <w:rsid w:val="008F513C"/>
    <w:rsid w:val="008F527F"/>
    <w:rsid w:val="008F53BC"/>
    <w:rsid w:val="008F6893"/>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051"/>
    <w:rsid w:val="009114A5"/>
    <w:rsid w:val="009123CA"/>
    <w:rsid w:val="00915104"/>
    <w:rsid w:val="00915337"/>
    <w:rsid w:val="00915C3E"/>
    <w:rsid w:val="009160C2"/>
    <w:rsid w:val="00916A53"/>
    <w:rsid w:val="0091709F"/>
    <w:rsid w:val="00917234"/>
    <w:rsid w:val="0091775C"/>
    <w:rsid w:val="00917DA7"/>
    <w:rsid w:val="00917FAA"/>
    <w:rsid w:val="00920009"/>
    <w:rsid w:val="00922306"/>
    <w:rsid w:val="0092281A"/>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B10"/>
    <w:rsid w:val="0094684E"/>
    <w:rsid w:val="009471C4"/>
    <w:rsid w:val="00947D03"/>
    <w:rsid w:val="00950D11"/>
    <w:rsid w:val="0095176C"/>
    <w:rsid w:val="0095199F"/>
    <w:rsid w:val="00953F12"/>
    <w:rsid w:val="00954F59"/>
    <w:rsid w:val="00955A1E"/>
    <w:rsid w:val="00955CC1"/>
    <w:rsid w:val="00955E87"/>
    <w:rsid w:val="00956D11"/>
    <w:rsid w:val="00960802"/>
    <w:rsid w:val="00960F40"/>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2BD"/>
    <w:rsid w:val="009A73D5"/>
    <w:rsid w:val="009A796C"/>
    <w:rsid w:val="009A7A60"/>
    <w:rsid w:val="009A7E8F"/>
    <w:rsid w:val="009B0273"/>
    <w:rsid w:val="009B0824"/>
    <w:rsid w:val="009B0DA1"/>
    <w:rsid w:val="009B3CA3"/>
    <w:rsid w:val="009B5889"/>
    <w:rsid w:val="009B58F7"/>
    <w:rsid w:val="009B592B"/>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378"/>
    <w:rsid w:val="009F18D0"/>
    <w:rsid w:val="009F1FF7"/>
    <w:rsid w:val="009F337A"/>
    <w:rsid w:val="009F4638"/>
    <w:rsid w:val="009F5D9B"/>
    <w:rsid w:val="009F64A7"/>
    <w:rsid w:val="009F7683"/>
    <w:rsid w:val="009F7C54"/>
    <w:rsid w:val="009F7D78"/>
    <w:rsid w:val="00A00BCA"/>
    <w:rsid w:val="00A00E74"/>
    <w:rsid w:val="00A0285A"/>
    <w:rsid w:val="00A02F8D"/>
    <w:rsid w:val="00A04DB0"/>
    <w:rsid w:val="00A0752B"/>
    <w:rsid w:val="00A10D1E"/>
    <w:rsid w:val="00A10D1F"/>
    <w:rsid w:val="00A11094"/>
    <w:rsid w:val="00A112E2"/>
    <w:rsid w:val="00A1152B"/>
    <w:rsid w:val="00A11BD0"/>
    <w:rsid w:val="00A11F49"/>
    <w:rsid w:val="00A1295D"/>
    <w:rsid w:val="00A12A5E"/>
    <w:rsid w:val="00A12C95"/>
    <w:rsid w:val="00A13783"/>
    <w:rsid w:val="00A14ED9"/>
    <w:rsid w:val="00A150A9"/>
    <w:rsid w:val="00A161E3"/>
    <w:rsid w:val="00A1623D"/>
    <w:rsid w:val="00A20B69"/>
    <w:rsid w:val="00A222D7"/>
    <w:rsid w:val="00A22548"/>
    <w:rsid w:val="00A22EB5"/>
    <w:rsid w:val="00A232D9"/>
    <w:rsid w:val="00A24827"/>
    <w:rsid w:val="00A249DB"/>
    <w:rsid w:val="00A24F80"/>
    <w:rsid w:val="00A269F8"/>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67A3"/>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233"/>
    <w:rsid w:val="00A747D4"/>
    <w:rsid w:val="00A74B2F"/>
    <w:rsid w:val="00A74D0E"/>
    <w:rsid w:val="00A76200"/>
    <w:rsid w:val="00A76C15"/>
    <w:rsid w:val="00A779D8"/>
    <w:rsid w:val="00A8134C"/>
    <w:rsid w:val="00A81620"/>
    <w:rsid w:val="00A81C5B"/>
    <w:rsid w:val="00A81DD5"/>
    <w:rsid w:val="00A8328A"/>
    <w:rsid w:val="00A845B0"/>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2AD1"/>
    <w:rsid w:val="00AF4C36"/>
    <w:rsid w:val="00AF4E1A"/>
    <w:rsid w:val="00AF4FEA"/>
    <w:rsid w:val="00AF564E"/>
    <w:rsid w:val="00AF582B"/>
    <w:rsid w:val="00AF591C"/>
    <w:rsid w:val="00AF5B0F"/>
    <w:rsid w:val="00AF5CA3"/>
    <w:rsid w:val="00AF7BE8"/>
    <w:rsid w:val="00B0082D"/>
    <w:rsid w:val="00B011DF"/>
    <w:rsid w:val="00B01568"/>
    <w:rsid w:val="00B025A2"/>
    <w:rsid w:val="00B027B8"/>
    <w:rsid w:val="00B027EF"/>
    <w:rsid w:val="00B02A31"/>
    <w:rsid w:val="00B04537"/>
    <w:rsid w:val="00B04806"/>
    <w:rsid w:val="00B04817"/>
    <w:rsid w:val="00B051BE"/>
    <w:rsid w:val="00B05F1F"/>
    <w:rsid w:val="00B07942"/>
    <w:rsid w:val="00B07E76"/>
    <w:rsid w:val="00B104C7"/>
    <w:rsid w:val="00B10AF7"/>
    <w:rsid w:val="00B11297"/>
    <w:rsid w:val="00B11B38"/>
    <w:rsid w:val="00B12288"/>
    <w:rsid w:val="00B12330"/>
    <w:rsid w:val="00B12C72"/>
    <w:rsid w:val="00B14CEE"/>
    <w:rsid w:val="00B1537B"/>
    <w:rsid w:val="00B15AD9"/>
    <w:rsid w:val="00B1695D"/>
    <w:rsid w:val="00B169A3"/>
    <w:rsid w:val="00B16E83"/>
    <w:rsid w:val="00B172BF"/>
    <w:rsid w:val="00B176AF"/>
    <w:rsid w:val="00B17DE5"/>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1AF3"/>
    <w:rsid w:val="00B32124"/>
    <w:rsid w:val="00B323FD"/>
    <w:rsid w:val="00B32C46"/>
    <w:rsid w:val="00B333DF"/>
    <w:rsid w:val="00B36E56"/>
    <w:rsid w:val="00B37250"/>
    <w:rsid w:val="00B40121"/>
    <w:rsid w:val="00B40233"/>
    <w:rsid w:val="00B413A8"/>
    <w:rsid w:val="00B425F0"/>
    <w:rsid w:val="00B4364F"/>
    <w:rsid w:val="00B44804"/>
    <w:rsid w:val="00B44A67"/>
    <w:rsid w:val="00B44DC4"/>
    <w:rsid w:val="00B45296"/>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009"/>
    <w:rsid w:val="00B64118"/>
    <w:rsid w:val="00B64BF8"/>
    <w:rsid w:val="00B654F6"/>
    <w:rsid w:val="00B66C0B"/>
    <w:rsid w:val="00B67736"/>
    <w:rsid w:val="00B67CCD"/>
    <w:rsid w:val="00B67DE5"/>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6B90"/>
    <w:rsid w:val="00B97237"/>
    <w:rsid w:val="00B975FA"/>
    <w:rsid w:val="00B9796D"/>
    <w:rsid w:val="00B97D91"/>
    <w:rsid w:val="00BA2C64"/>
    <w:rsid w:val="00BA3554"/>
    <w:rsid w:val="00BA3C26"/>
    <w:rsid w:val="00BA632C"/>
    <w:rsid w:val="00BA7FAD"/>
    <w:rsid w:val="00BB1A5D"/>
    <w:rsid w:val="00BB1C9B"/>
    <w:rsid w:val="00BB2938"/>
    <w:rsid w:val="00BB3575"/>
    <w:rsid w:val="00BB4ADD"/>
    <w:rsid w:val="00BB500A"/>
    <w:rsid w:val="00BB52F9"/>
    <w:rsid w:val="00BB5B35"/>
    <w:rsid w:val="00BB5B81"/>
    <w:rsid w:val="00BB5F0B"/>
    <w:rsid w:val="00BB682B"/>
    <w:rsid w:val="00BB69C7"/>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D7B99"/>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E4F"/>
    <w:rsid w:val="00BF4FFD"/>
    <w:rsid w:val="00BF5421"/>
    <w:rsid w:val="00BF6B58"/>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5FEA"/>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27701"/>
    <w:rsid w:val="00C3130B"/>
    <w:rsid w:val="00C31373"/>
    <w:rsid w:val="00C316B4"/>
    <w:rsid w:val="00C324F0"/>
    <w:rsid w:val="00C3373B"/>
    <w:rsid w:val="00C34414"/>
    <w:rsid w:val="00C346B2"/>
    <w:rsid w:val="00C3484C"/>
    <w:rsid w:val="00C35169"/>
    <w:rsid w:val="00C358EA"/>
    <w:rsid w:val="00C364E8"/>
    <w:rsid w:val="00C3797F"/>
    <w:rsid w:val="00C402B5"/>
    <w:rsid w:val="00C4095B"/>
    <w:rsid w:val="00C41159"/>
    <w:rsid w:val="00C41477"/>
    <w:rsid w:val="00C43213"/>
    <w:rsid w:val="00C4327F"/>
    <w:rsid w:val="00C43524"/>
    <w:rsid w:val="00C435DD"/>
    <w:rsid w:val="00C4487D"/>
    <w:rsid w:val="00C454E6"/>
    <w:rsid w:val="00C45620"/>
    <w:rsid w:val="00C4599B"/>
    <w:rsid w:val="00C464BA"/>
    <w:rsid w:val="00C47611"/>
    <w:rsid w:val="00C4795F"/>
    <w:rsid w:val="00C47D72"/>
    <w:rsid w:val="00C50D71"/>
    <w:rsid w:val="00C51512"/>
    <w:rsid w:val="00C527F9"/>
    <w:rsid w:val="00C53926"/>
    <w:rsid w:val="00C53D1C"/>
    <w:rsid w:val="00C54CEE"/>
    <w:rsid w:val="00C55E20"/>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086B"/>
    <w:rsid w:val="00C91F69"/>
    <w:rsid w:val="00C92051"/>
    <w:rsid w:val="00C9438B"/>
    <w:rsid w:val="00C946A0"/>
    <w:rsid w:val="00C959F6"/>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DBD"/>
    <w:rsid w:val="00CB2725"/>
    <w:rsid w:val="00CB3CB1"/>
    <w:rsid w:val="00CB41AB"/>
    <w:rsid w:val="00CB4C1E"/>
    <w:rsid w:val="00CB5290"/>
    <w:rsid w:val="00CB57BB"/>
    <w:rsid w:val="00CB5EFD"/>
    <w:rsid w:val="00CB68EF"/>
    <w:rsid w:val="00CB71A2"/>
    <w:rsid w:val="00CB759C"/>
    <w:rsid w:val="00CB79A4"/>
    <w:rsid w:val="00CB7B5D"/>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DED"/>
    <w:rsid w:val="00CD1E70"/>
    <w:rsid w:val="00CD3548"/>
    <w:rsid w:val="00CD4190"/>
    <w:rsid w:val="00CD435C"/>
    <w:rsid w:val="00CD43C8"/>
    <w:rsid w:val="00CD4898"/>
    <w:rsid w:val="00CD744D"/>
    <w:rsid w:val="00CE0D95"/>
    <w:rsid w:val="00CE0DCA"/>
    <w:rsid w:val="00CE0DE7"/>
    <w:rsid w:val="00CE2264"/>
    <w:rsid w:val="00CE3A99"/>
    <w:rsid w:val="00CE44BD"/>
    <w:rsid w:val="00CE4D1D"/>
    <w:rsid w:val="00CE7B83"/>
    <w:rsid w:val="00CE7BF1"/>
    <w:rsid w:val="00CF0D0D"/>
    <w:rsid w:val="00CF12EE"/>
    <w:rsid w:val="00CF1653"/>
    <w:rsid w:val="00CF1742"/>
    <w:rsid w:val="00CF2191"/>
    <w:rsid w:val="00CF2304"/>
    <w:rsid w:val="00CF30C0"/>
    <w:rsid w:val="00CF34D0"/>
    <w:rsid w:val="00CF3B8F"/>
    <w:rsid w:val="00CF78DF"/>
    <w:rsid w:val="00CF7EF2"/>
    <w:rsid w:val="00D00401"/>
    <w:rsid w:val="00D004EB"/>
    <w:rsid w:val="00D0068C"/>
    <w:rsid w:val="00D008B5"/>
    <w:rsid w:val="00D00A61"/>
    <w:rsid w:val="00D00BED"/>
    <w:rsid w:val="00D01B3C"/>
    <w:rsid w:val="00D0210C"/>
    <w:rsid w:val="00D02861"/>
    <w:rsid w:val="00D028AC"/>
    <w:rsid w:val="00D03331"/>
    <w:rsid w:val="00D03E7C"/>
    <w:rsid w:val="00D048EE"/>
    <w:rsid w:val="00D04B17"/>
    <w:rsid w:val="00D05A4D"/>
    <w:rsid w:val="00D05F06"/>
    <w:rsid w:val="00D104E6"/>
    <w:rsid w:val="00D10B0C"/>
    <w:rsid w:val="00D11611"/>
    <w:rsid w:val="00D126C9"/>
    <w:rsid w:val="00D132BC"/>
    <w:rsid w:val="00D14B02"/>
    <w:rsid w:val="00D150B0"/>
    <w:rsid w:val="00D15272"/>
    <w:rsid w:val="00D15ED6"/>
    <w:rsid w:val="00D161B8"/>
    <w:rsid w:val="00D17209"/>
    <w:rsid w:val="00D17258"/>
    <w:rsid w:val="00D20DD6"/>
    <w:rsid w:val="00D219A5"/>
    <w:rsid w:val="00D21F8D"/>
    <w:rsid w:val="00D22464"/>
    <w:rsid w:val="00D22825"/>
    <w:rsid w:val="00D23CDE"/>
    <w:rsid w:val="00D24588"/>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8CB"/>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0CB"/>
    <w:rsid w:val="00D50810"/>
    <w:rsid w:val="00D50B56"/>
    <w:rsid w:val="00D516BE"/>
    <w:rsid w:val="00D51B56"/>
    <w:rsid w:val="00D52BEC"/>
    <w:rsid w:val="00D52CC7"/>
    <w:rsid w:val="00D52D0B"/>
    <w:rsid w:val="00D5440E"/>
    <w:rsid w:val="00D54E6F"/>
    <w:rsid w:val="00D5541F"/>
    <w:rsid w:val="00D562B1"/>
    <w:rsid w:val="00D5674E"/>
    <w:rsid w:val="00D56D2A"/>
    <w:rsid w:val="00D57126"/>
    <w:rsid w:val="00D571F0"/>
    <w:rsid w:val="00D57286"/>
    <w:rsid w:val="00D57531"/>
    <w:rsid w:val="00D60E8B"/>
    <w:rsid w:val="00D612BC"/>
    <w:rsid w:val="00D61B60"/>
    <w:rsid w:val="00D61D87"/>
    <w:rsid w:val="00D625D1"/>
    <w:rsid w:val="00D627D0"/>
    <w:rsid w:val="00D62C0F"/>
    <w:rsid w:val="00D65BF2"/>
    <w:rsid w:val="00D65E4E"/>
    <w:rsid w:val="00D65EBA"/>
    <w:rsid w:val="00D66054"/>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6E6"/>
    <w:rsid w:val="00DD4F48"/>
    <w:rsid w:val="00DD51F0"/>
    <w:rsid w:val="00DD54C6"/>
    <w:rsid w:val="00DD56AA"/>
    <w:rsid w:val="00DD5CF9"/>
    <w:rsid w:val="00DD66E7"/>
    <w:rsid w:val="00DD6FDA"/>
    <w:rsid w:val="00DE1323"/>
    <w:rsid w:val="00DE134D"/>
    <w:rsid w:val="00DE1C00"/>
    <w:rsid w:val="00DE2630"/>
    <w:rsid w:val="00DE26E4"/>
    <w:rsid w:val="00DE3538"/>
    <w:rsid w:val="00DE3C28"/>
    <w:rsid w:val="00DE4085"/>
    <w:rsid w:val="00DE4E75"/>
    <w:rsid w:val="00DE5B89"/>
    <w:rsid w:val="00DE65EA"/>
    <w:rsid w:val="00DE7B31"/>
    <w:rsid w:val="00DE7F8F"/>
    <w:rsid w:val="00DF02E4"/>
    <w:rsid w:val="00DF11C4"/>
    <w:rsid w:val="00DF1625"/>
    <w:rsid w:val="00DF19A1"/>
    <w:rsid w:val="00DF5182"/>
    <w:rsid w:val="00DF52B7"/>
    <w:rsid w:val="00DF68A6"/>
    <w:rsid w:val="00E01503"/>
    <w:rsid w:val="00E01DB2"/>
    <w:rsid w:val="00E020C1"/>
    <w:rsid w:val="00E02F60"/>
    <w:rsid w:val="00E038DA"/>
    <w:rsid w:val="00E040F0"/>
    <w:rsid w:val="00E04550"/>
    <w:rsid w:val="00E04589"/>
    <w:rsid w:val="00E045AE"/>
    <w:rsid w:val="00E046C2"/>
    <w:rsid w:val="00E04FA9"/>
    <w:rsid w:val="00E05426"/>
    <w:rsid w:val="00E05F32"/>
    <w:rsid w:val="00E06E9D"/>
    <w:rsid w:val="00E070E6"/>
    <w:rsid w:val="00E10031"/>
    <w:rsid w:val="00E10BB7"/>
    <w:rsid w:val="00E12D07"/>
    <w:rsid w:val="00E15826"/>
    <w:rsid w:val="00E15A77"/>
    <w:rsid w:val="00E161F1"/>
    <w:rsid w:val="00E17B5D"/>
    <w:rsid w:val="00E20011"/>
    <w:rsid w:val="00E2073B"/>
    <w:rsid w:val="00E207EB"/>
    <w:rsid w:val="00E2087A"/>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2DE"/>
    <w:rsid w:val="00E31A0F"/>
    <w:rsid w:val="00E326DD"/>
    <w:rsid w:val="00E327B8"/>
    <w:rsid w:val="00E34189"/>
    <w:rsid w:val="00E34F0D"/>
    <w:rsid w:val="00E36717"/>
    <w:rsid w:val="00E36A86"/>
    <w:rsid w:val="00E410D5"/>
    <w:rsid w:val="00E41156"/>
    <w:rsid w:val="00E41620"/>
    <w:rsid w:val="00E4239E"/>
    <w:rsid w:val="00E423E3"/>
    <w:rsid w:val="00E42FEB"/>
    <w:rsid w:val="00E430BF"/>
    <w:rsid w:val="00E43CEB"/>
    <w:rsid w:val="00E44724"/>
    <w:rsid w:val="00E449ED"/>
    <w:rsid w:val="00E44D86"/>
    <w:rsid w:val="00E45007"/>
    <w:rsid w:val="00E4527D"/>
    <w:rsid w:val="00E45ACA"/>
    <w:rsid w:val="00E45C7F"/>
    <w:rsid w:val="00E46422"/>
    <w:rsid w:val="00E46DBA"/>
    <w:rsid w:val="00E51117"/>
    <w:rsid w:val="00E51467"/>
    <w:rsid w:val="00E51EEA"/>
    <w:rsid w:val="00E5348C"/>
    <w:rsid w:val="00E54297"/>
    <w:rsid w:val="00E54B2C"/>
    <w:rsid w:val="00E5510F"/>
    <w:rsid w:val="00E56508"/>
    <w:rsid w:val="00E6008B"/>
    <w:rsid w:val="00E601A1"/>
    <w:rsid w:val="00E6044F"/>
    <w:rsid w:val="00E60526"/>
    <w:rsid w:val="00E60888"/>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DBA"/>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0F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786"/>
    <w:rsid w:val="00EB6E54"/>
    <w:rsid w:val="00EC0C4F"/>
    <w:rsid w:val="00EC20BC"/>
    <w:rsid w:val="00EC22F7"/>
    <w:rsid w:val="00EC2345"/>
    <w:rsid w:val="00EC2CDE"/>
    <w:rsid w:val="00EC49B0"/>
    <w:rsid w:val="00EC4A58"/>
    <w:rsid w:val="00EC5776"/>
    <w:rsid w:val="00EC7188"/>
    <w:rsid w:val="00EC759E"/>
    <w:rsid w:val="00EC7897"/>
    <w:rsid w:val="00ED01B4"/>
    <w:rsid w:val="00ED0338"/>
    <w:rsid w:val="00ED0BF3"/>
    <w:rsid w:val="00ED0DE3"/>
    <w:rsid w:val="00ED1142"/>
    <w:rsid w:val="00ED1170"/>
    <w:rsid w:val="00ED2462"/>
    <w:rsid w:val="00ED36CA"/>
    <w:rsid w:val="00ED4120"/>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D9"/>
    <w:rsid w:val="00F02DBC"/>
    <w:rsid w:val="00F03B10"/>
    <w:rsid w:val="00F04FC3"/>
    <w:rsid w:val="00F05954"/>
    <w:rsid w:val="00F06F30"/>
    <w:rsid w:val="00F111C2"/>
    <w:rsid w:val="00F113BB"/>
    <w:rsid w:val="00F11794"/>
    <w:rsid w:val="00F11AC7"/>
    <w:rsid w:val="00F11D9C"/>
    <w:rsid w:val="00F124AB"/>
    <w:rsid w:val="00F125C4"/>
    <w:rsid w:val="00F1261C"/>
    <w:rsid w:val="00F130E4"/>
    <w:rsid w:val="00F1389B"/>
    <w:rsid w:val="00F13DC2"/>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5F84"/>
    <w:rsid w:val="00F26162"/>
    <w:rsid w:val="00F263B3"/>
    <w:rsid w:val="00F26C1E"/>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D6C"/>
    <w:rsid w:val="00F70E55"/>
    <w:rsid w:val="00F73CAB"/>
    <w:rsid w:val="00F743B3"/>
    <w:rsid w:val="00F7451F"/>
    <w:rsid w:val="00F7467F"/>
    <w:rsid w:val="00F74984"/>
    <w:rsid w:val="00F7548C"/>
    <w:rsid w:val="00F75BAF"/>
    <w:rsid w:val="00F7609B"/>
    <w:rsid w:val="00F8049A"/>
    <w:rsid w:val="00F825AC"/>
    <w:rsid w:val="00F82623"/>
    <w:rsid w:val="00F839B3"/>
    <w:rsid w:val="00F83B76"/>
    <w:rsid w:val="00F83E4D"/>
    <w:rsid w:val="00F8462A"/>
    <w:rsid w:val="00F8531F"/>
    <w:rsid w:val="00F85DFC"/>
    <w:rsid w:val="00F85F62"/>
    <w:rsid w:val="00F86162"/>
    <w:rsid w:val="00F86ED5"/>
    <w:rsid w:val="00F871C2"/>
    <w:rsid w:val="00F90DD4"/>
    <w:rsid w:val="00F913EC"/>
    <w:rsid w:val="00F914CF"/>
    <w:rsid w:val="00F930CD"/>
    <w:rsid w:val="00F9314A"/>
    <w:rsid w:val="00F932ED"/>
    <w:rsid w:val="00F9448B"/>
    <w:rsid w:val="00F954E8"/>
    <w:rsid w:val="00F959A2"/>
    <w:rsid w:val="00F96621"/>
    <w:rsid w:val="00F97D3E"/>
    <w:rsid w:val="00FA0498"/>
    <w:rsid w:val="00FA0E41"/>
    <w:rsid w:val="00FA1AB3"/>
    <w:rsid w:val="00FA2BFA"/>
    <w:rsid w:val="00FA2FB6"/>
    <w:rsid w:val="00FA37C3"/>
    <w:rsid w:val="00FA3C86"/>
    <w:rsid w:val="00FA409E"/>
    <w:rsid w:val="00FA4725"/>
    <w:rsid w:val="00FA4F9D"/>
    <w:rsid w:val="00FA5CBD"/>
    <w:rsid w:val="00FA6B94"/>
    <w:rsid w:val="00FA6F47"/>
    <w:rsid w:val="00FA751D"/>
    <w:rsid w:val="00FA7A86"/>
    <w:rsid w:val="00FA7EAA"/>
    <w:rsid w:val="00FB068C"/>
    <w:rsid w:val="00FB07CF"/>
    <w:rsid w:val="00FB12F4"/>
    <w:rsid w:val="00FB1530"/>
    <w:rsid w:val="00FB1C56"/>
    <w:rsid w:val="00FB1CB4"/>
    <w:rsid w:val="00FB2C0D"/>
    <w:rsid w:val="00FB35D5"/>
    <w:rsid w:val="00FB3AFB"/>
    <w:rsid w:val="00FB3CC9"/>
    <w:rsid w:val="00FB4ACF"/>
    <w:rsid w:val="00FB6B48"/>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090B"/>
    <w:rsid w:val="00FE1316"/>
    <w:rsid w:val="00FE18D6"/>
    <w:rsid w:val="00FE1B9B"/>
    <w:rsid w:val="00FE20B2"/>
    <w:rsid w:val="00FE2467"/>
    <w:rsid w:val="00FE3FA0"/>
    <w:rsid w:val="00FE4310"/>
    <w:rsid w:val="00FE54DC"/>
    <w:rsid w:val="00FE5743"/>
    <w:rsid w:val="00FE626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3D7"/>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caption" w:semiHidden="1" w:unhideWhenUsed="1" w:qFormat="1"/>
    <w:lsdException w:name="Title" w:uiPriority="10" w:qFormat="1"/>
    <w:lsdException w:name="Subtitle" w:uiPriority="11" w:qFormat="1"/>
    <w:lsdException w:name="Hyperlink" w:uiPriority="99"/>
    <w:lsdException w:name="FollowedHyperlink" w:uiPriority="99"/>
    <w:lsdException w:name="Strong" w:qFormat="1"/>
    <w:lsdException w:name="Emphasis" w:qFormat="1"/>
    <w:lsdException w:name="Normal (Web)" w:uiPriority="99" w:qFormat="1"/>
    <w:lsdException w:name="HTML Definition" w:semiHidden="1" w:unhideWhenUsed="1"/>
    <w:lsdException w:name="HTML Keyboard" w:semiHidden="1" w:unhideWhenUsed="1"/>
    <w:lsdException w:name="HTML Preformatted" w:uiPriority="99" w:qFormat="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9"/>
    <w:rsid w:val="007602A3"/>
    <w:rPr>
      <w:rFonts w:ascii="Arial LatArm" w:hAnsi="Arial LatArm"/>
      <w:i/>
      <w:sz w:val="18"/>
      <w:lang w:val="en-US" w:eastAsia="en-US" w:bidi="ar-SA"/>
    </w:rPr>
  </w:style>
  <w:style w:type="character" w:customStyle="1" w:styleId="Heading5Char">
    <w:name w:val="Heading 5 Char"/>
    <w:link w:val="Heading5"/>
    <w:uiPriority w:val="9"/>
    <w:rsid w:val="007602A3"/>
    <w:rPr>
      <w:rFonts w:ascii="Arial LatArm" w:hAnsi="Arial LatArm"/>
      <w:b/>
      <w:sz w:val="26"/>
      <w:lang w:val="en-US" w:eastAsia="ru-RU" w:bidi="ar-SA"/>
    </w:rPr>
  </w:style>
  <w:style w:type="character" w:customStyle="1" w:styleId="Heading6Char">
    <w:name w:val="Heading 6 Char"/>
    <w:link w:val="Heading6"/>
    <w:uiPriority w:val="9"/>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8F6893"/>
    <w:rPr>
      <w:rFonts w:ascii="Times Armenian" w:hAnsi="Times Armenian"/>
      <w:lang w:eastAsia="ru-RU"/>
    </w:rPr>
  </w:style>
  <w:style w:type="character" w:styleId="UnresolvedMention">
    <w:name w:val="Unresolved Mention"/>
    <w:basedOn w:val="DefaultParagraphFont"/>
    <w:uiPriority w:val="99"/>
    <w:semiHidden/>
    <w:unhideWhenUsed/>
    <w:rsid w:val="0014156C"/>
    <w:rPr>
      <w:color w:val="605E5C"/>
      <w:shd w:val="clear" w:color="auto" w:fill="E1DFDD"/>
    </w:rPr>
  </w:style>
  <w:style w:type="character" w:customStyle="1" w:styleId="1">
    <w:name w:val="Основной текст1"/>
    <w:basedOn w:val="DefaultParagraphFont"/>
    <w:rsid w:val="00E12D07"/>
    <w:rPr>
      <w:rFonts w:ascii="Sylfaen" w:eastAsia="Sylfaen" w:hAnsi="Sylfaen" w:cs="Sylfaen"/>
      <w:b w:val="0"/>
      <w:bCs w:val="0"/>
      <w:i w:val="0"/>
      <w:iCs w:val="0"/>
      <w:smallCaps w:val="0"/>
      <w:strike w:val="0"/>
      <w:color w:val="000000"/>
      <w:spacing w:val="0"/>
      <w:w w:val="100"/>
      <w:position w:val="0"/>
      <w:sz w:val="22"/>
      <w:szCs w:val="22"/>
      <w:u w:val="none"/>
      <w:lang w:val="hy-AM"/>
    </w:rPr>
  </w:style>
  <w:style w:type="character" w:customStyle="1" w:styleId="apple-converted-space">
    <w:name w:val="apple-converted-space"/>
    <w:basedOn w:val="DefaultParagraphFont"/>
    <w:rsid w:val="00E12D07"/>
  </w:style>
  <w:style w:type="character" w:customStyle="1" w:styleId="Arial105pt-1pt">
    <w:name w:val="Основной текст + Arial;10.5 pt;Курсив;Интервал -1 pt"/>
    <w:basedOn w:val="DefaultParagraphFont"/>
    <w:rsid w:val="00E12D07"/>
    <w:rPr>
      <w:rFonts w:ascii="Arial" w:eastAsia="Arial" w:hAnsi="Arial" w:cs="Arial"/>
      <w:b w:val="0"/>
      <w:bCs w:val="0"/>
      <w:i/>
      <w:iCs/>
      <w:smallCaps w:val="0"/>
      <w:strike w:val="0"/>
      <w:color w:val="000000"/>
      <w:spacing w:val="-20"/>
      <w:w w:val="100"/>
      <w:position w:val="0"/>
      <w:sz w:val="21"/>
      <w:szCs w:val="21"/>
      <w:u w:val="none"/>
      <w:lang w:val="hy-AM"/>
    </w:rPr>
  </w:style>
  <w:style w:type="character" w:customStyle="1" w:styleId="CommentSubjectChar">
    <w:name w:val="Comment Subject Char"/>
    <w:basedOn w:val="CommentTextChar"/>
    <w:link w:val="CommentSubject"/>
    <w:semiHidden/>
    <w:rsid w:val="00E12D07"/>
    <w:rPr>
      <w:rFonts w:ascii="Times Armenian" w:hAnsi="Times Armenian"/>
      <w:b/>
      <w:bCs/>
      <w:lang w:eastAsia="ru-RU"/>
    </w:rPr>
  </w:style>
  <w:style w:type="character" w:customStyle="1" w:styleId="EndnoteTextChar">
    <w:name w:val="Endnote Text Char"/>
    <w:basedOn w:val="DefaultParagraphFont"/>
    <w:link w:val="EndnoteText"/>
    <w:semiHidden/>
    <w:rsid w:val="00E12D07"/>
    <w:rPr>
      <w:rFonts w:ascii="Times Armenian" w:hAnsi="Times Armenian"/>
      <w:lang w:eastAsia="ru-RU"/>
    </w:rPr>
  </w:style>
  <w:style w:type="character" w:customStyle="1" w:styleId="DocumentMapChar">
    <w:name w:val="Document Map Char"/>
    <w:basedOn w:val="DefaultParagraphFont"/>
    <w:link w:val="DocumentMap"/>
    <w:semiHidden/>
    <w:rsid w:val="00E12D07"/>
    <w:rPr>
      <w:rFonts w:ascii="Tahoma" w:hAnsi="Tahoma" w:cs="Tahoma"/>
      <w:shd w:val="clear" w:color="auto" w:fill="000080"/>
      <w:lang w:eastAsia="ru-RU"/>
    </w:rPr>
  </w:style>
  <w:style w:type="character" w:customStyle="1" w:styleId="CharChar4">
    <w:name w:val="Char Char4"/>
    <w:locked/>
    <w:rsid w:val="00E12D07"/>
    <w:rPr>
      <w:sz w:val="24"/>
      <w:szCs w:val="24"/>
      <w:lang w:val="en-US" w:eastAsia="en-US" w:bidi="ar-SA"/>
    </w:rPr>
  </w:style>
  <w:style w:type="paragraph" w:customStyle="1" w:styleId="msonormalcxspmiddle">
    <w:name w:val="msonormalcxspmiddle"/>
    <w:basedOn w:val="Normal"/>
    <w:rsid w:val="00E12D07"/>
    <w:pPr>
      <w:spacing w:before="100" w:beforeAutospacing="1" w:after="100" w:afterAutospacing="1"/>
    </w:pPr>
  </w:style>
  <w:style w:type="character" w:customStyle="1" w:styleId="CharChar5">
    <w:name w:val="Char Char5"/>
    <w:locked/>
    <w:rsid w:val="00E12D07"/>
    <w:rPr>
      <w:sz w:val="24"/>
      <w:szCs w:val="24"/>
      <w:lang w:val="en-US" w:eastAsia="en-US" w:bidi="ar-SA"/>
    </w:rPr>
  </w:style>
  <w:style w:type="character" w:customStyle="1" w:styleId="BodyTextChar1">
    <w:name w:val="Body Text Char1"/>
    <w:rsid w:val="00E12D07"/>
    <w:rPr>
      <w:sz w:val="24"/>
      <w:szCs w:val="24"/>
      <w:lang w:val="en-US" w:eastAsia="en-US" w:bidi="ar-SA"/>
    </w:rPr>
  </w:style>
  <w:style w:type="paragraph" w:customStyle="1" w:styleId="msonormal0">
    <w:name w:val="msonormal"/>
    <w:basedOn w:val="Normal"/>
    <w:rsid w:val="00E12D07"/>
    <w:pPr>
      <w:spacing w:before="100" w:beforeAutospacing="1" w:after="100" w:afterAutospacing="1"/>
    </w:pPr>
  </w:style>
  <w:style w:type="paragraph" w:customStyle="1" w:styleId="xl76">
    <w:name w:val="xl76"/>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77">
    <w:name w:val="xl77"/>
    <w:basedOn w:val="Normal"/>
    <w:rsid w:val="00E12D0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78">
    <w:name w:val="xl78"/>
    <w:basedOn w:val="Normal"/>
    <w:rsid w:val="00E12D07"/>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79">
    <w:name w:val="xl79"/>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80">
    <w:name w:val="xl80"/>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81">
    <w:name w:val="xl81"/>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Armenian" w:hAnsi="Arial Armenian"/>
      <w:b/>
      <w:bCs/>
    </w:rPr>
  </w:style>
  <w:style w:type="paragraph" w:customStyle="1" w:styleId="xl82">
    <w:name w:val="xl82"/>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84">
    <w:name w:val="xl84"/>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85">
    <w:name w:val="xl85"/>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86">
    <w:name w:val="xl86"/>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87">
    <w:name w:val="xl87"/>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88">
    <w:name w:val="xl88"/>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89">
    <w:name w:val="xl89"/>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0">
    <w:name w:val="xl90"/>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1">
    <w:name w:val="xl91"/>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
    <w:rsid w:val="00E12D07"/>
    <w:pPr>
      <w:spacing w:before="100" w:beforeAutospacing="1" w:after="100" w:afterAutospacing="1"/>
    </w:pPr>
    <w:rPr>
      <w:sz w:val="20"/>
      <w:szCs w:val="20"/>
    </w:rPr>
  </w:style>
  <w:style w:type="paragraph" w:customStyle="1" w:styleId="xl93">
    <w:name w:val="xl93"/>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94">
    <w:name w:val="xl94"/>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7">
    <w:name w:val="xl97"/>
    <w:basedOn w:val="Normal"/>
    <w:rsid w:val="00E12D07"/>
    <w:pPr>
      <w:spacing w:before="100" w:beforeAutospacing="1" w:after="100" w:afterAutospacing="1"/>
    </w:pPr>
  </w:style>
  <w:style w:type="paragraph" w:customStyle="1" w:styleId="xl98">
    <w:name w:val="xl98"/>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color w:val="000000"/>
    </w:rPr>
  </w:style>
  <w:style w:type="paragraph" w:customStyle="1" w:styleId="Normal1">
    <w:name w:val="Normal1"/>
    <w:rsid w:val="00E12D07"/>
    <w:pPr>
      <w:pBdr>
        <w:top w:val="nil"/>
        <w:left w:val="nil"/>
        <w:bottom w:val="nil"/>
        <w:right w:val="nil"/>
        <w:between w:val="nil"/>
      </w:pBdr>
      <w:spacing w:line="276" w:lineRule="auto"/>
    </w:pPr>
    <w:rPr>
      <w:rFonts w:ascii="Arial" w:eastAsia="Arial" w:hAnsi="Arial" w:cs="Arial"/>
      <w:color w:val="000000"/>
      <w:sz w:val="24"/>
      <w:szCs w:val="24"/>
      <w:lang w:val="ru"/>
    </w:rPr>
  </w:style>
  <w:style w:type="paragraph" w:styleId="Subtitle">
    <w:name w:val="Subtitle"/>
    <w:basedOn w:val="Normal"/>
    <w:next w:val="Normal"/>
    <w:link w:val="SubtitleChar"/>
    <w:uiPriority w:val="11"/>
    <w:qFormat/>
    <w:rsid w:val="00E12D07"/>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E12D07"/>
    <w:rPr>
      <w:rFonts w:ascii="Georgia" w:eastAsia="Georgia" w:hAnsi="Georgia" w:cs="Georgia"/>
      <w:i/>
      <w:color w:val="666666"/>
      <w:sz w:val="48"/>
      <w:szCs w:val="48"/>
    </w:rPr>
  </w:style>
  <w:style w:type="paragraph" w:styleId="NoSpacing">
    <w:name w:val="No Spacing"/>
    <w:uiPriority w:val="1"/>
    <w:qFormat/>
    <w:rsid w:val="00E12D07"/>
    <w:rPr>
      <w:rFonts w:asciiTheme="minorHAnsi" w:eastAsiaTheme="minorEastAsia" w:hAnsiTheme="minorHAnsi" w:cstheme="minorBidi"/>
      <w:sz w:val="22"/>
      <w:szCs w:val="22"/>
    </w:rPr>
  </w:style>
  <w:style w:type="character" w:customStyle="1" w:styleId="normaltextrun">
    <w:name w:val="normaltextrun"/>
    <w:basedOn w:val="DefaultParagraphFont"/>
    <w:rsid w:val="00E12D07"/>
  </w:style>
  <w:style w:type="character" w:customStyle="1" w:styleId="a-size-large">
    <w:name w:val="a-size-large"/>
    <w:basedOn w:val="DefaultParagraphFont"/>
    <w:rsid w:val="00E12D07"/>
  </w:style>
  <w:style w:type="paragraph" w:customStyle="1" w:styleId="clearfix">
    <w:name w:val="clearfix"/>
    <w:basedOn w:val="Normal"/>
    <w:rsid w:val="00E12D07"/>
    <w:pPr>
      <w:spacing w:before="100" w:beforeAutospacing="1" w:after="100" w:afterAutospacing="1"/>
    </w:pPr>
    <w:rPr>
      <w:lang w:val="ru-RU" w:eastAsia="ru-RU"/>
    </w:rPr>
  </w:style>
  <w:style w:type="paragraph" w:styleId="HTMLPreformatted">
    <w:name w:val="HTML Preformatted"/>
    <w:link w:val="HTMLPreformattedChar"/>
    <w:uiPriority w:val="99"/>
    <w:unhideWhenUsed/>
    <w:qFormat/>
    <w:rsid w:val="00E12D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hint="eastAsia"/>
      <w:sz w:val="24"/>
      <w:szCs w:val="24"/>
      <w:lang w:eastAsia="zh-CN"/>
    </w:rPr>
  </w:style>
  <w:style w:type="character" w:customStyle="1" w:styleId="HTMLPreformattedChar">
    <w:name w:val="HTML Preformatted Char"/>
    <w:basedOn w:val="DefaultParagraphFont"/>
    <w:link w:val="HTMLPreformatted"/>
    <w:uiPriority w:val="99"/>
    <w:rsid w:val="00E12D07"/>
    <w:rPr>
      <w:rFonts w:ascii="SimSun" w:eastAsia="SimSun" w:hAnsi="SimSun"/>
      <w:sz w:val="24"/>
      <w:szCs w:val="24"/>
      <w:lang w:eastAsia="zh-CN"/>
    </w:rPr>
  </w:style>
  <w:style w:type="paragraph" w:customStyle="1" w:styleId="protitlei">
    <w:name w:val="pro_title_i"/>
    <w:basedOn w:val="Normal"/>
    <w:rsid w:val="001E37A6"/>
    <w:pPr>
      <w:spacing w:before="100" w:beforeAutospacing="1" w:after="100" w:afterAutospacing="1"/>
    </w:pPr>
    <w:rPr>
      <w:lang w:val="hy-AM" w:eastAsia="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4970373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7BDC0-E99F-441F-BD49-709841DA6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67</Pages>
  <Words>22547</Words>
  <Characters>128520</Characters>
  <Application>Microsoft Office Word</Application>
  <DocSecurity>0</DocSecurity>
  <Lines>1071</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150766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59</cp:revision>
  <cp:lastPrinted>2018-02-16T07:12:00Z</cp:lastPrinted>
  <dcterms:created xsi:type="dcterms:W3CDTF">2025-03-17T12:30:00Z</dcterms:created>
  <dcterms:modified xsi:type="dcterms:W3CDTF">2026-06-29T12:20:00Z</dcterms:modified>
</cp:coreProperties>
</file>